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8C4D2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B428A2">
        <w:rPr>
          <w:b/>
          <w:i/>
          <w:noProof/>
          <w:sz w:val="28"/>
        </w:rPr>
        <w:t>6556</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42A386F7" w:rsidR="005416F5" w:rsidRPr="00410371" w:rsidRDefault="009A1095"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EFAB487" w:rsidR="005416F5" w:rsidRPr="00B428A2" w:rsidRDefault="00B428A2" w:rsidP="005416F5">
            <w:pPr>
              <w:pStyle w:val="CRCoverPage"/>
              <w:spacing w:after="0"/>
              <w:jc w:val="center"/>
              <w:rPr>
                <w:b/>
                <w:noProof/>
                <w:sz w:val="28"/>
              </w:rPr>
            </w:pPr>
            <w:r w:rsidRPr="00B428A2">
              <w:rPr>
                <w:b/>
                <w:noProof/>
                <w:sz w:val="28"/>
              </w:rPr>
              <w:t>1019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E4AE3" w:rsidR="005416F5" w:rsidRPr="00D270D6" w:rsidRDefault="009A1095"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D779D" w:rsidR="001E41F3" w:rsidRDefault="00B428A2">
            <w:pPr>
              <w:pStyle w:val="CRCoverPage"/>
              <w:spacing w:after="0"/>
              <w:ind w:left="100"/>
              <w:rPr>
                <w:noProof/>
              </w:rPr>
            </w:pPr>
            <w:r w:rsidRPr="00B428A2">
              <w:rPr>
                <w:noProof/>
              </w:rPr>
              <w:t>Updated to clause 8.x of RRM test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B7EF95" w:rsidR="005416F5" w:rsidRDefault="00404AF8" w:rsidP="005416F5">
            <w:pPr>
              <w:pStyle w:val="CRCoverPage"/>
              <w:spacing w:after="0"/>
              <w:ind w:left="100"/>
              <w:rPr>
                <w:noProof/>
              </w:rPr>
            </w:pPr>
            <w:r>
              <w:rPr>
                <w:noProof/>
              </w:rPr>
              <w:t>TEI9_Test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77F30" w:rsidR="005416F5" w:rsidRDefault="00404AF8"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3068A" w:rsidR="005416F5" w:rsidRDefault="00404AF8" w:rsidP="005416F5">
            <w:pPr>
              <w:pStyle w:val="CRCoverPage"/>
              <w:spacing w:after="0"/>
              <w:ind w:left="100"/>
              <w:rPr>
                <w:noProof/>
              </w:rPr>
            </w:pPr>
            <w:r>
              <w:rPr>
                <w:noProof/>
              </w:rPr>
              <w:t>Some of test cases applicability is not match to T36.521-3</w:t>
            </w:r>
            <w:r w:rsidR="00E330BB">
              <w:rPr>
                <w:noProof/>
              </w:rPr>
              <w:t xml:space="preserve"> test applicability.</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5B2C1" w14:textId="16FD1E9C" w:rsidR="00E330BB" w:rsidRDefault="00C37980" w:rsidP="00C37980">
            <w:pPr>
              <w:pStyle w:val="CRCoverPage"/>
              <w:numPr>
                <w:ilvl w:val="0"/>
                <w:numId w:val="48"/>
              </w:numPr>
              <w:spacing w:after="0"/>
              <w:ind w:left="367" w:hanging="270"/>
              <w:rPr>
                <w:noProof/>
              </w:rPr>
            </w:pPr>
            <w:r>
              <w:rPr>
                <w:noProof/>
              </w:rPr>
              <w:t xml:space="preserve">Added new condition C13a, </w:t>
            </w:r>
            <w:r w:rsidR="00E330BB">
              <w:rPr>
                <w:noProof/>
              </w:rPr>
              <w:t xml:space="preserve">C14a, C15a, C16a </w:t>
            </w:r>
            <w:r>
              <w:rPr>
                <w:noProof/>
              </w:rPr>
              <w:t xml:space="preserve">C108c, C109a, </w:t>
            </w:r>
            <w:r w:rsidR="00E330BB">
              <w:rPr>
                <w:noProof/>
              </w:rPr>
              <w:t>and add FGI5;</w:t>
            </w:r>
          </w:p>
          <w:p w14:paraId="22584B9E" w14:textId="1E92B5B1" w:rsidR="005416F5" w:rsidRDefault="00E330BB" w:rsidP="00C37980">
            <w:pPr>
              <w:pStyle w:val="CRCoverPage"/>
              <w:numPr>
                <w:ilvl w:val="0"/>
                <w:numId w:val="48"/>
              </w:numPr>
              <w:spacing w:after="0"/>
              <w:ind w:left="367" w:hanging="270"/>
              <w:rPr>
                <w:noProof/>
              </w:rPr>
            </w:pPr>
            <w:r>
              <w:rPr>
                <w:noProof/>
              </w:rPr>
              <w:t xml:space="preserve">Added new condition </w:t>
            </w:r>
            <w:r w:rsidR="00C37980">
              <w:rPr>
                <w:noProof/>
              </w:rPr>
              <w:t xml:space="preserve">C113a </w:t>
            </w:r>
            <w:r>
              <w:rPr>
                <w:noProof/>
              </w:rPr>
              <w:t>and removed FGI5 feature</w:t>
            </w:r>
            <w:r w:rsidR="00C37980">
              <w:rPr>
                <w:noProof/>
              </w:rPr>
              <w:t>;</w:t>
            </w:r>
          </w:p>
          <w:p w14:paraId="23931F15" w14:textId="77777777" w:rsidR="00E330BB" w:rsidRDefault="00E330BB" w:rsidP="00C37980">
            <w:pPr>
              <w:pStyle w:val="CRCoverPage"/>
              <w:numPr>
                <w:ilvl w:val="0"/>
                <w:numId w:val="48"/>
              </w:numPr>
              <w:spacing w:after="0"/>
              <w:ind w:left="367" w:hanging="270"/>
              <w:rPr>
                <w:noProof/>
              </w:rPr>
            </w:pPr>
            <w:r>
              <w:rPr>
                <w:noProof/>
              </w:rPr>
              <w:t>Corrected condition to comply test applicability in TS36.521-3:</w:t>
            </w:r>
          </w:p>
          <w:p w14:paraId="17E5C1EE" w14:textId="77777777" w:rsidR="00E330BB" w:rsidRDefault="00C37980" w:rsidP="00E330BB">
            <w:pPr>
              <w:pStyle w:val="CRCoverPage"/>
              <w:numPr>
                <w:ilvl w:val="1"/>
                <w:numId w:val="48"/>
              </w:numPr>
              <w:spacing w:after="0"/>
              <w:ind w:left="727"/>
              <w:rPr>
                <w:noProof/>
              </w:rPr>
            </w:pPr>
            <w:r>
              <w:rPr>
                <w:noProof/>
              </w:rPr>
              <w:t>8.1.6</w:t>
            </w:r>
            <w:r w:rsidR="00E330BB">
              <w:rPr>
                <w:noProof/>
              </w:rPr>
              <w:t xml:space="preserve"> to C13a</w:t>
            </w:r>
          </w:p>
          <w:p w14:paraId="2913EE6D" w14:textId="77777777" w:rsidR="00E330BB" w:rsidRDefault="00C37980" w:rsidP="00E330BB">
            <w:pPr>
              <w:pStyle w:val="CRCoverPage"/>
              <w:numPr>
                <w:ilvl w:val="1"/>
                <w:numId w:val="48"/>
              </w:numPr>
              <w:spacing w:after="0"/>
              <w:ind w:left="727"/>
              <w:rPr>
                <w:noProof/>
              </w:rPr>
            </w:pPr>
            <w:r>
              <w:rPr>
                <w:noProof/>
              </w:rPr>
              <w:t>8.1.20</w:t>
            </w:r>
            <w:r w:rsidR="00E330BB">
              <w:rPr>
                <w:noProof/>
              </w:rPr>
              <w:t xml:space="preserve"> to C108c</w:t>
            </w:r>
          </w:p>
          <w:p w14:paraId="43362E97" w14:textId="77777777" w:rsidR="00E330BB" w:rsidRDefault="00C37980" w:rsidP="00E330BB">
            <w:pPr>
              <w:pStyle w:val="CRCoverPage"/>
              <w:numPr>
                <w:ilvl w:val="1"/>
                <w:numId w:val="48"/>
              </w:numPr>
              <w:spacing w:after="0"/>
              <w:ind w:left="727"/>
              <w:rPr>
                <w:noProof/>
              </w:rPr>
            </w:pPr>
            <w:r>
              <w:rPr>
                <w:noProof/>
              </w:rPr>
              <w:t>8.1.22</w:t>
            </w:r>
            <w:r w:rsidR="00E330BB">
              <w:rPr>
                <w:noProof/>
              </w:rPr>
              <w:t xml:space="preserve"> to C109a</w:t>
            </w:r>
          </w:p>
          <w:p w14:paraId="7D07A8AD" w14:textId="77777777" w:rsidR="00E330BB" w:rsidRDefault="00C37980" w:rsidP="00E330BB">
            <w:pPr>
              <w:pStyle w:val="CRCoverPage"/>
              <w:numPr>
                <w:ilvl w:val="1"/>
                <w:numId w:val="48"/>
              </w:numPr>
              <w:spacing w:after="0"/>
              <w:ind w:left="727"/>
              <w:rPr>
                <w:noProof/>
              </w:rPr>
            </w:pPr>
            <w:r>
              <w:rPr>
                <w:noProof/>
              </w:rPr>
              <w:t>8.2.4</w:t>
            </w:r>
            <w:r w:rsidR="00E330BB">
              <w:rPr>
                <w:noProof/>
              </w:rPr>
              <w:t xml:space="preserve"> to C15a</w:t>
            </w:r>
          </w:p>
          <w:p w14:paraId="7CDD986E" w14:textId="55747689" w:rsidR="00E330BB" w:rsidRDefault="00C37980" w:rsidP="00E330BB">
            <w:pPr>
              <w:pStyle w:val="CRCoverPage"/>
              <w:numPr>
                <w:ilvl w:val="1"/>
                <w:numId w:val="48"/>
              </w:numPr>
              <w:spacing w:after="0"/>
              <w:ind w:left="727"/>
              <w:rPr>
                <w:noProof/>
              </w:rPr>
            </w:pPr>
            <w:r>
              <w:rPr>
                <w:noProof/>
              </w:rPr>
              <w:t>8.2.</w:t>
            </w:r>
            <w:r w:rsidR="00E330BB">
              <w:rPr>
                <w:noProof/>
              </w:rPr>
              <w:t>7 to C113a</w:t>
            </w:r>
          </w:p>
          <w:p w14:paraId="31A86232" w14:textId="77777777" w:rsidR="00E330BB" w:rsidRDefault="00C37980" w:rsidP="00E330BB">
            <w:pPr>
              <w:pStyle w:val="CRCoverPage"/>
              <w:numPr>
                <w:ilvl w:val="1"/>
                <w:numId w:val="48"/>
              </w:numPr>
              <w:spacing w:after="0"/>
              <w:ind w:left="727"/>
              <w:rPr>
                <w:noProof/>
              </w:rPr>
            </w:pPr>
            <w:r>
              <w:rPr>
                <w:noProof/>
              </w:rPr>
              <w:t>8.3.5</w:t>
            </w:r>
            <w:r w:rsidR="00E330BB">
              <w:rPr>
                <w:noProof/>
              </w:rPr>
              <w:t xml:space="preserve"> to C14a</w:t>
            </w:r>
          </w:p>
          <w:p w14:paraId="77F83E33" w14:textId="321B28E0" w:rsidR="00C37980" w:rsidRDefault="00C37980" w:rsidP="00E330BB">
            <w:pPr>
              <w:pStyle w:val="CRCoverPage"/>
              <w:numPr>
                <w:ilvl w:val="1"/>
                <w:numId w:val="48"/>
              </w:numPr>
              <w:spacing w:after="0"/>
              <w:ind w:left="727"/>
              <w:rPr>
                <w:noProof/>
              </w:rPr>
            </w:pPr>
            <w:r>
              <w:rPr>
                <w:noProof/>
              </w:rPr>
              <w:t>8.4.5</w:t>
            </w:r>
            <w:r w:rsidR="00E330BB">
              <w:rPr>
                <w:noProof/>
              </w:rPr>
              <w:t xml:space="preserve"> to C16a</w:t>
            </w:r>
          </w:p>
          <w:p w14:paraId="7CFDD6EA" w14:textId="5B17125E" w:rsidR="002D3103" w:rsidRDefault="001A1535" w:rsidP="00C37980">
            <w:pPr>
              <w:pStyle w:val="CRCoverPage"/>
              <w:numPr>
                <w:ilvl w:val="0"/>
                <w:numId w:val="48"/>
              </w:numPr>
              <w:spacing w:after="0"/>
              <w:ind w:left="367" w:hanging="270"/>
              <w:rPr>
                <w:noProof/>
              </w:rPr>
            </w:pPr>
            <w:r>
              <w:rPr>
                <w:noProof/>
              </w:rPr>
              <w:t xml:space="preserve">Correction to </w:t>
            </w:r>
            <w:r w:rsidR="002D3103">
              <w:rPr>
                <w:noProof/>
              </w:rPr>
              <w:t>conditions and removed “NOT A.4.3-4a/1a (Category 0) due to test case is apply to Categor 0:</w:t>
            </w:r>
          </w:p>
          <w:p w14:paraId="6E400086" w14:textId="414F8EA9" w:rsidR="00E330BB" w:rsidRDefault="00E330BB" w:rsidP="00E330BB">
            <w:pPr>
              <w:pStyle w:val="CRCoverPage"/>
              <w:numPr>
                <w:ilvl w:val="1"/>
                <w:numId w:val="48"/>
              </w:numPr>
              <w:spacing w:after="0"/>
              <w:ind w:left="727"/>
              <w:rPr>
                <w:noProof/>
              </w:rPr>
            </w:pPr>
            <w:r>
              <w:rPr>
                <w:noProof/>
              </w:rPr>
              <w:t>C88, C89, C90, C93, C94, C95, C96, C107, C108, C110, C111, C113</w:t>
            </w:r>
          </w:p>
          <w:p w14:paraId="02993F46" w14:textId="2C881E44" w:rsidR="001A1535" w:rsidRDefault="001A1535" w:rsidP="00C37980">
            <w:pPr>
              <w:pStyle w:val="CRCoverPage"/>
              <w:numPr>
                <w:ilvl w:val="0"/>
                <w:numId w:val="48"/>
              </w:numPr>
              <w:spacing w:after="0"/>
              <w:ind w:left="367" w:hanging="270"/>
              <w:rPr>
                <w:noProof/>
              </w:rPr>
            </w:pPr>
            <w:r>
              <w:rPr>
                <w:noProof/>
              </w:rPr>
              <w:t>C108, C109, C113 and removed “NOT A.4.3-4a/1a (Category 0) due to test case is apply to Categor 0.</w:t>
            </w:r>
          </w:p>
          <w:p w14:paraId="3D37C47E" w14:textId="585CF549" w:rsidR="002D3103" w:rsidRDefault="002D3103" w:rsidP="00C37980">
            <w:pPr>
              <w:pStyle w:val="CRCoverPage"/>
              <w:numPr>
                <w:ilvl w:val="0"/>
                <w:numId w:val="48"/>
              </w:numPr>
              <w:spacing w:after="0"/>
              <w:ind w:left="367" w:hanging="270"/>
              <w:rPr>
                <w:noProof/>
              </w:rPr>
            </w:pPr>
            <w:r>
              <w:rPr>
                <w:noProof/>
              </w:rPr>
              <w:t xml:space="preserve">Void C112 as same </w:t>
            </w:r>
            <w:r w:rsidRPr="00A564B4">
              <w:t>conditional</w:t>
            </w:r>
            <w:r>
              <w:rPr>
                <w:noProof/>
              </w:rPr>
              <w:t xml:space="preserve"> as C111;</w:t>
            </w:r>
          </w:p>
          <w:p w14:paraId="013AE537" w14:textId="503EF57A" w:rsidR="002D3103" w:rsidRDefault="002D3103" w:rsidP="00C37980">
            <w:pPr>
              <w:pStyle w:val="CRCoverPage"/>
              <w:numPr>
                <w:ilvl w:val="0"/>
                <w:numId w:val="48"/>
              </w:numPr>
              <w:spacing w:after="0"/>
              <w:ind w:left="367" w:hanging="270"/>
              <w:rPr>
                <w:noProof/>
              </w:rPr>
            </w:pPr>
            <w:r>
              <w:rPr>
                <w:noProof/>
              </w:rPr>
              <w:t>Updated condition to C111:</w:t>
            </w:r>
          </w:p>
          <w:p w14:paraId="31C656EC" w14:textId="46E1CCB8" w:rsidR="00C37980" w:rsidRDefault="002D3103" w:rsidP="00E330BB">
            <w:pPr>
              <w:pStyle w:val="CRCoverPage"/>
              <w:numPr>
                <w:ilvl w:val="1"/>
                <w:numId w:val="48"/>
              </w:numPr>
              <w:spacing w:after="0"/>
              <w:ind w:left="727"/>
              <w:rPr>
                <w:noProof/>
              </w:rPr>
            </w:pPr>
            <w:r>
              <w:rPr>
                <w:noProof/>
              </w:rPr>
              <w:t>TS36.521-3, 8.1.14, 8.1.15, 8.1.16</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E3331" w:rsidR="005416F5" w:rsidRDefault="00404AF8" w:rsidP="005416F5">
            <w:pPr>
              <w:pStyle w:val="CRCoverPage"/>
              <w:spacing w:after="0"/>
              <w:ind w:left="100"/>
              <w:rPr>
                <w:noProof/>
              </w:rPr>
            </w:pPr>
            <w:r>
              <w:rPr>
                <w:noProof/>
              </w:rPr>
              <w:t>Test applicability not match with test specification.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D47D0" w:rsidR="005416F5" w:rsidRDefault="00404AF8" w:rsidP="005416F5">
            <w:pPr>
              <w:pStyle w:val="CRCoverPage"/>
              <w:spacing w:after="0"/>
              <w:ind w:left="100"/>
              <w:rPr>
                <w:noProof/>
              </w:rPr>
            </w:pPr>
            <w:r>
              <w:rPr>
                <w:noProof/>
              </w:rPr>
              <w:t>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DE5E6D1" w14:textId="77777777" w:rsidR="001C6CBC" w:rsidRPr="00A564B4" w:rsidRDefault="001C6CBC" w:rsidP="001C6CBC">
      <w:pPr>
        <w:pStyle w:val="Heading1"/>
      </w:pPr>
      <w:bookmarkStart w:id="2" w:name="_Toc20840014"/>
      <w:bookmarkStart w:id="3" w:name="_Toc29486711"/>
      <w:bookmarkStart w:id="4" w:name="_Toc44053558"/>
      <w:bookmarkStart w:id="5" w:name="_Toc52300537"/>
      <w:bookmarkStart w:id="6" w:name="_Toc58525797"/>
      <w:bookmarkStart w:id="7" w:name="_Toc75430299"/>
      <w:bookmarkStart w:id="8" w:name="_Toc139369729"/>
      <w:r w:rsidRPr="00A564B4">
        <w:t>4</w:t>
      </w:r>
      <w:r w:rsidRPr="00A564B4">
        <w:tab/>
        <w:t>Recommended test case applicability</w:t>
      </w:r>
      <w:bookmarkEnd w:id="2"/>
      <w:bookmarkEnd w:id="3"/>
      <w:bookmarkEnd w:id="4"/>
      <w:bookmarkEnd w:id="5"/>
      <w:bookmarkEnd w:id="6"/>
      <w:bookmarkEnd w:id="7"/>
      <w:bookmarkEnd w:id="8"/>
    </w:p>
    <w:p w14:paraId="17D4A10B" w14:textId="77777777" w:rsidR="001C6CBC" w:rsidRPr="00A564B4" w:rsidRDefault="001C6CBC" w:rsidP="001C6CBC">
      <w:r w:rsidRPr="00A564B4">
        <w:t>The applicability of each individual test is identified in the tables 4.1-1 or 4.2-1. This is just a recommendation based on the purpose for which the test case was written.</w:t>
      </w:r>
    </w:p>
    <w:p w14:paraId="78A9833F" w14:textId="77777777" w:rsidR="00BF2097" w:rsidRDefault="00BF2097" w:rsidP="00BF2097">
      <w:pPr>
        <w:rPr>
          <w:rFonts w:eastAsia="PMingLiU"/>
        </w:rPr>
      </w:pPr>
      <w:r>
        <w:rPr>
          <w:highlight w:val="yellow"/>
        </w:rPr>
        <w:t>&lt;Unchanged Sections Skipped&gt;</w:t>
      </w:r>
    </w:p>
    <w:p w14:paraId="3898831B" w14:textId="77777777" w:rsidR="001C6CBC" w:rsidRPr="00A564B4" w:rsidRDefault="001C6CBC" w:rsidP="001C6CBC">
      <w:pPr>
        <w:pStyle w:val="Heading2"/>
      </w:pPr>
      <w:bookmarkStart w:id="9" w:name="_Toc20840016"/>
      <w:bookmarkStart w:id="10" w:name="_Toc29486713"/>
      <w:bookmarkStart w:id="11" w:name="_Toc44053560"/>
      <w:bookmarkStart w:id="12" w:name="_Toc52300539"/>
      <w:bookmarkStart w:id="13" w:name="_Toc58525799"/>
      <w:bookmarkStart w:id="14" w:name="_Toc75430301"/>
      <w:bookmarkStart w:id="15" w:name="_Toc139369731"/>
      <w:r w:rsidRPr="00A564B4">
        <w:t>4.2</w:t>
      </w:r>
      <w:r w:rsidRPr="00A564B4">
        <w:tab/>
        <w:t>RRM conformance test cases</w:t>
      </w:r>
      <w:bookmarkEnd w:id="9"/>
      <w:bookmarkEnd w:id="10"/>
      <w:bookmarkEnd w:id="11"/>
      <w:bookmarkEnd w:id="12"/>
      <w:bookmarkEnd w:id="13"/>
      <w:bookmarkEnd w:id="14"/>
      <w:bookmarkEnd w:id="15"/>
    </w:p>
    <w:p w14:paraId="4DEA7B73" w14:textId="77777777" w:rsidR="001C6CBC" w:rsidRPr="00A564B4" w:rsidRDefault="001C6CBC" w:rsidP="001C6CBC">
      <w:pPr>
        <w:pStyle w:val="TH"/>
        <w:rPr>
          <w:rFonts w:eastAsia="PMingLiU"/>
          <w:lang w:eastAsia="zh-TW"/>
        </w:rPr>
      </w:pPr>
      <w:bookmarkStart w:id="16" w:name="OLE_LINK4"/>
      <w:bookmarkStart w:id="17" w:name="OLE_LINK5"/>
      <w:r w:rsidRPr="00A564B4">
        <w:t>Table 4.2-1</w:t>
      </w:r>
      <w:bookmarkEnd w:id="16"/>
      <w:bookmarkEnd w:id="17"/>
      <w:r w:rsidRPr="00A564B4">
        <w:t>: Applicability of RRM conformance test cases, ref. TS 36.521-3 [2]</w:t>
      </w:r>
    </w:p>
    <w:p w14:paraId="378EC00C" w14:textId="77777777" w:rsidR="001C6CBC" w:rsidRPr="00A564B4" w:rsidRDefault="001C6CBC" w:rsidP="001C6CBC">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3"/>
        <w:gridCol w:w="2991"/>
        <w:gridCol w:w="922"/>
        <w:gridCol w:w="1290"/>
        <w:gridCol w:w="2498"/>
        <w:gridCol w:w="1687"/>
        <w:gridCol w:w="1718"/>
        <w:gridCol w:w="1735"/>
        <w:gridCol w:w="148"/>
      </w:tblGrid>
      <w:tr w:rsidR="001C6CBC" w:rsidRPr="00A564B4" w14:paraId="52A8D241" w14:textId="77777777" w:rsidTr="001C6CBC">
        <w:trPr>
          <w:gridAfter w:val="1"/>
          <w:wAfter w:w="52" w:type="pct"/>
          <w:cantSplit/>
          <w:tblHeader/>
          <w:jc w:val="center"/>
        </w:trPr>
        <w:tc>
          <w:tcPr>
            <w:tcW w:w="449" w:type="pct"/>
            <w:tcBorders>
              <w:bottom w:val="nil"/>
            </w:tcBorders>
          </w:tcPr>
          <w:p w14:paraId="7A6A5AF5" w14:textId="77777777" w:rsidR="001C6CBC" w:rsidRPr="00A564B4" w:rsidRDefault="001C6CBC" w:rsidP="001C6CBC">
            <w:pPr>
              <w:pStyle w:val="TAH"/>
            </w:pPr>
            <w:r w:rsidRPr="00A564B4">
              <w:lastRenderedPageBreak/>
              <w:t>Clause</w:t>
            </w:r>
          </w:p>
        </w:tc>
        <w:tc>
          <w:tcPr>
            <w:tcW w:w="1048" w:type="pct"/>
            <w:tcBorders>
              <w:bottom w:val="nil"/>
            </w:tcBorders>
          </w:tcPr>
          <w:p w14:paraId="5D305799" w14:textId="77777777" w:rsidR="001C6CBC" w:rsidRPr="00A564B4" w:rsidRDefault="001C6CBC" w:rsidP="001C6CBC">
            <w:pPr>
              <w:pStyle w:val="TAH"/>
            </w:pPr>
            <w:r w:rsidRPr="00A564B4">
              <w:t>Title</w:t>
            </w:r>
          </w:p>
        </w:tc>
        <w:tc>
          <w:tcPr>
            <w:tcW w:w="323" w:type="pct"/>
            <w:tcBorders>
              <w:bottom w:val="nil"/>
            </w:tcBorders>
          </w:tcPr>
          <w:p w14:paraId="229D6652" w14:textId="77777777" w:rsidR="001C6CBC" w:rsidRPr="00A564B4" w:rsidRDefault="001C6CBC" w:rsidP="001C6CBC">
            <w:pPr>
              <w:pStyle w:val="TAH"/>
            </w:pPr>
            <w:r w:rsidRPr="00A564B4">
              <w:t>Release</w:t>
            </w:r>
          </w:p>
        </w:tc>
        <w:tc>
          <w:tcPr>
            <w:tcW w:w="1327" w:type="pct"/>
            <w:gridSpan w:val="2"/>
            <w:tcBorders>
              <w:bottom w:val="single" w:sz="6" w:space="0" w:color="auto"/>
            </w:tcBorders>
          </w:tcPr>
          <w:p w14:paraId="0B6B142F" w14:textId="77777777" w:rsidR="001C6CBC" w:rsidRPr="00A564B4" w:rsidRDefault="001C6CBC" w:rsidP="001C6CBC">
            <w:pPr>
              <w:pStyle w:val="TAH"/>
            </w:pPr>
            <w:r w:rsidRPr="00A564B4">
              <w:t>Applicability</w:t>
            </w:r>
          </w:p>
        </w:tc>
        <w:tc>
          <w:tcPr>
            <w:tcW w:w="1800" w:type="pct"/>
            <w:gridSpan w:val="3"/>
            <w:tcBorders>
              <w:left w:val="nil"/>
              <w:bottom w:val="single" w:sz="6" w:space="0" w:color="auto"/>
            </w:tcBorders>
          </w:tcPr>
          <w:p w14:paraId="25F211FD" w14:textId="77777777" w:rsidR="001C6CBC" w:rsidRPr="00A564B4" w:rsidRDefault="001C6CBC" w:rsidP="001C6CBC">
            <w:pPr>
              <w:pStyle w:val="TAH"/>
            </w:pPr>
            <w:r w:rsidRPr="00A564B4">
              <w:t>Additional Information</w:t>
            </w:r>
          </w:p>
        </w:tc>
      </w:tr>
      <w:tr w:rsidR="001C6CBC" w:rsidRPr="00A564B4" w14:paraId="7F5BCCEE" w14:textId="77777777" w:rsidTr="001C6CBC">
        <w:trPr>
          <w:gridAfter w:val="1"/>
          <w:wAfter w:w="52" w:type="pct"/>
          <w:cantSplit/>
          <w:tblHeader/>
          <w:jc w:val="center"/>
        </w:trPr>
        <w:tc>
          <w:tcPr>
            <w:tcW w:w="449" w:type="pct"/>
            <w:tcBorders>
              <w:top w:val="nil"/>
              <w:bottom w:val="nil"/>
            </w:tcBorders>
          </w:tcPr>
          <w:p w14:paraId="3196DC0F" w14:textId="77777777" w:rsidR="001C6CBC" w:rsidRPr="00A564B4" w:rsidRDefault="001C6CBC" w:rsidP="001C6CBC">
            <w:pPr>
              <w:pStyle w:val="TAH"/>
              <w:rPr>
                <w:sz w:val="16"/>
                <w:szCs w:val="16"/>
              </w:rPr>
            </w:pPr>
          </w:p>
        </w:tc>
        <w:tc>
          <w:tcPr>
            <w:tcW w:w="1048" w:type="pct"/>
            <w:tcBorders>
              <w:top w:val="nil"/>
              <w:bottom w:val="nil"/>
            </w:tcBorders>
          </w:tcPr>
          <w:p w14:paraId="0384FA21" w14:textId="77777777" w:rsidR="001C6CBC" w:rsidRPr="00A564B4" w:rsidRDefault="001C6CBC" w:rsidP="001C6CBC">
            <w:pPr>
              <w:pStyle w:val="TAH"/>
              <w:rPr>
                <w:sz w:val="16"/>
                <w:szCs w:val="16"/>
              </w:rPr>
            </w:pPr>
          </w:p>
        </w:tc>
        <w:tc>
          <w:tcPr>
            <w:tcW w:w="323" w:type="pct"/>
            <w:tcBorders>
              <w:top w:val="nil"/>
              <w:bottom w:val="nil"/>
            </w:tcBorders>
          </w:tcPr>
          <w:p w14:paraId="1F7C6CD4" w14:textId="77777777" w:rsidR="001C6CBC" w:rsidRPr="00A564B4" w:rsidRDefault="001C6CBC" w:rsidP="001C6CBC">
            <w:pPr>
              <w:pStyle w:val="TAH"/>
              <w:rPr>
                <w:sz w:val="16"/>
                <w:szCs w:val="16"/>
              </w:rPr>
            </w:pPr>
          </w:p>
        </w:tc>
        <w:tc>
          <w:tcPr>
            <w:tcW w:w="452" w:type="pct"/>
            <w:tcBorders>
              <w:top w:val="single" w:sz="6" w:space="0" w:color="auto"/>
              <w:bottom w:val="nil"/>
            </w:tcBorders>
          </w:tcPr>
          <w:p w14:paraId="0367B445" w14:textId="77777777" w:rsidR="001C6CBC" w:rsidRPr="00A564B4" w:rsidRDefault="001C6CBC" w:rsidP="001C6CBC">
            <w:pPr>
              <w:pStyle w:val="TAH"/>
            </w:pPr>
            <w:r w:rsidRPr="00A564B4">
              <w:t>Condition</w:t>
            </w:r>
          </w:p>
        </w:tc>
        <w:tc>
          <w:tcPr>
            <w:tcW w:w="875" w:type="pct"/>
            <w:tcBorders>
              <w:top w:val="single" w:sz="6" w:space="0" w:color="auto"/>
              <w:bottom w:val="nil"/>
            </w:tcBorders>
          </w:tcPr>
          <w:p w14:paraId="3C7B77D5" w14:textId="77777777" w:rsidR="001C6CBC" w:rsidRPr="00A564B4" w:rsidRDefault="001C6CBC" w:rsidP="001C6CBC">
            <w:pPr>
              <w:pStyle w:val="TAH"/>
            </w:pPr>
            <w:r w:rsidRPr="00A564B4">
              <w:t>Comments</w:t>
            </w:r>
          </w:p>
        </w:tc>
        <w:tc>
          <w:tcPr>
            <w:tcW w:w="591" w:type="pct"/>
            <w:tcBorders>
              <w:top w:val="single" w:sz="6" w:space="0" w:color="auto"/>
              <w:bottom w:val="nil"/>
            </w:tcBorders>
          </w:tcPr>
          <w:p w14:paraId="67B10C21" w14:textId="77777777" w:rsidR="001C6CBC" w:rsidRPr="00A564B4" w:rsidRDefault="001C6CBC" w:rsidP="001C6CBC">
            <w:pPr>
              <w:pStyle w:val="TAH"/>
            </w:pPr>
            <w:r w:rsidRPr="00A564B4">
              <w:t>Number of TC Executions</w:t>
            </w:r>
          </w:p>
        </w:tc>
        <w:tc>
          <w:tcPr>
            <w:tcW w:w="601" w:type="pct"/>
            <w:tcBorders>
              <w:top w:val="single" w:sz="6" w:space="0" w:color="auto"/>
              <w:bottom w:val="nil"/>
            </w:tcBorders>
          </w:tcPr>
          <w:p w14:paraId="0E2B4175" w14:textId="77777777" w:rsidR="001C6CBC" w:rsidRPr="00A564B4" w:rsidRDefault="001C6CBC" w:rsidP="001C6CBC">
            <w:pPr>
              <w:pStyle w:val="TAH"/>
            </w:pPr>
            <w:r w:rsidRPr="00A564B4">
              <w:rPr>
                <w:lang w:eastAsia="zh-CN"/>
              </w:rPr>
              <w:t xml:space="preserve">Release on </w:t>
            </w:r>
            <w:proofErr w:type="gramStart"/>
            <w:r w:rsidRPr="00A564B4">
              <w:rPr>
                <w:lang w:eastAsia="zh-CN"/>
              </w:rPr>
              <w:t>other</w:t>
            </w:r>
            <w:proofErr w:type="gramEnd"/>
            <w:r w:rsidRPr="00A564B4">
              <w:rPr>
                <w:lang w:eastAsia="zh-CN"/>
              </w:rPr>
              <w:t xml:space="preserve"> RAT</w:t>
            </w:r>
          </w:p>
        </w:tc>
        <w:tc>
          <w:tcPr>
            <w:tcW w:w="608" w:type="pct"/>
            <w:tcBorders>
              <w:top w:val="single" w:sz="6" w:space="0" w:color="auto"/>
              <w:bottom w:val="nil"/>
            </w:tcBorders>
          </w:tcPr>
          <w:p w14:paraId="2C7AD576" w14:textId="77777777" w:rsidR="001C6CBC" w:rsidRPr="00A564B4" w:rsidRDefault="001C6CBC" w:rsidP="001C6CBC">
            <w:pPr>
              <w:pStyle w:val="TAH"/>
              <w:rPr>
                <w:lang w:eastAsia="zh-CN"/>
              </w:rPr>
            </w:pPr>
            <w:r w:rsidRPr="00A564B4">
              <w:rPr>
                <w:lang w:eastAsia="zh-CN"/>
              </w:rPr>
              <w:t>Branch</w:t>
            </w:r>
          </w:p>
        </w:tc>
      </w:tr>
      <w:tr w:rsidR="001C6CBC" w:rsidRPr="00A564B4" w14:paraId="4B4AA617" w14:textId="77777777" w:rsidTr="001C6CBC">
        <w:trPr>
          <w:gridAfter w:val="1"/>
          <w:wAfter w:w="52" w:type="pct"/>
          <w:cantSplit/>
          <w:jc w:val="center"/>
        </w:trPr>
        <w:tc>
          <w:tcPr>
            <w:tcW w:w="4340" w:type="pct"/>
            <w:gridSpan w:val="7"/>
            <w:shd w:val="pct10" w:color="auto" w:fill="FFFFFF"/>
          </w:tcPr>
          <w:p w14:paraId="7FD1C815" w14:textId="77777777" w:rsidR="001C6CBC" w:rsidRPr="00A564B4" w:rsidRDefault="001C6CBC" w:rsidP="001C6CBC">
            <w:pPr>
              <w:pStyle w:val="TAL"/>
              <w:rPr>
                <w:b/>
              </w:rPr>
            </w:pPr>
            <w:r w:rsidRPr="00A564B4">
              <w:rPr>
                <w:b/>
              </w:rPr>
              <w:t>E-UTRAN RRC_IDLE State Mobility</w:t>
            </w:r>
          </w:p>
        </w:tc>
        <w:tc>
          <w:tcPr>
            <w:tcW w:w="608" w:type="pct"/>
            <w:shd w:val="pct10" w:color="auto" w:fill="FFFFFF"/>
          </w:tcPr>
          <w:p w14:paraId="2DF5D720" w14:textId="77777777" w:rsidR="001C6CBC" w:rsidRPr="00A564B4" w:rsidRDefault="001C6CBC" w:rsidP="001C6CBC">
            <w:pPr>
              <w:pStyle w:val="TAL"/>
              <w:rPr>
                <w:b/>
              </w:rPr>
            </w:pPr>
          </w:p>
        </w:tc>
      </w:tr>
      <w:tr w:rsidR="001C6CBC" w:rsidRPr="00A564B4" w14:paraId="67AAEC7D" w14:textId="77777777" w:rsidTr="001C6CBC">
        <w:trPr>
          <w:gridAfter w:val="1"/>
          <w:wAfter w:w="52" w:type="pct"/>
          <w:cantSplit/>
          <w:jc w:val="center"/>
        </w:trPr>
        <w:tc>
          <w:tcPr>
            <w:tcW w:w="449" w:type="pct"/>
            <w:tcBorders>
              <w:bottom w:val="single" w:sz="6" w:space="0" w:color="auto"/>
            </w:tcBorders>
          </w:tcPr>
          <w:p w14:paraId="09D2946E" w14:textId="77777777" w:rsidR="001C6CBC" w:rsidRPr="00A564B4" w:rsidRDefault="001C6CBC" w:rsidP="001C6CBC">
            <w:pPr>
              <w:pStyle w:val="TAL"/>
            </w:pPr>
            <w:r w:rsidRPr="00A564B4">
              <w:t>4.2.1</w:t>
            </w:r>
          </w:p>
        </w:tc>
        <w:tc>
          <w:tcPr>
            <w:tcW w:w="1048" w:type="pct"/>
            <w:tcBorders>
              <w:bottom w:val="single" w:sz="6" w:space="0" w:color="auto"/>
            </w:tcBorders>
          </w:tcPr>
          <w:p w14:paraId="6E94EBCB" w14:textId="77777777" w:rsidR="001C6CBC" w:rsidRPr="00A564B4" w:rsidRDefault="001C6CBC" w:rsidP="001C6CBC">
            <w:pPr>
              <w:pStyle w:val="TAL"/>
            </w:pPr>
            <w:r w:rsidRPr="00A564B4">
              <w:t>E-UTRAN FDD - FDD cell re-selection intra frequency case</w:t>
            </w:r>
          </w:p>
        </w:tc>
        <w:tc>
          <w:tcPr>
            <w:tcW w:w="323" w:type="pct"/>
            <w:tcBorders>
              <w:bottom w:val="single" w:sz="6" w:space="0" w:color="auto"/>
            </w:tcBorders>
          </w:tcPr>
          <w:p w14:paraId="6226AE8C" w14:textId="77777777" w:rsidR="001C6CBC" w:rsidRPr="00A564B4" w:rsidRDefault="001C6CBC" w:rsidP="001C6CBC">
            <w:pPr>
              <w:pStyle w:val="TAL"/>
            </w:pPr>
            <w:r w:rsidRPr="00A564B4">
              <w:t>Rel-8</w:t>
            </w:r>
          </w:p>
        </w:tc>
        <w:tc>
          <w:tcPr>
            <w:tcW w:w="452" w:type="pct"/>
            <w:tcBorders>
              <w:bottom w:val="single" w:sz="6" w:space="0" w:color="auto"/>
            </w:tcBorders>
          </w:tcPr>
          <w:p w14:paraId="01032EF8" w14:textId="77777777" w:rsidR="001C6CBC" w:rsidRPr="00A564B4" w:rsidRDefault="001C6CBC" w:rsidP="001C6CBC">
            <w:pPr>
              <w:pStyle w:val="TAL"/>
            </w:pPr>
            <w:r w:rsidRPr="00A564B4">
              <w:t>C01</w:t>
            </w:r>
          </w:p>
        </w:tc>
        <w:tc>
          <w:tcPr>
            <w:tcW w:w="875" w:type="pct"/>
            <w:tcBorders>
              <w:bottom w:val="single" w:sz="6" w:space="0" w:color="auto"/>
            </w:tcBorders>
          </w:tcPr>
          <w:p w14:paraId="722D881A" w14:textId="77777777" w:rsidR="001C6CBC" w:rsidRPr="00A564B4" w:rsidRDefault="001C6CBC" w:rsidP="001C6CBC">
            <w:pPr>
              <w:pStyle w:val="TAL"/>
            </w:pPr>
            <w:r w:rsidRPr="00A564B4">
              <w:t>UE supporting E-UTRA FDD</w:t>
            </w:r>
          </w:p>
        </w:tc>
        <w:tc>
          <w:tcPr>
            <w:tcW w:w="591" w:type="pct"/>
            <w:shd w:val="clear" w:color="auto" w:fill="auto"/>
          </w:tcPr>
          <w:p w14:paraId="57CB4D7F" w14:textId="77777777" w:rsidR="001C6CBC" w:rsidRPr="00A564B4" w:rsidRDefault="001C6CBC" w:rsidP="001C6CBC">
            <w:pPr>
              <w:pStyle w:val="TAL"/>
            </w:pPr>
          </w:p>
        </w:tc>
        <w:tc>
          <w:tcPr>
            <w:tcW w:w="601" w:type="pct"/>
            <w:shd w:val="clear" w:color="auto" w:fill="auto"/>
          </w:tcPr>
          <w:p w14:paraId="2D68F6DA" w14:textId="77777777" w:rsidR="001C6CBC" w:rsidRPr="00A564B4" w:rsidRDefault="001C6CBC" w:rsidP="001C6CBC">
            <w:pPr>
              <w:pStyle w:val="TAL"/>
            </w:pPr>
          </w:p>
        </w:tc>
        <w:tc>
          <w:tcPr>
            <w:tcW w:w="608" w:type="pct"/>
          </w:tcPr>
          <w:p w14:paraId="2ED2CA62" w14:textId="77777777" w:rsidR="001C6CBC" w:rsidRPr="00A564B4" w:rsidRDefault="001C6CBC" w:rsidP="001C6CBC">
            <w:pPr>
              <w:pStyle w:val="TAL"/>
            </w:pPr>
            <w:r w:rsidRPr="00A564B4">
              <w:t>2Rx, 4Rx</w:t>
            </w:r>
          </w:p>
        </w:tc>
      </w:tr>
      <w:tr w:rsidR="001C6CBC" w:rsidRPr="00A564B4" w14:paraId="209F6907" w14:textId="77777777" w:rsidTr="001C6CBC">
        <w:trPr>
          <w:gridAfter w:val="1"/>
          <w:wAfter w:w="52" w:type="pct"/>
          <w:cantSplit/>
          <w:jc w:val="center"/>
        </w:trPr>
        <w:tc>
          <w:tcPr>
            <w:tcW w:w="449" w:type="pct"/>
            <w:tcBorders>
              <w:bottom w:val="single" w:sz="6" w:space="0" w:color="auto"/>
            </w:tcBorders>
          </w:tcPr>
          <w:p w14:paraId="233F5DEA" w14:textId="77777777" w:rsidR="001C6CBC" w:rsidRPr="00A564B4" w:rsidRDefault="001C6CBC" w:rsidP="001C6CBC">
            <w:pPr>
              <w:pStyle w:val="TAL"/>
            </w:pPr>
            <w:r w:rsidRPr="00A564B4">
              <w:t>4.2.2</w:t>
            </w:r>
          </w:p>
        </w:tc>
        <w:tc>
          <w:tcPr>
            <w:tcW w:w="1048" w:type="pct"/>
            <w:tcBorders>
              <w:bottom w:val="single" w:sz="6" w:space="0" w:color="auto"/>
            </w:tcBorders>
          </w:tcPr>
          <w:p w14:paraId="5102A011" w14:textId="77777777" w:rsidR="001C6CBC" w:rsidRPr="00A564B4" w:rsidRDefault="001C6CBC" w:rsidP="001C6CBC">
            <w:pPr>
              <w:pStyle w:val="TAL"/>
            </w:pPr>
            <w:r w:rsidRPr="00A564B4">
              <w:t>E-UTRAN TDD - TDD cell re-selection intra frequency case</w:t>
            </w:r>
          </w:p>
        </w:tc>
        <w:tc>
          <w:tcPr>
            <w:tcW w:w="323" w:type="pct"/>
            <w:tcBorders>
              <w:bottom w:val="single" w:sz="6" w:space="0" w:color="auto"/>
            </w:tcBorders>
          </w:tcPr>
          <w:p w14:paraId="6CC37FA5" w14:textId="77777777" w:rsidR="001C6CBC" w:rsidRPr="00A564B4" w:rsidRDefault="001C6CBC" w:rsidP="001C6CBC">
            <w:pPr>
              <w:pStyle w:val="TAL"/>
            </w:pPr>
            <w:r w:rsidRPr="00A564B4">
              <w:t>Rel-8</w:t>
            </w:r>
          </w:p>
        </w:tc>
        <w:tc>
          <w:tcPr>
            <w:tcW w:w="452" w:type="pct"/>
            <w:tcBorders>
              <w:bottom w:val="single" w:sz="6" w:space="0" w:color="auto"/>
            </w:tcBorders>
          </w:tcPr>
          <w:p w14:paraId="2304C41F" w14:textId="77777777" w:rsidR="001C6CBC" w:rsidRPr="00A564B4" w:rsidRDefault="001C6CBC" w:rsidP="001C6CBC">
            <w:pPr>
              <w:pStyle w:val="TAL"/>
            </w:pPr>
            <w:r w:rsidRPr="00A564B4">
              <w:t>C02</w:t>
            </w:r>
          </w:p>
        </w:tc>
        <w:tc>
          <w:tcPr>
            <w:tcW w:w="875" w:type="pct"/>
            <w:tcBorders>
              <w:bottom w:val="single" w:sz="6" w:space="0" w:color="auto"/>
            </w:tcBorders>
          </w:tcPr>
          <w:p w14:paraId="08E49163" w14:textId="77777777" w:rsidR="001C6CBC" w:rsidRPr="00A564B4" w:rsidRDefault="001C6CBC" w:rsidP="001C6CBC">
            <w:pPr>
              <w:pStyle w:val="TAL"/>
            </w:pPr>
            <w:r w:rsidRPr="00A564B4">
              <w:t>UE supporting E-UTRA TDD</w:t>
            </w:r>
          </w:p>
        </w:tc>
        <w:tc>
          <w:tcPr>
            <w:tcW w:w="591" w:type="pct"/>
            <w:shd w:val="clear" w:color="auto" w:fill="auto"/>
          </w:tcPr>
          <w:p w14:paraId="43AA3850" w14:textId="77777777" w:rsidR="001C6CBC" w:rsidRPr="00A564B4" w:rsidRDefault="001C6CBC" w:rsidP="001C6CBC">
            <w:pPr>
              <w:pStyle w:val="TAL"/>
            </w:pPr>
          </w:p>
        </w:tc>
        <w:tc>
          <w:tcPr>
            <w:tcW w:w="601" w:type="pct"/>
            <w:shd w:val="clear" w:color="auto" w:fill="auto"/>
          </w:tcPr>
          <w:p w14:paraId="743F3B7D" w14:textId="77777777" w:rsidR="001C6CBC" w:rsidRPr="00A564B4" w:rsidRDefault="001C6CBC" w:rsidP="001C6CBC">
            <w:pPr>
              <w:pStyle w:val="TAL"/>
            </w:pPr>
          </w:p>
        </w:tc>
        <w:tc>
          <w:tcPr>
            <w:tcW w:w="608" w:type="pct"/>
          </w:tcPr>
          <w:p w14:paraId="38DA0FDD" w14:textId="77777777" w:rsidR="001C6CBC" w:rsidRPr="00A564B4" w:rsidRDefault="001C6CBC" w:rsidP="001C6CBC">
            <w:pPr>
              <w:pStyle w:val="TAL"/>
            </w:pPr>
            <w:r w:rsidRPr="00A564B4">
              <w:t>2Rx, 4Rx</w:t>
            </w:r>
          </w:p>
        </w:tc>
      </w:tr>
      <w:tr w:rsidR="001C6CBC" w:rsidRPr="00A564B4" w14:paraId="70871D5B" w14:textId="77777777" w:rsidTr="001C6CBC">
        <w:trPr>
          <w:gridAfter w:val="1"/>
          <w:wAfter w:w="52" w:type="pct"/>
          <w:cantSplit/>
          <w:jc w:val="center"/>
        </w:trPr>
        <w:tc>
          <w:tcPr>
            <w:tcW w:w="449" w:type="pct"/>
            <w:tcBorders>
              <w:bottom w:val="single" w:sz="6" w:space="0" w:color="auto"/>
            </w:tcBorders>
          </w:tcPr>
          <w:p w14:paraId="1E8CFFEC" w14:textId="77777777" w:rsidR="001C6CBC" w:rsidRPr="00A564B4" w:rsidRDefault="001C6CBC" w:rsidP="001C6CBC">
            <w:pPr>
              <w:pStyle w:val="TAL"/>
            </w:pPr>
            <w:r w:rsidRPr="00A564B4">
              <w:t>4.2.3</w:t>
            </w:r>
          </w:p>
        </w:tc>
        <w:tc>
          <w:tcPr>
            <w:tcW w:w="1048" w:type="pct"/>
            <w:tcBorders>
              <w:bottom w:val="single" w:sz="6" w:space="0" w:color="auto"/>
            </w:tcBorders>
          </w:tcPr>
          <w:p w14:paraId="2242B410" w14:textId="77777777" w:rsidR="001C6CBC" w:rsidRPr="00A564B4" w:rsidRDefault="001C6CBC" w:rsidP="001C6CBC">
            <w:pPr>
              <w:pStyle w:val="TAL"/>
            </w:pPr>
            <w:r w:rsidRPr="00A564B4">
              <w:t>E-UTRAN FDD - FDD cell re-selection inter frequency case</w:t>
            </w:r>
          </w:p>
        </w:tc>
        <w:tc>
          <w:tcPr>
            <w:tcW w:w="323" w:type="pct"/>
            <w:tcBorders>
              <w:bottom w:val="single" w:sz="6" w:space="0" w:color="auto"/>
            </w:tcBorders>
          </w:tcPr>
          <w:p w14:paraId="74028D8B" w14:textId="77777777" w:rsidR="001C6CBC" w:rsidRPr="00A564B4" w:rsidRDefault="001C6CBC" w:rsidP="001C6CBC">
            <w:pPr>
              <w:pStyle w:val="TAL"/>
            </w:pPr>
            <w:r w:rsidRPr="00A564B4">
              <w:t>Rel-8</w:t>
            </w:r>
          </w:p>
        </w:tc>
        <w:tc>
          <w:tcPr>
            <w:tcW w:w="452" w:type="pct"/>
            <w:tcBorders>
              <w:bottom w:val="single" w:sz="6" w:space="0" w:color="auto"/>
            </w:tcBorders>
          </w:tcPr>
          <w:p w14:paraId="20FD157E" w14:textId="77777777" w:rsidR="001C6CBC" w:rsidRPr="00A564B4" w:rsidRDefault="001C6CBC" w:rsidP="001C6CBC">
            <w:pPr>
              <w:pStyle w:val="TAL"/>
            </w:pPr>
            <w:r w:rsidRPr="00A564B4">
              <w:t>C01</w:t>
            </w:r>
          </w:p>
        </w:tc>
        <w:tc>
          <w:tcPr>
            <w:tcW w:w="875" w:type="pct"/>
            <w:tcBorders>
              <w:bottom w:val="single" w:sz="6" w:space="0" w:color="auto"/>
            </w:tcBorders>
          </w:tcPr>
          <w:p w14:paraId="282E5053" w14:textId="77777777" w:rsidR="001C6CBC" w:rsidRPr="00A564B4" w:rsidRDefault="001C6CBC" w:rsidP="001C6CBC">
            <w:pPr>
              <w:pStyle w:val="TAL"/>
            </w:pPr>
            <w:r w:rsidRPr="00A564B4">
              <w:t>UE supporting E-UTRA FDD</w:t>
            </w:r>
          </w:p>
        </w:tc>
        <w:tc>
          <w:tcPr>
            <w:tcW w:w="591" w:type="pct"/>
            <w:shd w:val="clear" w:color="auto" w:fill="auto"/>
          </w:tcPr>
          <w:p w14:paraId="13CC59EB" w14:textId="77777777" w:rsidR="001C6CBC" w:rsidRPr="00A564B4" w:rsidRDefault="001C6CBC" w:rsidP="001C6CBC">
            <w:pPr>
              <w:pStyle w:val="TAL"/>
            </w:pPr>
          </w:p>
        </w:tc>
        <w:tc>
          <w:tcPr>
            <w:tcW w:w="601" w:type="pct"/>
            <w:shd w:val="clear" w:color="auto" w:fill="auto"/>
          </w:tcPr>
          <w:p w14:paraId="21A25714" w14:textId="77777777" w:rsidR="001C6CBC" w:rsidRPr="00A564B4" w:rsidRDefault="001C6CBC" w:rsidP="001C6CBC">
            <w:pPr>
              <w:pStyle w:val="TAL"/>
            </w:pPr>
          </w:p>
        </w:tc>
        <w:tc>
          <w:tcPr>
            <w:tcW w:w="608" w:type="pct"/>
          </w:tcPr>
          <w:p w14:paraId="6BF35169" w14:textId="77777777" w:rsidR="001C6CBC" w:rsidRPr="00A564B4" w:rsidRDefault="001C6CBC" w:rsidP="001C6CBC">
            <w:pPr>
              <w:pStyle w:val="TAL"/>
            </w:pPr>
            <w:r w:rsidRPr="00A564B4">
              <w:t>2Rx, 4Rx</w:t>
            </w:r>
          </w:p>
        </w:tc>
      </w:tr>
      <w:tr w:rsidR="001C6CBC" w:rsidRPr="00A564B4" w14:paraId="754A23C9" w14:textId="77777777" w:rsidTr="001C6CBC">
        <w:trPr>
          <w:gridAfter w:val="1"/>
          <w:wAfter w:w="52" w:type="pct"/>
          <w:cantSplit/>
          <w:jc w:val="center"/>
        </w:trPr>
        <w:tc>
          <w:tcPr>
            <w:tcW w:w="449" w:type="pct"/>
            <w:tcBorders>
              <w:bottom w:val="single" w:sz="6" w:space="0" w:color="auto"/>
            </w:tcBorders>
          </w:tcPr>
          <w:p w14:paraId="0A7E21C6" w14:textId="77777777" w:rsidR="001C6CBC" w:rsidRPr="00A564B4" w:rsidRDefault="001C6CBC" w:rsidP="001C6CBC">
            <w:pPr>
              <w:pStyle w:val="TAL"/>
            </w:pPr>
            <w:r w:rsidRPr="00A564B4">
              <w:t>4.2.4</w:t>
            </w:r>
          </w:p>
        </w:tc>
        <w:tc>
          <w:tcPr>
            <w:tcW w:w="1048" w:type="pct"/>
            <w:tcBorders>
              <w:bottom w:val="single" w:sz="6" w:space="0" w:color="auto"/>
            </w:tcBorders>
          </w:tcPr>
          <w:p w14:paraId="23E26A32" w14:textId="77777777" w:rsidR="001C6CBC" w:rsidRPr="00A564B4" w:rsidRDefault="001C6CBC" w:rsidP="001C6CBC">
            <w:pPr>
              <w:pStyle w:val="TAL"/>
            </w:pPr>
            <w:r w:rsidRPr="00A564B4">
              <w:t>E-UTRAN FDD - TDD cell re-selection inter frequency case</w:t>
            </w:r>
          </w:p>
        </w:tc>
        <w:tc>
          <w:tcPr>
            <w:tcW w:w="323" w:type="pct"/>
            <w:tcBorders>
              <w:bottom w:val="single" w:sz="6" w:space="0" w:color="auto"/>
            </w:tcBorders>
          </w:tcPr>
          <w:p w14:paraId="4010BBA8"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5CFBFE69" w14:textId="77777777" w:rsidR="001C6CBC" w:rsidRPr="00A564B4" w:rsidRDefault="001C6CBC" w:rsidP="001C6CBC">
            <w:pPr>
              <w:pStyle w:val="TAL"/>
            </w:pPr>
            <w:r w:rsidRPr="00A564B4">
              <w:t>C03</w:t>
            </w:r>
          </w:p>
        </w:tc>
        <w:tc>
          <w:tcPr>
            <w:tcW w:w="875" w:type="pct"/>
            <w:tcBorders>
              <w:bottom w:val="single" w:sz="6" w:space="0" w:color="auto"/>
            </w:tcBorders>
          </w:tcPr>
          <w:p w14:paraId="4A5BEEF1" w14:textId="77777777" w:rsidR="001C6CBC" w:rsidRPr="00A564B4" w:rsidRDefault="001C6CBC" w:rsidP="001C6CBC">
            <w:pPr>
              <w:pStyle w:val="TAL"/>
            </w:pPr>
            <w:r w:rsidRPr="00A564B4">
              <w:t>UE supporting E-UTRA FDD and E-UTRA TDD</w:t>
            </w:r>
          </w:p>
        </w:tc>
        <w:tc>
          <w:tcPr>
            <w:tcW w:w="591" w:type="pct"/>
            <w:shd w:val="clear" w:color="auto" w:fill="auto"/>
          </w:tcPr>
          <w:p w14:paraId="43EA6380" w14:textId="77777777" w:rsidR="001C6CBC" w:rsidRPr="00A564B4" w:rsidRDefault="001C6CBC" w:rsidP="001C6CBC">
            <w:pPr>
              <w:pStyle w:val="TAL"/>
            </w:pPr>
          </w:p>
        </w:tc>
        <w:tc>
          <w:tcPr>
            <w:tcW w:w="601" w:type="pct"/>
            <w:shd w:val="clear" w:color="auto" w:fill="auto"/>
          </w:tcPr>
          <w:p w14:paraId="11F7F813" w14:textId="77777777" w:rsidR="001C6CBC" w:rsidRPr="00A564B4" w:rsidRDefault="001C6CBC" w:rsidP="001C6CBC">
            <w:pPr>
              <w:pStyle w:val="TAL"/>
            </w:pPr>
          </w:p>
        </w:tc>
        <w:tc>
          <w:tcPr>
            <w:tcW w:w="608" w:type="pct"/>
          </w:tcPr>
          <w:p w14:paraId="70F4AAD2" w14:textId="77777777" w:rsidR="001C6CBC" w:rsidRPr="00A564B4" w:rsidRDefault="001C6CBC" w:rsidP="001C6CBC">
            <w:pPr>
              <w:pStyle w:val="TAL"/>
            </w:pPr>
            <w:r w:rsidRPr="00A564B4">
              <w:t>2Rx, 4Rx</w:t>
            </w:r>
          </w:p>
        </w:tc>
      </w:tr>
      <w:tr w:rsidR="001C6CBC" w:rsidRPr="00A564B4" w14:paraId="4FEA5D13" w14:textId="77777777" w:rsidTr="001C6CBC">
        <w:trPr>
          <w:gridAfter w:val="1"/>
          <w:wAfter w:w="52" w:type="pct"/>
          <w:cantSplit/>
          <w:jc w:val="center"/>
        </w:trPr>
        <w:tc>
          <w:tcPr>
            <w:tcW w:w="449" w:type="pct"/>
            <w:tcBorders>
              <w:bottom w:val="single" w:sz="6" w:space="0" w:color="auto"/>
            </w:tcBorders>
          </w:tcPr>
          <w:p w14:paraId="384BCCA2" w14:textId="77777777" w:rsidR="001C6CBC" w:rsidRPr="00A564B4" w:rsidRDefault="001C6CBC" w:rsidP="001C6CBC">
            <w:pPr>
              <w:pStyle w:val="TAL"/>
            </w:pPr>
            <w:r w:rsidRPr="00A564B4">
              <w:t>4.2.</w:t>
            </w:r>
            <w:r w:rsidRPr="00A564B4">
              <w:rPr>
                <w:lang w:eastAsia="zh-CN"/>
              </w:rPr>
              <w:t>5</w:t>
            </w:r>
          </w:p>
        </w:tc>
        <w:tc>
          <w:tcPr>
            <w:tcW w:w="1048" w:type="pct"/>
            <w:tcBorders>
              <w:bottom w:val="single" w:sz="6" w:space="0" w:color="auto"/>
            </w:tcBorders>
          </w:tcPr>
          <w:p w14:paraId="4EF62B02" w14:textId="77777777" w:rsidR="001C6CBC" w:rsidRPr="00A564B4" w:rsidRDefault="001C6CBC" w:rsidP="001C6CBC">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54DCC27E"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341E42A7" w14:textId="77777777" w:rsidR="001C6CBC" w:rsidRPr="00A564B4" w:rsidRDefault="001C6CBC" w:rsidP="001C6CBC">
            <w:pPr>
              <w:pStyle w:val="TAL"/>
            </w:pPr>
            <w:r w:rsidRPr="00A564B4">
              <w:rPr>
                <w:lang w:eastAsia="zh-CN"/>
              </w:rPr>
              <w:t>C03</w:t>
            </w:r>
          </w:p>
        </w:tc>
        <w:tc>
          <w:tcPr>
            <w:tcW w:w="875" w:type="pct"/>
            <w:tcBorders>
              <w:bottom w:val="single" w:sz="6" w:space="0" w:color="auto"/>
            </w:tcBorders>
          </w:tcPr>
          <w:p w14:paraId="07EFC335" w14:textId="77777777" w:rsidR="001C6CBC" w:rsidRPr="00A564B4" w:rsidRDefault="001C6CBC" w:rsidP="001C6CBC">
            <w:pPr>
              <w:pStyle w:val="TAL"/>
            </w:pPr>
            <w:r w:rsidRPr="00A564B4">
              <w:t>UE supporting E-UTRA FDD and E-UTRA TDD</w:t>
            </w:r>
          </w:p>
        </w:tc>
        <w:tc>
          <w:tcPr>
            <w:tcW w:w="591" w:type="pct"/>
            <w:shd w:val="clear" w:color="auto" w:fill="auto"/>
          </w:tcPr>
          <w:p w14:paraId="1420871F" w14:textId="77777777" w:rsidR="001C6CBC" w:rsidRPr="00A564B4" w:rsidRDefault="001C6CBC" w:rsidP="001C6CBC">
            <w:pPr>
              <w:pStyle w:val="TAL"/>
            </w:pPr>
          </w:p>
        </w:tc>
        <w:tc>
          <w:tcPr>
            <w:tcW w:w="601" w:type="pct"/>
            <w:shd w:val="clear" w:color="auto" w:fill="auto"/>
          </w:tcPr>
          <w:p w14:paraId="3EEC72F3" w14:textId="77777777" w:rsidR="001C6CBC" w:rsidRPr="00A564B4" w:rsidRDefault="001C6CBC" w:rsidP="001C6CBC">
            <w:pPr>
              <w:pStyle w:val="TAL"/>
            </w:pPr>
          </w:p>
        </w:tc>
        <w:tc>
          <w:tcPr>
            <w:tcW w:w="608" w:type="pct"/>
          </w:tcPr>
          <w:p w14:paraId="1002A115" w14:textId="77777777" w:rsidR="001C6CBC" w:rsidRPr="00A564B4" w:rsidRDefault="001C6CBC" w:rsidP="001C6CBC">
            <w:pPr>
              <w:pStyle w:val="TAL"/>
            </w:pPr>
            <w:r w:rsidRPr="00A564B4">
              <w:t>2Rx, 4Rx</w:t>
            </w:r>
          </w:p>
        </w:tc>
      </w:tr>
      <w:tr w:rsidR="001C6CBC" w:rsidRPr="00A564B4" w14:paraId="54C2DD2D" w14:textId="77777777" w:rsidTr="001C6CBC">
        <w:trPr>
          <w:gridAfter w:val="1"/>
          <w:wAfter w:w="52" w:type="pct"/>
          <w:cantSplit/>
          <w:jc w:val="center"/>
        </w:trPr>
        <w:tc>
          <w:tcPr>
            <w:tcW w:w="449" w:type="pct"/>
            <w:tcBorders>
              <w:bottom w:val="single" w:sz="6" w:space="0" w:color="auto"/>
            </w:tcBorders>
          </w:tcPr>
          <w:p w14:paraId="6D016F73" w14:textId="77777777" w:rsidR="001C6CBC" w:rsidRPr="00A564B4" w:rsidRDefault="001C6CBC" w:rsidP="001C6CBC">
            <w:pPr>
              <w:pStyle w:val="TAL"/>
            </w:pPr>
            <w:r w:rsidRPr="00A564B4">
              <w:t>4.2.</w:t>
            </w:r>
            <w:r w:rsidRPr="00A564B4">
              <w:rPr>
                <w:lang w:eastAsia="zh-CN"/>
              </w:rPr>
              <w:t>6</w:t>
            </w:r>
          </w:p>
        </w:tc>
        <w:tc>
          <w:tcPr>
            <w:tcW w:w="1048" w:type="pct"/>
            <w:tcBorders>
              <w:bottom w:val="single" w:sz="6" w:space="0" w:color="auto"/>
            </w:tcBorders>
          </w:tcPr>
          <w:p w14:paraId="6B1D8EE7" w14:textId="77777777" w:rsidR="001C6CBC" w:rsidRPr="00A564B4" w:rsidRDefault="001C6CBC" w:rsidP="001C6CBC">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68002522" w14:textId="77777777" w:rsidR="001C6CBC" w:rsidRPr="00A564B4" w:rsidRDefault="001C6CBC" w:rsidP="001C6CBC">
            <w:pPr>
              <w:pStyle w:val="TAL"/>
            </w:pPr>
            <w:r w:rsidRPr="00A564B4">
              <w:t>Rel-8</w:t>
            </w:r>
          </w:p>
        </w:tc>
        <w:tc>
          <w:tcPr>
            <w:tcW w:w="452" w:type="pct"/>
            <w:tcBorders>
              <w:bottom w:val="single" w:sz="6" w:space="0" w:color="auto"/>
            </w:tcBorders>
          </w:tcPr>
          <w:p w14:paraId="689D74DF" w14:textId="77777777" w:rsidR="001C6CBC" w:rsidRPr="00A564B4" w:rsidRDefault="001C6CBC" w:rsidP="001C6CBC">
            <w:pPr>
              <w:pStyle w:val="TAL"/>
            </w:pPr>
            <w:r w:rsidRPr="00A564B4">
              <w:rPr>
                <w:lang w:eastAsia="zh-CN"/>
              </w:rPr>
              <w:t>C02</w:t>
            </w:r>
          </w:p>
        </w:tc>
        <w:tc>
          <w:tcPr>
            <w:tcW w:w="875" w:type="pct"/>
            <w:tcBorders>
              <w:bottom w:val="single" w:sz="6" w:space="0" w:color="auto"/>
            </w:tcBorders>
          </w:tcPr>
          <w:p w14:paraId="7B9981F3" w14:textId="77777777" w:rsidR="001C6CBC" w:rsidRPr="00A564B4" w:rsidRDefault="001C6CBC" w:rsidP="001C6CBC">
            <w:pPr>
              <w:pStyle w:val="TAL"/>
            </w:pPr>
            <w:r w:rsidRPr="00A564B4">
              <w:t>UE supporting E-UTRA TDD</w:t>
            </w:r>
          </w:p>
        </w:tc>
        <w:tc>
          <w:tcPr>
            <w:tcW w:w="591" w:type="pct"/>
            <w:shd w:val="clear" w:color="auto" w:fill="auto"/>
          </w:tcPr>
          <w:p w14:paraId="4B1B398B" w14:textId="77777777" w:rsidR="001C6CBC" w:rsidRPr="00A564B4" w:rsidRDefault="001C6CBC" w:rsidP="001C6CBC">
            <w:pPr>
              <w:pStyle w:val="TAL"/>
            </w:pPr>
          </w:p>
        </w:tc>
        <w:tc>
          <w:tcPr>
            <w:tcW w:w="601" w:type="pct"/>
            <w:shd w:val="clear" w:color="auto" w:fill="auto"/>
          </w:tcPr>
          <w:p w14:paraId="6E7B637C" w14:textId="77777777" w:rsidR="001C6CBC" w:rsidRPr="00A564B4" w:rsidRDefault="001C6CBC" w:rsidP="001C6CBC">
            <w:pPr>
              <w:pStyle w:val="TAL"/>
            </w:pPr>
          </w:p>
        </w:tc>
        <w:tc>
          <w:tcPr>
            <w:tcW w:w="608" w:type="pct"/>
          </w:tcPr>
          <w:p w14:paraId="0EA46BA9" w14:textId="77777777" w:rsidR="001C6CBC" w:rsidRPr="00A564B4" w:rsidRDefault="001C6CBC" w:rsidP="001C6CBC">
            <w:pPr>
              <w:pStyle w:val="TAL"/>
            </w:pPr>
            <w:r w:rsidRPr="00A564B4">
              <w:t>2Rx, 4Rx</w:t>
            </w:r>
          </w:p>
        </w:tc>
      </w:tr>
      <w:tr w:rsidR="001C6CBC" w:rsidRPr="00A564B4" w14:paraId="79015369" w14:textId="77777777" w:rsidTr="001C6CBC">
        <w:trPr>
          <w:gridAfter w:val="1"/>
          <w:wAfter w:w="52" w:type="pct"/>
          <w:cantSplit/>
          <w:jc w:val="center"/>
        </w:trPr>
        <w:tc>
          <w:tcPr>
            <w:tcW w:w="449" w:type="pct"/>
            <w:tcBorders>
              <w:bottom w:val="single" w:sz="6" w:space="0" w:color="auto"/>
            </w:tcBorders>
          </w:tcPr>
          <w:p w14:paraId="52ABFCAF" w14:textId="77777777" w:rsidR="001C6CBC" w:rsidRPr="00A564B4" w:rsidRDefault="001C6CBC" w:rsidP="001C6CBC">
            <w:pPr>
              <w:pStyle w:val="TAL"/>
            </w:pPr>
            <w:r w:rsidRPr="00A564B4">
              <w:t>4.2.7</w:t>
            </w:r>
          </w:p>
        </w:tc>
        <w:tc>
          <w:tcPr>
            <w:tcW w:w="1048" w:type="pct"/>
            <w:tcBorders>
              <w:bottom w:val="single" w:sz="6" w:space="0" w:color="auto"/>
            </w:tcBorders>
          </w:tcPr>
          <w:p w14:paraId="2B09B0A6" w14:textId="77777777" w:rsidR="001C6CBC" w:rsidRPr="00A564B4" w:rsidRDefault="001C6CBC" w:rsidP="001C6CBC">
            <w:pPr>
              <w:pStyle w:val="TAL"/>
            </w:pPr>
            <w:r w:rsidRPr="00A564B4">
              <w:rPr>
                <w:bCs/>
              </w:rPr>
              <w:t>E-UTRAN FDD - FDD Inter frequency case in the existence of non-allowed CSG cell</w:t>
            </w:r>
          </w:p>
        </w:tc>
        <w:tc>
          <w:tcPr>
            <w:tcW w:w="323" w:type="pct"/>
            <w:tcBorders>
              <w:bottom w:val="single" w:sz="6" w:space="0" w:color="auto"/>
            </w:tcBorders>
          </w:tcPr>
          <w:p w14:paraId="2DCA9970"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506D1BF4" w14:textId="77777777" w:rsidR="001C6CBC" w:rsidRPr="00A564B4" w:rsidRDefault="001C6CBC" w:rsidP="001C6CBC">
            <w:pPr>
              <w:pStyle w:val="TAL"/>
            </w:pPr>
            <w:r w:rsidRPr="00A564B4">
              <w:t>C01</w:t>
            </w:r>
          </w:p>
        </w:tc>
        <w:tc>
          <w:tcPr>
            <w:tcW w:w="875" w:type="pct"/>
            <w:tcBorders>
              <w:bottom w:val="single" w:sz="6" w:space="0" w:color="auto"/>
            </w:tcBorders>
          </w:tcPr>
          <w:p w14:paraId="04D63750" w14:textId="77777777" w:rsidR="001C6CBC" w:rsidRPr="00A564B4" w:rsidRDefault="001C6CBC" w:rsidP="001C6CBC">
            <w:pPr>
              <w:pStyle w:val="TAL"/>
            </w:pPr>
            <w:r w:rsidRPr="00A564B4">
              <w:t>UE supporting E-UTRA FDD</w:t>
            </w:r>
          </w:p>
        </w:tc>
        <w:tc>
          <w:tcPr>
            <w:tcW w:w="591" w:type="pct"/>
            <w:shd w:val="clear" w:color="auto" w:fill="auto"/>
          </w:tcPr>
          <w:p w14:paraId="2914991C" w14:textId="77777777" w:rsidR="001C6CBC" w:rsidRPr="00A564B4" w:rsidRDefault="001C6CBC" w:rsidP="001C6CBC">
            <w:pPr>
              <w:pStyle w:val="TAL"/>
            </w:pPr>
          </w:p>
        </w:tc>
        <w:tc>
          <w:tcPr>
            <w:tcW w:w="601" w:type="pct"/>
            <w:shd w:val="clear" w:color="auto" w:fill="auto"/>
          </w:tcPr>
          <w:p w14:paraId="16427E9F" w14:textId="77777777" w:rsidR="001C6CBC" w:rsidRPr="00A564B4" w:rsidRDefault="001C6CBC" w:rsidP="001C6CBC">
            <w:pPr>
              <w:pStyle w:val="TAL"/>
            </w:pPr>
          </w:p>
        </w:tc>
        <w:tc>
          <w:tcPr>
            <w:tcW w:w="608" w:type="pct"/>
          </w:tcPr>
          <w:p w14:paraId="10005D20" w14:textId="77777777" w:rsidR="001C6CBC" w:rsidRPr="00A564B4" w:rsidRDefault="001C6CBC" w:rsidP="001C6CBC">
            <w:pPr>
              <w:pStyle w:val="TAL"/>
            </w:pPr>
            <w:r w:rsidRPr="00A564B4">
              <w:t>2Rx, 4Rx</w:t>
            </w:r>
          </w:p>
        </w:tc>
      </w:tr>
      <w:tr w:rsidR="001C6CBC" w:rsidRPr="00A564B4" w14:paraId="6EE14227" w14:textId="77777777" w:rsidTr="001C6CBC">
        <w:trPr>
          <w:gridAfter w:val="1"/>
          <w:wAfter w:w="52" w:type="pct"/>
          <w:cantSplit/>
          <w:jc w:val="center"/>
        </w:trPr>
        <w:tc>
          <w:tcPr>
            <w:tcW w:w="449" w:type="pct"/>
            <w:tcBorders>
              <w:bottom w:val="single" w:sz="6" w:space="0" w:color="auto"/>
            </w:tcBorders>
          </w:tcPr>
          <w:p w14:paraId="42E9EB97" w14:textId="77777777" w:rsidR="001C6CBC" w:rsidRPr="00A564B4" w:rsidRDefault="001C6CBC" w:rsidP="001C6CBC">
            <w:pPr>
              <w:pStyle w:val="TAL"/>
            </w:pPr>
            <w:r w:rsidRPr="00A564B4">
              <w:t>4.2.8</w:t>
            </w:r>
          </w:p>
        </w:tc>
        <w:tc>
          <w:tcPr>
            <w:tcW w:w="1048" w:type="pct"/>
            <w:tcBorders>
              <w:bottom w:val="single" w:sz="6" w:space="0" w:color="auto"/>
            </w:tcBorders>
          </w:tcPr>
          <w:p w14:paraId="22FFD0DB" w14:textId="77777777" w:rsidR="001C6CBC" w:rsidRPr="00A564B4" w:rsidRDefault="001C6CBC" w:rsidP="001C6CBC">
            <w:pPr>
              <w:pStyle w:val="TAL"/>
            </w:pPr>
            <w:r w:rsidRPr="00A564B4">
              <w:rPr>
                <w:bCs/>
              </w:rPr>
              <w:t>E-UTRAN TDD - TDD Inter frequency case in the existence of non-allowed CSG cell</w:t>
            </w:r>
          </w:p>
        </w:tc>
        <w:tc>
          <w:tcPr>
            <w:tcW w:w="323" w:type="pct"/>
            <w:tcBorders>
              <w:bottom w:val="single" w:sz="6" w:space="0" w:color="auto"/>
            </w:tcBorders>
          </w:tcPr>
          <w:p w14:paraId="4AFC2299"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45C81489" w14:textId="77777777" w:rsidR="001C6CBC" w:rsidRPr="00A564B4" w:rsidRDefault="001C6CBC" w:rsidP="001C6CBC">
            <w:pPr>
              <w:pStyle w:val="TAL"/>
            </w:pPr>
            <w:r w:rsidRPr="00A564B4">
              <w:t>C02</w:t>
            </w:r>
          </w:p>
        </w:tc>
        <w:tc>
          <w:tcPr>
            <w:tcW w:w="875" w:type="pct"/>
            <w:tcBorders>
              <w:bottom w:val="single" w:sz="6" w:space="0" w:color="auto"/>
            </w:tcBorders>
          </w:tcPr>
          <w:p w14:paraId="27C89427" w14:textId="77777777" w:rsidR="001C6CBC" w:rsidRPr="00A564B4" w:rsidRDefault="001C6CBC" w:rsidP="001C6CBC">
            <w:pPr>
              <w:pStyle w:val="TAL"/>
            </w:pPr>
            <w:r w:rsidRPr="00A564B4">
              <w:t>UE supporting E-UTRA TDD</w:t>
            </w:r>
          </w:p>
        </w:tc>
        <w:tc>
          <w:tcPr>
            <w:tcW w:w="591" w:type="pct"/>
            <w:shd w:val="clear" w:color="auto" w:fill="auto"/>
          </w:tcPr>
          <w:p w14:paraId="54E8617A" w14:textId="77777777" w:rsidR="001C6CBC" w:rsidRPr="00A564B4" w:rsidRDefault="001C6CBC" w:rsidP="001C6CBC">
            <w:pPr>
              <w:pStyle w:val="TAL"/>
            </w:pPr>
          </w:p>
        </w:tc>
        <w:tc>
          <w:tcPr>
            <w:tcW w:w="601" w:type="pct"/>
            <w:shd w:val="clear" w:color="auto" w:fill="auto"/>
          </w:tcPr>
          <w:p w14:paraId="71F05FD5" w14:textId="77777777" w:rsidR="001C6CBC" w:rsidRPr="00A564B4" w:rsidRDefault="001C6CBC" w:rsidP="001C6CBC">
            <w:pPr>
              <w:pStyle w:val="TAL"/>
            </w:pPr>
          </w:p>
        </w:tc>
        <w:tc>
          <w:tcPr>
            <w:tcW w:w="608" w:type="pct"/>
          </w:tcPr>
          <w:p w14:paraId="2D995867" w14:textId="77777777" w:rsidR="001C6CBC" w:rsidRPr="00A564B4" w:rsidRDefault="001C6CBC" w:rsidP="001C6CBC">
            <w:pPr>
              <w:pStyle w:val="TAL"/>
            </w:pPr>
            <w:r w:rsidRPr="00A564B4">
              <w:t>2Rx, 4Rx</w:t>
            </w:r>
          </w:p>
        </w:tc>
      </w:tr>
      <w:tr w:rsidR="001C6CBC" w:rsidRPr="00A564B4" w14:paraId="34E3BB58" w14:textId="77777777" w:rsidTr="001C6CBC">
        <w:trPr>
          <w:gridAfter w:val="1"/>
          <w:wAfter w:w="52" w:type="pct"/>
          <w:cantSplit/>
          <w:jc w:val="center"/>
        </w:trPr>
        <w:tc>
          <w:tcPr>
            <w:tcW w:w="449" w:type="pct"/>
            <w:tcBorders>
              <w:bottom w:val="single" w:sz="6" w:space="0" w:color="auto"/>
            </w:tcBorders>
          </w:tcPr>
          <w:p w14:paraId="52B3D118" w14:textId="77777777" w:rsidR="001C6CBC" w:rsidRPr="00A564B4" w:rsidRDefault="001C6CBC" w:rsidP="001C6CBC">
            <w:pPr>
              <w:pStyle w:val="TAL"/>
              <w:rPr>
                <w:lang w:eastAsia="zh-CN"/>
              </w:rPr>
            </w:pPr>
            <w:r w:rsidRPr="00A564B4">
              <w:rPr>
                <w:lang w:eastAsia="zh-CN"/>
              </w:rPr>
              <w:t>4.2.9</w:t>
            </w:r>
          </w:p>
        </w:tc>
        <w:tc>
          <w:tcPr>
            <w:tcW w:w="1048" w:type="pct"/>
            <w:tcBorders>
              <w:bottom w:val="single" w:sz="6" w:space="0" w:color="auto"/>
            </w:tcBorders>
          </w:tcPr>
          <w:p w14:paraId="57697A88" w14:textId="77777777" w:rsidR="001C6CBC" w:rsidRPr="00A564B4" w:rsidRDefault="001C6CBC" w:rsidP="001C6CBC">
            <w:pPr>
              <w:pStyle w:val="TAL"/>
              <w:rPr>
                <w:bCs/>
              </w:rPr>
            </w:pPr>
            <w:r w:rsidRPr="00A564B4">
              <w:t>E-UTRAN FDD-FDD intra-frequency Cell Re-selection case for 5MHz bandwidth</w:t>
            </w:r>
          </w:p>
        </w:tc>
        <w:tc>
          <w:tcPr>
            <w:tcW w:w="323" w:type="pct"/>
            <w:tcBorders>
              <w:bottom w:val="single" w:sz="6" w:space="0" w:color="auto"/>
            </w:tcBorders>
          </w:tcPr>
          <w:p w14:paraId="048E9411"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6CD30FCA"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78119A63" w14:textId="77777777" w:rsidR="001C6CBC" w:rsidRPr="00A564B4" w:rsidRDefault="001C6CBC" w:rsidP="001C6CBC">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65CB848" w14:textId="77777777" w:rsidR="001C6CBC" w:rsidRPr="00A564B4" w:rsidRDefault="001C6CBC" w:rsidP="001C6CBC">
            <w:pPr>
              <w:pStyle w:val="TAL"/>
            </w:pPr>
          </w:p>
        </w:tc>
        <w:tc>
          <w:tcPr>
            <w:tcW w:w="601" w:type="pct"/>
            <w:shd w:val="clear" w:color="auto" w:fill="auto"/>
          </w:tcPr>
          <w:p w14:paraId="3E1686C9" w14:textId="77777777" w:rsidR="001C6CBC" w:rsidRPr="00A564B4" w:rsidRDefault="001C6CBC" w:rsidP="001C6CBC">
            <w:pPr>
              <w:pStyle w:val="TAL"/>
            </w:pPr>
          </w:p>
        </w:tc>
        <w:tc>
          <w:tcPr>
            <w:tcW w:w="608" w:type="pct"/>
          </w:tcPr>
          <w:p w14:paraId="013DA4B1" w14:textId="77777777" w:rsidR="001C6CBC" w:rsidRPr="00A564B4" w:rsidRDefault="001C6CBC" w:rsidP="001C6CBC">
            <w:pPr>
              <w:pStyle w:val="TAL"/>
            </w:pPr>
          </w:p>
        </w:tc>
      </w:tr>
      <w:tr w:rsidR="001C6CBC" w:rsidRPr="00A564B4" w14:paraId="36D06B73"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96FCC8" w14:textId="77777777" w:rsidR="001C6CBC" w:rsidRPr="00A564B4" w:rsidRDefault="001C6CBC" w:rsidP="001C6CBC">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7E6C5384" w14:textId="77777777" w:rsidR="001C6CBC" w:rsidRPr="00A564B4" w:rsidRDefault="001C6CBC" w:rsidP="001C6CBC">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CCCE2C2" w14:textId="77777777" w:rsidR="001C6CBC" w:rsidRPr="00A564B4" w:rsidRDefault="001C6CBC" w:rsidP="001C6CBC">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7B23E8A4" w14:textId="77777777" w:rsidR="001C6CBC" w:rsidRPr="00A564B4" w:rsidRDefault="001C6CBC" w:rsidP="001C6CBC">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2BA0D650" w14:textId="77777777" w:rsidR="001C6CBC" w:rsidRPr="00A564B4" w:rsidRDefault="001C6CBC" w:rsidP="001C6CBC">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544A82EB"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498D52A1"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DA7BB7C" w14:textId="77777777" w:rsidR="001C6CBC" w:rsidRPr="00A564B4" w:rsidRDefault="001C6CBC" w:rsidP="001C6CBC">
            <w:pPr>
              <w:pStyle w:val="TAL"/>
            </w:pPr>
            <w:r w:rsidRPr="00A564B4">
              <w:t>2Rx, 4Rx</w:t>
            </w:r>
          </w:p>
        </w:tc>
      </w:tr>
      <w:tr w:rsidR="001C6CBC" w:rsidRPr="00A564B4" w14:paraId="782D06DF"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B6E7BA" w14:textId="77777777" w:rsidR="001C6CBC" w:rsidRPr="00A564B4" w:rsidRDefault="001C6CBC" w:rsidP="001C6CBC">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27E4B951" w14:textId="77777777" w:rsidR="001C6CBC" w:rsidRPr="00A564B4" w:rsidRDefault="001C6CBC" w:rsidP="001C6CBC">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0CA61DE3" w14:textId="77777777" w:rsidR="001C6CBC" w:rsidRPr="00A564B4" w:rsidRDefault="001C6CBC" w:rsidP="001C6CBC">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BD54F8D" w14:textId="77777777" w:rsidR="001C6CBC" w:rsidRPr="00A564B4" w:rsidRDefault="001C6CBC" w:rsidP="001C6CBC">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2159B602" w14:textId="77777777" w:rsidR="001C6CBC" w:rsidRPr="00A564B4" w:rsidRDefault="001C6CBC" w:rsidP="001C6CBC">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9A81FC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11D7DFD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1B35768" w14:textId="77777777" w:rsidR="001C6CBC" w:rsidRPr="00A564B4" w:rsidRDefault="001C6CBC" w:rsidP="001C6CBC">
            <w:pPr>
              <w:pStyle w:val="TAL"/>
            </w:pPr>
            <w:r w:rsidRPr="00A564B4">
              <w:t>2Rx, 4Rx</w:t>
            </w:r>
          </w:p>
        </w:tc>
      </w:tr>
      <w:tr w:rsidR="001C6CBC" w:rsidRPr="00A564B4" w14:paraId="36ADD6F9" w14:textId="77777777" w:rsidTr="001C6CBC">
        <w:trPr>
          <w:gridAfter w:val="1"/>
          <w:wAfter w:w="52" w:type="pct"/>
          <w:cantSplit/>
          <w:jc w:val="center"/>
        </w:trPr>
        <w:tc>
          <w:tcPr>
            <w:tcW w:w="449" w:type="pct"/>
            <w:tcBorders>
              <w:bottom w:val="single" w:sz="6" w:space="0" w:color="auto"/>
            </w:tcBorders>
          </w:tcPr>
          <w:p w14:paraId="726D8DE6" w14:textId="77777777" w:rsidR="001C6CBC" w:rsidRPr="00A564B4" w:rsidRDefault="001C6CBC" w:rsidP="001C6CBC">
            <w:pPr>
              <w:pStyle w:val="TAL"/>
            </w:pPr>
            <w:r w:rsidRPr="00A564B4">
              <w:t>4.2.12</w:t>
            </w:r>
          </w:p>
        </w:tc>
        <w:tc>
          <w:tcPr>
            <w:tcW w:w="1048" w:type="pct"/>
            <w:tcBorders>
              <w:bottom w:val="single" w:sz="6" w:space="0" w:color="auto"/>
            </w:tcBorders>
          </w:tcPr>
          <w:p w14:paraId="6FE9982E" w14:textId="77777777" w:rsidR="001C6CBC" w:rsidRPr="00A564B4" w:rsidRDefault="001C6CBC" w:rsidP="001C6CBC">
            <w:pPr>
              <w:pStyle w:val="TAL"/>
            </w:pPr>
            <w:r w:rsidRPr="00A564B4">
              <w:t>E-UTRAN FDD - FDD Intra frequency case for CE UE in normal coverage</w:t>
            </w:r>
          </w:p>
        </w:tc>
        <w:tc>
          <w:tcPr>
            <w:tcW w:w="323" w:type="pct"/>
            <w:tcBorders>
              <w:bottom w:val="single" w:sz="6" w:space="0" w:color="auto"/>
            </w:tcBorders>
          </w:tcPr>
          <w:p w14:paraId="6F7FFEA4"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1C58C301" w14:textId="77777777" w:rsidR="001C6CBC" w:rsidRPr="00A564B4" w:rsidRDefault="001C6CBC" w:rsidP="001C6CBC">
            <w:pPr>
              <w:pStyle w:val="TAL"/>
            </w:pPr>
            <w:r w:rsidRPr="00A564B4">
              <w:t>C94a</w:t>
            </w:r>
          </w:p>
        </w:tc>
        <w:tc>
          <w:tcPr>
            <w:tcW w:w="875" w:type="pct"/>
            <w:tcBorders>
              <w:bottom w:val="single" w:sz="6" w:space="0" w:color="auto"/>
            </w:tcBorders>
          </w:tcPr>
          <w:p w14:paraId="143DC6B9" w14:textId="77777777" w:rsidR="001C6CBC" w:rsidRPr="00A564B4" w:rsidRDefault="001C6CBC" w:rsidP="001C6CBC">
            <w:pPr>
              <w:pStyle w:val="TAL"/>
            </w:pPr>
            <w:r w:rsidRPr="00A564B4">
              <w:t xml:space="preserve">UE supporting E-UTRA FD-FDD and </w:t>
            </w:r>
            <w:proofErr w:type="spellStart"/>
            <w:r w:rsidRPr="00A564B4">
              <w:t>CEModeA</w:t>
            </w:r>
            <w:proofErr w:type="spellEnd"/>
          </w:p>
        </w:tc>
        <w:tc>
          <w:tcPr>
            <w:tcW w:w="591" w:type="pct"/>
            <w:shd w:val="clear" w:color="auto" w:fill="auto"/>
          </w:tcPr>
          <w:p w14:paraId="20FD5404" w14:textId="77777777" w:rsidR="001C6CBC" w:rsidRPr="00A564B4" w:rsidRDefault="001C6CBC" w:rsidP="001C6CBC">
            <w:pPr>
              <w:pStyle w:val="TAL"/>
            </w:pPr>
          </w:p>
        </w:tc>
        <w:tc>
          <w:tcPr>
            <w:tcW w:w="601" w:type="pct"/>
            <w:shd w:val="clear" w:color="auto" w:fill="auto"/>
          </w:tcPr>
          <w:p w14:paraId="318CE8C2" w14:textId="77777777" w:rsidR="001C6CBC" w:rsidRPr="00A564B4" w:rsidRDefault="001C6CBC" w:rsidP="001C6CBC">
            <w:pPr>
              <w:pStyle w:val="TAL"/>
            </w:pPr>
          </w:p>
        </w:tc>
        <w:tc>
          <w:tcPr>
            <w:tcW w:w="608" w:type="pct"/>
          </w:tcPr>
          <w:p w14:paraId="05CA2303" w14:textId="77777777" w:rsidR="001C6CBC" w:rsidRPr="00A564B4" w:rsidRDefault="001C6CBC" w:rsidP="001C6CBC">
            <w:pPr>
              <w:pStyle w:val="TAL"/>
            </w:pPr>
          </w:p>
        </w:tc>
      </w:tr>
      <w:tr w:rsidR="001C6CBC" w:rsidRPr="00A564B4" w14:paraId="43FE52A4" w14:textId="77777777" w:rsidTr="001C6CBC">
        <w:trPr>
          <w:gridAfter w:val="1"/>
          <w:wAfter w:w="52" w:type="pct"/>
          <w:cantSplit/>
          <w:jc w:val="center"/>
        </w:trPr>
        <w:tc>
          <w:tcPr>
            <w:tcW w:w="449" w:type="pct"/>
            <w:tcBorders>
              <w:bottom w:val="single" w:sz="6" w:space="0" w:color="auto"/>
            </w:tcBorders>
          </w:tcPr>
          <w:p w14:paraId="461CE0BA" w14:textId="77777777" w:rsidR="001C6CBC" w:rsidRPr="00A564B4" w:rsidRDefault="001C6CBC" w:rsidP="001C6CBC">
            <w:pPr>
              <w:pStyle w:val="TAL"/>
            </w:pPr>
            <w:r w:rsidRPr="00A564B4">
              <w:t>4.2.13</w:t>
            </w:r>
          </w:p>
        </w:tc>
        <w:tc>
          <w:tcPr>
            <w:tcW w:w="1048" w:type="pct"/>
            <w:tcBorders>
              <w:bottom w:val="single" w:sz="6" w:space="0" w:color="auto"/>
            </w:tcBorders>
          </w:tcPr>
          <w:p w14:paraId="5CE62A57" w14:textId="77777777" w:rsidR="001C6CBC" w:rsidRPr="00A564B4" w:rsidRDefault="001C6CBC" w:rsidP="001C6CBC">
            <w:pPr>
              <w:pStyle w:val="TAL"/>
            </w:pPr>
            <w:r w:rsidRPr="00A564B4">
              <w:t>E-UTRAN HD - FDD Intra frequency case for CE UE in normal coverage</w:t>
            </w:r>
          </w:p>
        </w:tc>
        <w:tc>
          <w:tcPr>
            <w:tcW w:w="323" w:type="pct"/>
            <w:tcBorders>
              <w:bottom w:val="single" w:sz="6" w:space="0" w:color="auto"/>
            </w:tcBorders>
          </w:tcPr>
          <w:p w14:paraId="04F34598"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03C1809C" w14:textId="77777777" w:rsidR="001C6CBC" w:rsidRPr="00A564B4" w:rsidRDefault="001C6CBC" w:rsidP="001C6CBC">
            <w:pPr>
              <w:pStyle w:val="TAL"/>
            </w:pPr>
            <w:r w:rsidRPr="00A564B4">
              <w:rPr>
                <w:rFonts w:eastAsia="PMingLiU"/>
                <w:lang w:eastAsia="zh-TW"/>
              </w:rPr>
              <w:t>C107a</w:t>
            </w:r>
          </w:p>
        </w:tc>
        <w:tc>
          <w:tcPr>
            <w:tcW w:w="875" w:type="pct"/>
            <w:tcBorders>
              <w:bottom w:val="single" w:sz="6" w:space="0" w:color="auto"/>
            </w:tcBorders>
          </w:tcPr>
          <w:p w14:paraId="316F907A" w14:textId="77777777" w:rsidR="001C6CBC" w:rsidRPr="00A564B4" w:rsidRDefault="001C6CBC" w:rsidP="001C6CBC">
            <w:pPr>
              <w:pStyle w:val="TAL"/>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20066DD1" w14:textId="77777777" w:rsidR="001C6CBC" w:rsidRPr="00A564B4" w:rsidRDefault="001C6CBC" w:rsidP="001C6CBC">
            <w:pPr>
              <w:pStyle w:val="TAL"/>
            </w:pPr>
          </w:p>
        </w:tc>
        <w:tc>
          <w:tcPr>
            <w:tcW w:w="601" w:type="pct"/>
            <w:shd w:val="clear" w:color="auto" w:fill="auto"/>
          </w:tcPr>
          <w:p w14:paraId="31AFA812" w14:textId="77777777" w:rsidR="001C6CBC" w:rsidRPr="00A564B4" w:rsidRDefault="001C6CBC" w:rsidP="001C6CBC">
            <w:pPr>
              <w:pStyle w:val="TAL"/>
            </w:pPr>
          </w:p>
        </w:tc>
        <w:tc>
          <w:tcPr>
            <w:tcW w:w="608" w:type="pct"/>
          </w:tcPr>
          <w:p w14:paraId="3ACF7668" w14:textId="77777777" w:rsidR="001C6CBC" w:rsidRPr="00A564B4" w:rsidRDefault="001C6CBC" w:rsidP="001C6CBC">
            <w:pPr>
              <w:pStyle w:val="TAL"/>
            </w:pPr>
          </w:p>
        </w:tc>
      </w:tr>
      <w:tr w:rsidR="001C6CBC" w:rsidRPr="00A564B4" w14:paraId="35FC272A" w14:textId="77777777" w:rsidTr="001C6CBC">
        <w:trPr>
          <w:gridAfter w:val="1"/>
          <w:wAfter w:w="52" w:type="pct"/>
          <w:cantSplit/>
          <w:jc w:val="center"/>
        </w:trPr>
        <w:tc>
          <w:tcPr>
            <w:tcW w:w="449" w:type="pct"/>
            <w:tcBorders>
              <w:bottom w:val="single" w:sz="6" w:space="0" w:color="auto"/>
            </w:tcBorders>
          </w:tcPr>
          <w:p w14:paraId="0EB535C6" w14:textId="77777777" w:rsidR="001C6CBC" w:rsidRPr="00A564B4" w:rsidRDefault="001C6CBC" w:rsidP="001C6CBC">
            <w:pPr>
              <w:pStyle w:val="TAL"/>
            </w:pPr>
            <w:r w:rsidRPr="00A564B4">
              <w:t>4.2.14</w:t>
            </w:r>
          </w:p>
        </w:tc>
        <w:tc>
          <w:tcPr>
            <w:tcW w:w="1048" w:type="pct"/>
            <w:tcBorders>
              <w:bottom w:val="single" w:sz="6" w:space="0" w:color="auto"/>
            </w:tcBorders>
          </w:tcPr>
          <w:p w14:paraId="58DC9863" w14:textId="77777777" w:rsidR="001C6CBC" w:rsidRPr="00A564B4" w:rsidRDefault="001C6CBC" w:rsidP="001C6CBC">
            <w:pPr>
              <w:pStyle w:val="TAL"/>
            </w:pPr>
            <w:r w:rsidRPr="00A564B4">
              <w:t>E-UTRAN TDD - TDD Intra frequency case for CE UE in normal coverage</w:t>
            </w:r>
          </w:p>
        </w:tc>
        <w:tc>
          <w:tcPr>
            <w:tcW w:w="323" w:type="pct"/>
            <w:tcBorders>
              <w:bottom w:val="single" w:sz="6" w:space="0" w:color="auto"/>
            </w:tcBorders>
          </w:tcPr>
          <w:p w14:paraId="21CEF54B"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1BA5043B" w14:textId="77777777" w:rsidR="001C6CBC" w:rsidRPr="00A564B4" w:rsidRDefault="001C6CBC" w:rsidP="001C6CBC">
            <w:pPr>
              <w:pStyle w:val="TAL"/>
            </w:pPr>
            <w:r w:rsidRPr="00A564B4">
              <w:t>C93a</w:t>
            </w:r>
          </w:p>
        </w:tc>
        <w:tc>
          <w:tcPr>
            <w:tcW w:w="875" w:type="pct"/>
            <w:tcBorders>
              <w:bottom w:val="single" w:sz="6" w:space="0" w:color="auto"/>
            </w:tcBorders>
          </w:tcPr>
          <w:p w14:paraId="24A017F0"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shd w:val="clear" w:color="auto" w:fill="auto"/>
          </w:tcPr>
          <w:p w14:paraId="2CC3171F" w14:textId="77777777" w:rsidR="001C6CBC" w:rsidRPr="00A564B4" w:rsidRDefault="001C6CBC" w:rsidP="001C6CBC">
            <w:pPr>
              <w:pStyle w:val="TAL"/>
            </w:pPr>
          </w:p>
        </w:tc>
        <w:tc>
          <w:tcPr>
            <w:tcW w:w="601" w:type="pct"/>
            <w:shd w:val="clear" w:color="auto" w:fill="auto"/>
          </w:tcPr>
          <w:p w14:paraId="535ADE4C" w14:textId="77777777" w:rsidR="001C6CBC" w:rsidRPr="00A564B4" w:rsidRDefault="001C6CBC" w:rsidP="001C6CBC">
            <w:pPr>
              <w:pStyle w:val="TAL"/>
            </w:pPr>
          </w:p>
        </w:tc>
        <w:tc>
          <w:tcPr>
            <w:tcW w:w="608" w:type="pct"/>
          </w:tcPr>
          <w:p w14:paraId="600EE1E0" w14:textId="77777777" w:rsidR="001C6CBC" w:rsidRPr="00A564B4" w:rsidRDefault="001C6CBC" w:rsidP="001C6CBC">
            <w:pPr>
              <w:pStyle w:val="TAL"/>
            </w:pPr>
          </w:p>
        </w:tc>
      </w:tr>
      <w:tr w:rsidR="001C6CBC" w:rsidRPr="00A564B4" w14:paraId="0623CE10" w14:textId="77777777" w:rsidTr="001C6CBC">
        <w:trPr>
          <w:gridAfter w:val="1"/>
          <w:wAfter w:w="52" w:type="pct"/>
          <w:cantSplit/>
          <w:jc w:val="center"/>
        </w:trPr>
        <w:tc>
          <w:tcPr>
            <w:tcW w:w="449" w:type="pct"/>
            <w:tcBorders>
              <w:bottom w:val="single" w:sz="6" w:space="0" w:color="auto"/>
            </w:tcBorders>
          </w:tcPr>
          <w:p w14:paraId="25775977" w14:textId="77777777" w:rsidR="001C6CBC" w:rsidRPr="00A564B4" w:rsidRDefault="001C6CBC" w:rsidP="001C6CBC">
            <w:pPr>
              <w:pStyle w:val="TAL"/>
            </w:pPr>
            <w:r w:rsidRPr="00A564B4">
              <w:t>4.2.15</w:t>
            </w:r>
          </w:p>
        </w:tc>
        <w:tc>
          <w:tcPr>
            <w:tcW w:w="1048" w:type="pct"/>
            <w:tcBorders>
              <w:bottom w:val="single" w:sz="6" w:space="0" w:color="auto"/>
            </w:tcBorders>
          </w:tcPr>
          <w:p w14:paraId="6EAFF096" w14:textId="77777777" w:rsidR="001C6CBC" w:rsidRPr="00A564B4" w:rsidRDefault="001C6CBC" w:rsidP="001C6CBC">
            <w:pPr>
              <w:pStyle w:val="TAL"/>
            </w:pPr>
            <w:r w:rsidRPr="00A564B4">
              <w:t>E-UTRAN FDD - FDD Intra frequency case for CE UE in enhanced coverage</w:t>
            </w:r>
          </w:p>
        </w:tc>
        <w:tc>
          <w:tcPr>
            <w:tcW w:w="323" w:type="pct"/>
            <w:tcBorders>
              <w:bottom w:val="single" w:sz="6" w:space="0" w:color="auto"/>
            </w:tcBorders>
          </w:tcPr>
          <w:p w14:paraId="6EAD99D5"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14F37D96" w14:textId="77777777" w:rsidR="001C6CBC" w:rsidRPr="00A564B4" w:rsidRDefault="001C6CBC" w:rsidP="001C6CBC">
            <w:pPr>
              <w:pStyle w:val="TAL"/>
            </w:pPr>
            <w:r w:rsidRPr="00A564B4">
              <w:t>C94e</w:t>
            </w:r>
          </w:p>
        </w:tc>
        <w:tc>
          <w:tcPr>
            <w:tcW w:w="875" w:type="pct"/>
            <w:tcBorders>
              <w:bottom w:val="single" w:sz="6" w:space="0" w:color="auto"/>
            </w:tcBorders>
          </w:tcPr>
          <w:p w14:paraId="5C25AB0C"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w:t>
            </w:r>
            <w:proofErr w:type="spellEnd"/>
            <w:r w:rsidRPr="00A564B4">
              <w:t xml:space="preserve"> B</w:t>
            </w:r>
          </w:p>
        </w:tc>
        <w:tc>
          <w:tcPr>
            <w:tcW w:w="591" w:type="pct"/>
            <w:shd w:val="clear" w:color="auto" w:fill="auto"/>
          </w:tcPr>
          <w:p w14:paraId="2C1FD71C" w14:textId="77777777" w:rsidR="001C6CBC" w:rsidRPr="00A564B4" w:rsidRDefault="001C6CBC" w:rsidP="001C6CBC">
            <w:pPr>
              <w:pStyle w:val="TAL"/>
            </w:pPr>
          </w:p>
        </w:tc>
        <w:tc>
          <w:tcPr>
            <w:tcW w:w="601" w:type="pct"/>
            <w:shd w:val="clear" w:color="auto" w:fill="auto"/>
          </w:tcPr>
          <w:p w14:paraId="5C8C084A" w14:textId="77777777" w:rsidR="001C6CBC" w:rsidRPr="00A564B4" w:rsidRDefault="001C6CBC" w:rsidP="001C6CBC">
            <w:pPr>
              <w:pStyle w:val="TAL"/>
            </w:pPr>
          </w:p>
        </w:tc>
        <w:tc>
          <w:tcPr>
            <w:tcW w:w="608" w:type="pct"/>
          </w:tcPr>
          <w:p w14:paraId="0326E4CA" w14:textId="77777777" w:rsidR="001C6CBC" w:rsidRPr="00A564B4" w:rsidRDefault="001C6CBC" w:rsidP="001C6CBC">
            <w:pPr>
              <w:pStyle w:val="TAL"/>
            </w:pPr>
          </w:p>
        </w:tc>
      </w:tr>
      <w:tr w:rsidR="001C6CBC" w:rsidRPr="00A564B4" w14:paraId="788A312F" w14:textId="77777777" w:rsidTr="001C6CBC">
        <w:trPr>
          <w:gridAfter w:val="1"/>
          <w:wAfter w:w="52" w:type="pct"/>
          <w:cantSplit/>
          <w:jc w:val="center"/>
        </w:trPr>
        <w:tc>
          <w:tcPr>
            <w:tcW w:w="449" w:type="pct"/>
            <w:tcBorders>
              <w:bottom w:val="single" w:sz="6" w:space="0" w:color="auto"/>
            </w:tcBorders>
          </w:tcPr>
          <w:p w14:paraId="26A4E387" w14:textId="77777777" w:rsidR="001C6CBC" w:rsidRPr="00A564B4" w:rsidRDefault="001C6CBC" w:rsidP="001C6CBC">
            <w:pPr>
              <w:pStyle w:val="TAL"/>
            </w:pPr>
            <w:r w:rsidRPr="00A564B4">
              <w:lastRenderedPageBreak/>
              <w:t>4.2.16</w:t>
            </w:r>
          </w:p>
        </w:tc>
        <w:tc>
          <w:tcPr>
            <w:tcW w:w="1048" w:type="pct"/>
            <w:tcBorders>
              <w:bottom w:val="single" w:sz="6" w:space="0" w:color="auto"/>
            </w:tcBorders>
          </w:tcPr>
          <w:p w14:paraId="1EB986DB" w14:textId="77777777" w:rsidR="001C6CBC" w:rsidRPr="00A564B4" w:rsidRDefault="001C6CBC" w:rsidP="001C6CBC">
            <w:pPr>
              <w:pStyle w:val="TAL"/>
            </w:pPr>
            <w:r w:rsidRPr="00A564B4">
              <w:t>E-UTRAN HD - FDD Intra frequency case for CE UE in enhanced coverage</w:t>
            </w:r>
          </w:p>
        </w:tc>
        <w:tc>
          <w:tcPr>
            <w:tcW w:w="323" w:type="pct"/>
            <w:tcBorders>
              <w:bottom w:val="single" w:sz="6" w:space="0" w:color="auto"/>
            </w:tcBorders>
          </w:tcPr>
          <w:p w14:paraId="4E773B77"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4F311364" w14:textId="77777777" w:rsidR="001C6CBC" w:rsidRPr="00A564B4" w:rsidRDefault="001C6CBC" w:rsidP="001C6CBC">
            <w:pPr>
              <w:pStyle w:val="TAL"/>
            </w:pPr>
            <w:r w:rsidRPr="00A564B4">
              <w:t>C94f</w:t>
            </w:r>
          </w:p>
        </w:tc>
        <w:tc>
          <w:tcPr>
            <w:tcW w:w="875" w:type="pct"/>
            <w:tcBorders>
              <w:bottom w:val="single" w:sz="6" w:space="0" w:color="auto"/>
            </w:tcBorders>
          </w:tcPr>
          <w:p w14:paraId="28C1CCAE" w14:textId="77777777" w:rsidR="001C6CBC" w:rsidRPr="00A564B4" w:rsidRDefault="001C6CBC" w:rsidP="001C6CBC">
            <w:pPr>
              <w:pStyle w:val="TAL"/>
            </w:pPr>
            <w:r w:rsidRPr="00A564B4">
              <w:t xml:space="preserve">UE supporting E-UTRA HD-FDD and </w:t>
            </w:r>
            <w:proofErr w:type="spellStart"/>
            <w:r w:rsidRPr="00A564B4">
              <w:t>CEModeB</w:t>
            </w:r>
            <w:proofErr w:type="spellEnd"/>
          </w:p>
        </w:tc>
        <w:tc>
          <w:tcPr>
            <w:tcW w:w="591" w:type="pct"/>
            <w:shd w:val="clear" w:color="auto" w:fill="auto"/>
          </w:tcPr>
          <w:p w14:paraId="2DD5F186" w14:textId="77777777" w:rsidR="001C6CBC" w:rsidRPr="00A564B4" w:rsidRDefault="001C6CBC" w:rsidP="001C6CBC">
            <w:pPr>
              <w:pStyle w:val="TAL"/>
            </w:pPr>
          </w:p>
        </w:tc>
        <w:tc>
          <w:tcPr>
            <w:tcW w:w="601" w:type="pct"/>
            <w:shd w:val="clear" w:color="auto" w:fill="auto"/>
          </w:tcPr>
          <w:p w14:paraId="039F7202" w14:textId="77777777" w:rsidR="001C6CBC" w:rsidRPr="00A564B4" w:rsidRDefault="001C6CBC" w:rsidP="001C6CBC">
            <w:pPr>
              <w:pStyle w:val="TAL"/>
            </w:pPr>
          </w:p>
        </w:tc>
        <w:tc>
          <w:tcPr>
            <w:tcW w:w="608" w:type="pct"/>
          </w:tcPr>
          <w:p w14:paraId="16E55F6A" w14:textId="77777777" w:rsidR="001C6CBC" w:rsidRPr="00A564B4" w:rsidRDefault="001C6CBC" w:rsidP="001C6CBC">
            <w:pPr>
              <w:pStyle w:val="TAL"/>
            </w:pPr>
          </w:p>
        </w:tc>
      </w:tr>
      <w:tr w:rsidR="001C6CBC" w:rsidRPr="00A564B4" w14:paraId="7D98D233" w14:textId="77777777" w:rsidTr="001C6CBC">
        <w:trPr>
          <w:gridAfter w:val="1"/>
          <w:wAfter w:w="52" w:type="pct"/>
          <w:cantSplit/>
          <w:jc w:val="center"/>
        </w:trPr>
        <w:tc>
          <w:tcPr>
            <w:tcW w:w="449" w:type="pct"/>
            <w:tcBorders>
              <w:bottom w:val="single" w:sz="6" w:space="0" w:color="auto"/>
            </w:tcBorders>
          </w:tcPr>
          <w:p w14:paraId="688DC372" w14:textId="77777777" w:rsidR="001C6CBC" w:rsidRPr="00A564B4" w:rsidRDefault="001C6CBC" w:rsidP="001C6CBC">
            <w:pPr>
              <w:pStyle w:val="TAL"/>
            </w:pPr>
            <w:r w:rsidRPr="00A564B4">
              <w:t>4.2.17</w:t>
            </w:r>
          </w:p>
        </w:tc>
        <w:tc>
          <w:tcPr>
            <w:tcW w:w="1048" w:type="pct"/>
            <w:tcBorders>
              <w:bottom w:val="single" w:sz="6" w:space="0" w:color="auto"/>
            </w:tcBorders>
          </w:tcPr>
          <w:p w14:paraId="218FD17F" w14:textId="77777777" w:rsidR="001C6CBC" w:rsidRPr="00A564B4" w:rsidRDefault="001C6CBC" w:rsidP="001C6CBC">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2564A9E3" w14:textId="77777777" w:rsidR="001C6CBC" w:rsidRPr="00A564B4" w:rsidRDefault="001C6CBC" w:rsidP="001C6CBC">
            <w:pPr>
              <w:pStyle w:val="TAL"/>
            </w:pPr>
            <w:r w:rsidRPr="00A564B4">
              <w:t>Rel-</w:t>
            </w:r>
            <w:r w:rsidRPr="00A564B4">
              <w:rPr>
                <w:lang w:eastAsia="zh-CN"/>
              </w:rPr>
              <w:t>13</w:t>
            </w:r>
          </w:p>
        </w:tc>
        <w:tc>
          <w:tcPr>
            <w:tcW w:w="452" w:type="pct"/>
            <w:tcBorders>
              <w:bottom w:val="single" w:sz="6" w:space="0" w:color="auto"/>
            </w:tcBorders>
          </w:tcPr>
          <w:p w14:paraId="21D63E83" w14:textId="77777777" w:rsidR="001C6CBC" w:rsidRPr="00A564B4" w:rsidRDefault="001C6CBC" w:rsidP="001C6CBC">
            <w:pPr>
              <w:pStyle w:val="TAL"/>
            </w:pPr>
            <w:r w:rsidRPr="00A564B4">
              <w:rPr>
                <w:rFonts w:eastAsia="PMingLiU"/>
                <w:lang w:eastAsia="zh-TW"/>
              </w:rPr>
              <w:t>C93e</w:t>
            </w:r>
          </w:p>
        </w:tc>
        <w:tc>
          <w:tcPr>
            <w:tcW w:w="875" w:type="pct"/>
            <w:tcBorders>
              <w:bottom w:val="single" w:sz="6" w:space="0" w:color="auto"/>
            </w:tcBorders>
          </w:tcPr>
          <w:p w14:paraId="3328E149" w14:textId="77777777" w:rsidR="001C6CBC" w:rsidRPr="00A564B4" w:rsidRDefault="001C6CBC" w:rsidP="001C6CBC">
            <w:pPr>
              <w:pStyle w:val="TAL"/>
            </w:pPr>
            <w:r w:rsidRPr="00A564B4">
              <w:t xml:space="preserve">UE supporting E-UTRA TDD and </w:t>
            </w:r>
            <w:proofErr w:type="spellStart"/>
            <w:r w:rsidRPr="00A564B4">
              <w:t>CEModeB</w:t>
            </w:r>
            <w:proofErr w:type="spellEnd"/>
          </w:p>
        </w:tc>
        <w:tc>
          <w:tcPr>
            <w:tcW w:w="591" w:type="pct"/>
            <w:shd w:val="clear" w:color="auto" w:fill="auto"/>
          </w:tcPr>
          <w:p w14:paraId="4257821D" w14:textId="77777777" w:rsidR="001C6CBC" w:rsidRPr="00A564B4" w:rsidRDefault="001C6CBC" w:rsidP="001C6CBC">
            <w:pPr>
              <w:pStyle w:val="TAL"/>
            </w:pPr>
          </w:p>
        </w:tc>
        <w:tc>
          <w:tcPr>
            <w:tcW w:w="601" w:type="pct"/>
            <w:shd w:val="clear" w:color="auto" w:fill="auto"/>
          </w:tcPr>
          <w:p w14:paraId="32276F26" w14:textId="77777777" w:rsidR="001C6CBC" w:rsidRPr="00A564B4" w:rsidRDefault="001C6CBC" w:rsidP="001C6CBC">
            <w:pPr>
              <w:pStyle w:val="TAL"/>
            </w:pPr>
          </w:p>
        </w:tc>
        <w:tc>
          <w:tcPr>
            <w:tcW w:w="608" w:type="pct"/>
          </w:tcPr>
          <w:p w14:paraId="2DDFCBC3" w14:textId="77777777" w:rsidR="001C6CBC" w:rsidRPr="00A564B4" w:rsidRDefault="001C6CBC" w:rsidP="001C6CBC">
            <w:pPr>
              <w:pStyle w:val="TAL"/>
            </w:pPr>
          </w:p>
        </w:tc>
      </w:tr>
      <w:tr w:rsidR="001C6CBC" w:rsidRPr="00A564B4" w14:paraId="5EE9DED2" w14:textId="77777777" w:rsidTr="001C6CBC">
        <w:trPr>
          <w:gridAfter w:val="1"/>
          <w:wAfter w:w="52" w:type="pct"/>
          <w:cantSplit/>
          <w:jc w:val="center"/>
        </w:trPr>
        <w:tc>
          <w:tcPr>
            <w:tcW w:w="449" w:type="pct"/>
            <w:tcBorders>
              <w:bottom w:val="single" w:sz="6" w:space="0" w:color="auto"/>
            </w:tcBorders>
          </w:tcPr>
          <w:p w14:paraId="6AC4F0FA" w14:textId="77777777" w:rsidR="001C6CBC" w:rsidRPr="00A564B4" w:rsidRDefault="001C6CBC" w:rsidP="001C6CBC">
            <w:pPr>
              <w:pStyle w:val="TAL"/>
            </w:pPr>
            <w:r w:rsidRPr="00A564B4">
              <w:t>4.2.18</w:t>
            </w:r>
          </w:p>
        </w:tc>
        <w:tc>
          <w:tcPr>
            <w:tcW w:w="1048" w:type="pct"/>
            <w:tcBorders>
              <w:bottom w:val="single" w:sz="6" w:space="0" w:color="auto"/>
            </w:tcBorders>
          </w:tcPr>
          <w:p w14:paraId="205D89CE" w14:textId="77777777" w:rsidR="001C6CBC" w:rsidRPr="00A564B4" w:rsidRDefault="001C6CBC" w:rsidP="001C6CBC">
            <w:pPr>
              <w:pStyle w:val="TAL"/>
              <w:rPr>
                <w:lang w:eastAsia="zh-TW"/>
              </w:rPr>
            </w:pPr>
            <w:r w:rsidRPr="00A564B4">
              <w:rPr>
                <w:lang w:eastAsia="zh-TW"/>
              </w:rPr>
              <w:t xml:space="preserve">HD-FDD </w:t>
            </w:r>
            <w:proofErr w:type="spellStart"/>
            <w:r w:rsidRPr="00A564B4">
              <w:rPr>
                <w:lang w:eastAsia="zh-TW"/>
              </w:rPr>
              <w:t>Cel</w:t>
            </w:r>
            <w:proofErr w:type="spellEnd"/>
            <w:r w:rsidRPr="00A564B4">
              <w:rPr>
                <w:lang w:eastAsia="zh-TW"/>
              </w:rPr>
              <w:t xml:space="preserve"> Re-selection Intra frequency case for Category NB1 UE In-Band mode under Normal Coverage</w:t>
            </w:r>
          </w:p>
        </w:tc>
        <w:tc>
          <w:tcPr>
            <w:tcW w:w="323" w:type="pct"/>
            <w:tcBorders>
              <w:bottom w:val="single" w:sz="6" w:space="0" w:color="auto"/>
            </w:tcBorders>
          </w:tcPr>
          <w:p w14:paraId="3F7C555D" w14:textId="77777777" w:rsidR="001C6CBC" w:rsidRPr="00A564B4" w:rsidRDefault="001C6CBC" w:rsidP="001C6CBC">
            <w:pPr>
              <w:pStyle w:val="TAL"/>
            </w:pPr>
            <w:r w:rsidRPr="00A564B4">
              <w:t>Rel-13</w:t>
            </w:r>
          </w:p>
        </w:tc>
        <w:tc>
          <w:tcPr>
            <w:tcW w:w="452" w:type="pct"/>
            <w:tcBorders>
              <w:bottom w:val="single" w:sz="6" w:space="0" w:color="auto"/>
            </w:tcBorders>
          </w:tcPr>
          <w:p w14:paraId="1FE3AD19" w14:textId="77777777" w:rsidR="001C6CBC" w:rsidRPr="00A564B4" w:rsidRDefault="001C6CBC" w:rsidP="001C6CBC">
            <w:pPr>
              <w:pStyle w:val="TAL"/>
              <w:rPr>
                <w:lang w:eastAsia="zh-TW"/>
              </w:rPr>
            </w:pPr>
            <w:r w:rsidRPr="00A564B4">
              <w:rPr>
                <w:lang w:eastAsia="zh-TW"/>
              </w:rPr>
              <w:t>C154</w:t>
            </w:r>
          </w:p>
        </w:tc>
        <w:tc>
          <w:tcPr>
            <w:tcW w:w="875" w:type="pct"/>
            <w:tcBorders>
              <w:bottom w:val="single" w:sz="6" w:space="0" w:color="auto"/>
            </w:tcBorders>
          </w:tcPr>
          <w:p w14:paraId="7C746987" w14:textId="77777777" w:rsidR="001C6CBC" w:rsidRPr="00A564B4" w:rsidRDefault="001C6CBC" w:rsidP="001C6CBC">
            <w:pPr>
              <w:pStyle w:val="TAL"/>
            </w:pPr>
            <w:r w:rsidRPr="00A564B4">
              <w:t>UE supporting NB-IoT HD-FDD</w:t>
            </w:r>
          </w:p>
        </w:tc>
        <w:tc>
          <w:tcPr>
            <w:tcW w:w="591" w:type="pct"/>
            <w:shd w:val="clear" w:color="auto" w:fill="auto"/>
          </w:tcPr>
          <w:p w14:paraId="19014AE5" w14:textId="77777777" w:rsidR="001C6CBC" w:rsidRPr="00A564B4" w:rsidRDefault="001C6CBC" w:rsidP="001C6CBC">
            <w:pPr>
              <w:pStyle w:val="TAL"/>
            </w:pPr>
          </w:p>
        </w:tc>
        <w:tc>
          <w:tcPr>
            <w:tcW w:w="601" w:type="pct"/>
            <w:shd w:val="clear" w:color="auto" w:fill="auto"/>
          </w:tcPr>
          <w:p w14:paraId="61A2E791" w14:textId="77777777" w:rsidR="001C6CBC" w:rsidRPr="00A564B4" w:rsidRDefault="001C6CBC" w:rsidP="001C6CBC">
            <w:pPr>
              <w:pStyle w:val="TAL"/>
            </w:pPr>
          </w:p>
        </w:tc>
        <w:tc>
          <w:tcPr>
            <w:tcW w:w="608" w:type="pct"/>
          </w:tcPr>
          <w:p w14:paraId="419A7E3E" w14:textId="77777777" w:rsidR="001C6CBC" w:rsidRPr="00A564B4" w:rsidRDefault="001C6CBC" w:rsidP="001C6CBC">
            <w:pPr>
              <w:pStyle w:val="TAL"/>
            </w:pPr>
          </w:p>
        </w:tc>
      </w:tr>
      <w:tr w:rsidR="001C6CBC" w:rsidRPr="00A564B4" w14:paraId="6DF02271" w14:textId="77777777" w:rsidTr="001C6CBC">
        <w:trPr>
          <w:gridAfter w:val="1"/>
          <w:wAfter w:w="52" w:type="pct"/>
          <w:cantSplit/>
          <w:jc w:val="center"/>
        </w:trPr>
        <w:tc>
          <w:tcPr>
            <w:tcW w:w="449" w:type="pct"/>
            <w:tcBorders>
              <w:bottom w:val="single" w:sz="6" w:space="0" w:color="auto"/>
            </w:tcBorders>
          </w:tcPr>
          <w:p w14:paraId="4D16175F" w14:textId="77777777" w:rsidR="001C6CBC" w:rsidRPr="00A564B4" w:rsidRDefault="001C6CBC" w:rsidP="001C6CBC">
            <w:pPr>
              <w:pStyle w:val="TAL"/>
            </w:pPr>
            <w:r w:rsidRPr="00A564B4">
              <w:t>4.2.19</w:t>
            </w:r>
          </w:p>
        </w:tc>
        <w:tc>
          <w:tcPr>
            <w:tcW w:w="1048" w:type="pct"/>
            <w:tcBorders>
              <w:bottom w:val="single" w:sz="6" w:space="0" w:color="auto"/>
            </w:tcBorders>
          </w:tcPr>
          <w:p w14:paraId="638B85BB" w14:textId="77777777" w:rsidR="001C6CBC" w:rsidRPr="00A564B4" w:rsidRDefault="001C6CBC" w:rsidP="001C6CBC">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7A963830" w14:textId="77777777" w:rsidR="001C6CBC" w:rsidRPr="00A564B4" w:rsidRDefault="001C6CBC" w:rsidP="001C6CBC">
            <w:pPr>
              <w:pStyle w:val="TAL"/>
            </w:pPr>
            <w:r w:rsidRPr="00A564B4">
              <w:t>Rel-13</w:t>
            </w:r>
          </w:p>
        </w:tc>
        <w:tc>
          <w:tcPr>
            <w:tcW w:w="452" w:type="pct"/>
            <w:tcBorders>
              <w:bottom w:val="single" w:sz="6" w:space="0" w:color="auto"/>
            </w:tcBorders>
          </w:tcPr>
          <w:p w14:paraId="6FF680CC" w14:textId="77777777" w:rsidR="001C6CBC" w:rsidRPr="00A564B4" w:rsidRDefault="001C6CBC" w:rsidP="001C6CBC">
            <w:pPr>
              <w:pStyle w:val="TAL"/>
              <w:rPr>
                <w:lang w:eastAsia="zh-TW"/>
              </w:rPr>
            </w:pPr>
            <w:r w:rsidRPr="00A564B4">
              <w:rPr>
                <w:lang w:eastAsia="zh-TW"/>
              </w:rPr>
              <w:t>C154</w:t>
            </w:r>
          </w:p>
        </w:tc>
        <w:tc>
          <w:tcPr>
            <w:tcW w:w="875" w:type="pct"/>
            <w:tcBorders>
              <w:bottom w:val="single" w:sz="6" w:space="0" w:color="auto"/>
            </w:tcBorders>
          </w:tcPr>
          <w:p w14:paraId="5EB7F995" w14:textId="77777777" w:rsidR="001C6CBC" w:rsidRPr="00A564B4" w:rsidRDefault="001C6CBC" w:rsidP="001C6CBC">
            <w:pPr>
              <w:pStyle w:val="TAL"/>
            </w:pPr>
            <w:r w:rsidRPr="00A564B4">
              <w:t>UE supporting NB-IoT HD-FDD</w:t>
            </w:r>
          </w:p>
        </w:tc>
        <w:tc>
          <w:tcPr>
            <w:tcW w:w="591" w:type="pct"/>
            <w:shd w:val="clear" w:color="auto" w:fill="auto"/>
          </w:tcPr>
          <w:p w14:paraId="52EEC37C" w14:textId="77777777" w:rsidR="001C6CBC" w:rsidRPr="00A564B4" w:rsidRDefault="001C6CBC" w:rsidP="001C6CBC">
            <w:pPr>
              <w:pStyle w:val="TAL"/>
            </w:pPr>
          </w:p>
        </w:tc>
        <w:tc>
          <w:tcPr>
            <w:tcW w:w="601" w:type="pct"/>
            <w:shd w:val="clear" w:color="auto" w:fill="auto"/>
          </w:tcPr>
          <w:p w14:paraId="2CCE5DA4" w14:textId="77777777" w:rsidR="001C6CBC" w:rsidRPr="00A564B4" w:rsidRDefault="001C6CBC" w:rsidP="001C6CBC">
            <w:pPr>
              <w:pStyle w:val="TAL"/>
            </w:pPr>
          </w:p>
        </w:tc>
        <w:tc>
          <w:tcPr>
            <w:tcW w:w="608" w:type="pct"/>
          </w:tcPr>
          <w:p w14:paraId="03EB1E25" w14:textId="77777777" w:rsidR="001C6CBC" w:rsidRPr="00A564B4" w:rsidRDefault="001C6CBC" w:rsidP="001C6CBC">
            <w:pPr>
              <w:pStyle w:val="TAL"/>
            </w:pPr>
          </w:p>
        </w:tc>
      </w:tr>
      <w:tr w:rsidR="001C6CBC" w:rsidRPr="00A564B4" w14:paraId="25A59E8D" w14:textId="77777777" w:rsidTr="001C6CBC">
        <w:trPr>
          <w:gridAfter w:val="1"/>
          <w:wAfter w:w="52" w:type="pct"/>
          <w:cantSplit/>
          <w:jc w:val="center"/>
        </w:trPr>
        <w:tc>
          <w:tcPr>
            <w:tcW w:w="449" w:type="pct"/>
            <w:tcBorders>
              <w:bottom w:val="single" w:sz="6" w:space="0" w:color="auto"/>
            </w:tcBorders>
          </w:tcPr>
          <w:p w14:paraId="30664150" w14:textId="77777777" w:rsidR="001C6CBC" w:rsidRPr="00A564B4" w:rsidRDefault="001C6CBC" w:rsidP="001C6CBC">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5DE46211" w14:textId="77777777" w:rsidR="001C6CBC" w:rsidRPr="00A564B4" w:rsidRDefault="001C6CBC" w:rsidP="001C6CBC">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1D93155F"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EA7A645" w14:textId="77777777" w:rsidR="001C6CBC" w:rsidRPr="00A564B4" w:rsidRDefault="001C6CBC" w:rsidP="001C6CBC">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70A266DA" w14:textId="77777777" w:rsidR="001C6CBC" w:rsidRPr="00A564B4" w:rsidRDefault="001C6CBC" w:rsidP="001C6CBC">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2150A578" w14:textId="77777777" w:rsidR="001C6CBC" w:rsidRPr="00A564B4" w:rsidRDefault="001C6CBC" w:rsidP="001C6CBC">
            <w:pPr>
              <w:pStyle w:val="TAL"/>
            </w:pPr>
          </w:p>
        </w:tc>
        <w:tc>
          <w:tcPr>
            <w:tcW w:w="601" w:type="pct"/>
            <w:shd w:val="clear" w:color="auto" w:fill="auto"/>
          </w:tcPr>
          <w:p w14:paraId="2DE8B234" w14:textId="77777777" w:rsidR="001C6CBC" w:rsidRPr="00A564B4" w:rsidRDefault="001C6CBC" w:rsidP="001C6CBC">
            <w:pPr>
              <w:pStyle w:val="TAL"/>
            </w:pPr>
          </w:p>
        </w:tc>
        <w:tc>
          <w:tcPr>
            <w:tcW w:w="608" w:type="pct"/>
          </w:tcPr>
          <w:p w14:paraId="530944EA" w14:textId="77777777" w:rsidR="001C6CBC" w:rsidRPr="00A564B4" w:rsidRDefault="001C6CBC" w:rsidP="001C6CBC">
            <w:pPr>
              <w:pStyle w:val="TAL"/>
            </w:pPr>
          </w:p>
        </w:tc>
      </w:tr>
      <w:tr w:rsidR="001C6CBC" w:rsidRPr="00A564B4" w14:paraId="18B4A71F" w14:textId="77777777" w:rsidTr="001C6CBC">
        <w:trPr>
          <w:gridAfter w:val="1"/>
          <w:wAfter w:w="52" w:type="pct"/>
          <w:cantSplit/>
          <w:jc w:val="center"/>
        </w:trPr>
        <w:tc>
          <w:tcPr>
            <w:tcW w:w="449" w:type="pct"/>
            <w:tcBorders>
              <w:bottom w:val="single" w:sz="6" w:space="0" w:color="auto"/>
            </w:tcBorders>
          </w:tcPr>
          <w:p w14:paraId="5DC03D05" w14:textId="77777777" w:rsidR="001C6CBC" w:rsidRPr="00A564B4" w:rsidRDefault="001C6CBC" w:rsidP="001C6CBC">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32F1D2B1" w14:textId="77777777" w:rsidR="001C6CBC" w:rsidRPr="00A564B4" w:rsidRDefault="001C6CBC" w:rsidP="001C6CBC">
            <w:pPr>
              <w:pStyle w:val="TAL"/>
            </w:pPr>
            <w:r w:rsidRPr="00A564B4">
              <w:rPr>
                <w:lang w:eastAsia="zh-TW"/>
              </w:rPr>
              <w:t>E-UTRAN TDD – TDD Intra frequency case</w:t>
            </w:r>
            <w:bookmarkStart w:id="18" w:name="_Hlk482668008"/>
            <w:r w:rsidRPr="00A564B4">
              <w:rPr>
                <w:lang w:eastAsia="zh-TW"/>
              </w:rPr>
              <w:t xml:space="preserve"> for UE Category 1bis</w:t>
            </w:r>
            <w:bookmarkEnd w:id="18"/>
          </w:p>
        </w:tc>
        <w:tc>
          <w:tcPr>
            <w:tcW w:w="323" w:type="pct"/>
            <w:tcBorders>
              <w:bottom w:val="single" w:sz="6" w:space="0" w:color="auto"/>
            </w:tcBorders>
          </w:tcPr>
          <w:p w14:paraId="022C9D08"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490EF63" w14:textId="77777777" w:rsidR="001C6CBC" w:rsidRPr="00A564B4" w:rsidRDefault="001C6CBC" w:rsidP="001C6CBC">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473C5447" w14:textId="77777777" w:rsidR="001C6CBC" w:rsidRPr="00A564B4" w:rsidRDefault="001C6CBC" w:rsidP="001C6CBC">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7079F1CF" w14:textId="77777777" w:rsidR="001C6CBC" w:rsidRPr="00A564B4" w:rsidRDefault="001C6CBC" w:rsidP="001C6CBC">
            <w:pPr>
              <w:pStyle w:val="TAL"/>
            </w:pPr>
          </w:p>
        </w:tc>
        <w:tc>
          <w:tcPr>
            <w:tcW w:w="601" w:type="pct"/>
            <w:shd w:val="clear" w:color="auto" w:fill="auto"/>
          </w:tcPr>
          <w:p w14:paraId="113E94CD" w14:textId="77777777" w:rsidR="001C6CBC" w:rsidRPr="00A564B4" w:rsidRDefault="001C6CBC" w:rsidP="001C6CBC">
            <w:pPr>
              <w:pStyle w:val="TAL"/>
            </w:pPr>
          </w:p>
        </w:tc>
        <w:tc>
          <w:tcPr>
            <w:tcW w:w="608" w:type="pct"/>
          </w:tcPr>
          <w:p w14:paraId="28DF4707" w14:textId="77777777" w:rsidR="001C6CBC" w:rsidRPr="00A564B4" w:rsidRDefault="001C6CBC" w:rsidP="001C6CBC">
            <w:pPr>
              <w:pStyle w:val="TAL"/>
            </w:pPr>
          </w:p>
        </w:tc>
      </w:tr>
      <w:tr w:rsidR="001C6CBC" w:rsidRPr="00A564B4" w14:paraId="06901F68" w14:textId="77777777" w:rsidTr="001C6CBC">
        <w:trPr>
          <w:gridAfter w:val="1"/>
          <w:wAfter w:w="52" w:type="pct"/>
          <w:cantSplit/>
          <w:jc w:val="center"/>
        </w:trPr>
        <w:tc>
          <w:tcPr>
            <w:tcW w:w="449" w:type="pct"/>
            <w:tcBorders>
              <w:bottom w:val="single" w:sz="6" w:space="0" w:color="auto"/>
            </w:tcBorders>
          </w:tcPr>
          <w:p w14:paraId="657BFFFD" w14:textId="77777777" w:rsidR="001C6CBC" w:rsidRPr="00A564B4" w:rsidRDefault="001C6CBC" w:rsidP="001C6CBC">
            <w:pPr>
              <w:pStyle w:val="TAL"/>
              <w:rPr>
                <w:lang w:eastAsia="zh-CN"/>
              </w:rPr>
            </w:pPr>
            <w:r w:rsidRPr="00A564B4">
              <w:t>4.2.22</w:t>
            </w:r>
          </w:p>
        </w:tc>
        <w:tc>
          <w:tcPr>
            <w:tcW w:w="1048" w:type="pct"/>
            <w:tcBorders>
              <w:bottom w:val="single" w:sz="6" w:space="0" w:color="auto"/>
            </w:tcBorders>
          </w:tcPr>
          <w:p w14:paraId="611881CC" w14:textId="77777777" w:rsidR="001C6CBC" w:rsidRPr="00A564B4" w:rsidRDefault="001C6CBC" w:rsidP="001C6CBC">
            <w:pPr>
              <w:pStyle w:val="TAL"/>
            </w:pPr>
            <w:r w:rsidRPr="00A564B4">
              <w:t xml:space="preserve">E-UTRAN FDD - FDD cell re-selection intra frequency case for UE configured with </w:t>
            </w:r>
            <w:proofErr w:type="spellStart"/>
            <w:r w:rsidRPr="00A564B4">
              <w:t>highSpeedEnhancedMeasFlag</w:t>
            </w:r>
            <w:proofErr w:type="spellEnd"/>
          </w:p>
        </w:tc>
        <w:tc>
          <w:tcPr>
            <w:tcW w:w="323" w:type="pct"/>
            <w:tcBorders>
              <w:bottom w:val="single" w:sz="6" w:space="0" w:color="auto"/>
            </w:tcBorders>
          </w:tcPr>
          <w:p w14:paraId="043856BD" w14:textId="77777777" w:rsidR="001C6CBC" w:rsidRPr="00A564B4" w:rsidRDefault="001C6CBC" w:rsidP="001C6CBC">
            <w:pPr>
              <w:pStyle w:val="TAL"/>
              <w:rPr>
                <w:lang w:eastAsia="zh-TW"/>
              </w:rPr>
            </w:pPr>
            <w:r w:rsidRPr="00A564B4">
              <w:rPr>
                <w:lang w:eastAsia="zh-TW"/>
              </w:rPr>
              <w:t>Rel-14</w:t>
            </w:r>
          </w:p>
        </w:tc>
        <w:tc>
          <w:tcPr>
            <w:tcW w:w="452" w:type="pct"/>
            <w:tcBorders>
              <w:bottom w:val="single" w:sz="6" w:space="0" w:color="auto"/>
            </w:tcBorders>
          </w:tcPr>
          <w:p w14:paraId="00644C28" w14:textId="77777777" w:rsidR="001C6CBC" w:rsidRPr="00A564B4" w:rsidRDefault="001C6CBC" w:rsidP="001C6CBC">
            <w:pPr>
              <w:pStyle w:val="TAL"/>
              <w:jc w:val="both"/>
              <w:rPr>
                <w:lang w:eastAsia="zh-TW"/>
              </w:rPr>
            </w:pPr>
            <w:r w:rsidRPr="00A564B4">
              <w:t>C196</w:t>
            </w:r>
          </w:p>
        </w:tc>
        <w:tc>
          <w:tcPr>
            <w:tcW w:w="875" w:type="pct"/>
            <w:tcBorders>
              <w:bottom w:val="single" w:sz="6" w:space="0" w:color="auto"/>
            </w:tcBorders>
          </w:tcPr>
          <w:p w14:paraId="22CA568D" w14:textId="77777777" w:rsidR="001C6CBC" w:rsidRPr="00A564B4" w:rsidRDefault="001C6CBC" w:rsidP="001C6CBC">
            <w:pPr>
              <w:pStyle w:val="TAL"/>
              <w:rPr>
                <w:lang w:eastAsia="zh-CN"/>
              </w:rPr>
            </w:pPr>
            <w:r w:rsidRPr="00A564B4">
              <w:rPr>
                <w:szCs w:val="18"/>
              </w:rPr>
              <w:t xml:space="preserve">UEs supporting E-UTRA FDD and </w:t>
            </w:r>
            <w:proofErr w:type="gramStart"/>
            <w:r w:rsidRPr="00A564B4">
              <w:rPr>
                <w:szCs w:val="18"/>
              </w:rPr>
              <w:t>high speed</w:t>
            </w:r>
            <w:proofErr w:type="gramEnd"/>
            <w:r w:rsidRPr="00A564B4">
              <w:rPr>
                <w:szCs w:val="18"/>
              </w:rPr>
              <w:t xml:space="preserve"> enhancement for measurement</w:t>
            </w:r>
          </w:p>
        </w:tc>
        <w:tc>
          <w:tcPr>
            <w:tcW w:w="591" w:type="pct"/>
            <w:shd w:val="clear" w:color="auto" w:fill="auto"/>
          </w:tcPr>
          <w:p w14:paraId="476725A8" w14:textId="77777777" w:rsidR="001C6CBC" w:rsidRPr="00A564B4" w:rsidRDefault="001C6CBC" w:rsidP="001C6CBC">
            <w:pPr>
              <w:pStyle w:val="TAL"/>
            </w:pPr>
          </w:p>
        </w:tc>
        <w:tc>
          <w:tcPr>
            <w:tcW w:w="601" w:type="pct"/>
            <w:shd w:val="clear" w:color="auto" w:fill="auto"/>
          </w:tcPr>
          <w:p w14:paraId="5B1C7C5D" w14:textId="77777777" w:rsidR="001C6CBC" w:rsidRPr="00A564B4" w:rsidRDefault="001C6CBC" w:rsidP="001C6CBC">
            <w:pPr>
              <w:pStyle w:val="TAL"/>
            </w:pPr>
          </w:p>
        </w:tc>
        <w:tc>
          <w:tcPr>
            <w:tcW w:w="608" w:type="pct"/>
          </w:tcPr>
          <w:p w14:paraId="6EDBEFEC" w14:textId="77777777" w:rsidR="001C6CBC" w:rsidRPr="00A564B4" w:rsidRDefault="001C6CBC" w:rsidP="001C6CBC">
            <w:pPr>
              <w:pStyle w:val="TAL"/>
            </w:pPr>
          </w:p>
        </w:tc>
      </w:tr>
      <w:tr w:rsidR="001C6CBC" w:rsidRPr="00A564B4" w14:paraId="0F5B984A" w14:textId="77777777" w:rsidTr="001C6CBC">
        <w:trPr>
          <w:gridAfter w:val="1"/>
          <w:wAfter w:w="52" w:type="pct"/>
          <w:cantSplit/>
          <w:jc w:val="center"/>
        </w:trPr>
        <w:tc>
          <w:tcPr>
            <w:tcW w:w="449" w:type="pct"/>
            <w:tcBorders>
              <w:bottom w:val="single" w:sz="6" w:space="0" w:color="auto"/>
            </w:tcBorders>
          </w:tcPr>
          <w:p w14:paraId="62119732" w14:textId="77777777" w:rsidR="001C6CBC" w:rsidRPr="00A564B4" w:rsidRDefault="001C6CBC" w:rsidP="001C6CBC">
            <w:pPr>
              <w:pStyle w:val="TAL"/>
              <w:rPr>
                <w:lang w:eastAsia="zh-CN"/>
              </w:rPr>
            </w:pPr>
            <w:r w:rsidRPr="00A564B4">
              <w:rPr>
                <w:lang w:eastAsia="zh-CN"/>
              </w:rPr>
              <w:t>4.2.23</w:t>
            </w:r>
          </w:p>
        </w:tc>
        <w:tc>
          <w:tcPr>
            <w:tcW w:w="1048" w:type="pct"/>
            <w:tcBorders>
              <w:bottom w:val="single" w:sz="6" w:space="0" w:color="auto"/>
            </w:tcBorders>
          </w:tcPr>
          <w:p w14:paraId="57E23EC4" w14:textId="77777777" w:rsidR="001C6CBC" w:rsidRPr="00A564B4" w:rsidRDefault="001C6CBC" w:rsidP="001C6CBC">
            <w:pPr>
              <w:pStyle w:val="TAL"/>
            </w:pPr>
            <w:r w:rsidRPr="00A564B4">
              <w:t>E-UTRA</w:t>
            </w:r>
            <w:r w:rsidRPr="00A564B4">
              <w:rPr>
                <w:bCs/>
              </w:rPr>
              <w:t>N</w:t>
            </w:r>
            <w:r w:rsidRPr="00A564B4">
              <w:t xml:space="preserve"> TDD - TDD </w:t>
            </w:r>
            <w:r w:rsidRPr="00A564B4">
              <w:rPr>
                <w:bCs/>
              </w:rPr>
              <w:t>cell re-selection i</w:t>
            </w:r>
            <w:r w:rsidRPr="00A564B4">
              <w:t xml:space="preserve">ntra frequency case for UE configured with </w:t>
            </w:r>
            <w:proofErr w:type="spellStart"/>
            <w:r w:rsidRPr="00A564B4">
              <w:t>highSpeedEnhancedMeasFlag</w:t>
            </w:r>
            <w:proofErr w:type="spellEnd"/>
          </w:p>
        </w:tc>
        <w:tc>
          <w:tcPr>
            <w:tcW w:w="323" w:type="pct"/>
            <w:tcBorders>
              <w:bottom w:val="single" w:sz="6" w:space="0" w:color="auto"/>
            </w:tcBorders>
          </w:tcPr>
          <w:p w14:paraId="1D8ECABC" w14:textId="77777777" w:rsidR="001C6CBC" w:rsidRPr="00A564B4" w:rsidRDefault="001C6CBC" w:rsidP="001C6CBC">
            <w:pPr>
              <w:pStyle w:val="TAL"/>
              <w:rPr>
                <w:lang w:eastAsia="zh-TW"/>
              </w:rPr>
            </w:pPr>
            <w:r w:rsidRPr="00A564B4">
              <w:rPr>
                <w:lang w:eastAsia="zh-TW"/>
              </w:rPr>
              <w:t>Rel-14</w:t>
            </w:r>
          </w:p>
        </w:tc>
        <w:tc>
          <w:tcPr>
            <w:tcW w:w="452" w:type="pct"/>
            <w:tcBorders>
              <w:bottom w:val="single" w:sz="6" w:space="0" w:color="auto"/>
            </w:tcBorders>
          </w:tcPr>
          <w:p w14:paraId="0A04467F" w14:textId="77777777" w:rsidR="001C6CBC" w:rsidRPr="00A564B4" w:rsidRDefault="001C6CBC" w:rsidP="001C6CBC">
            <w:pPr>
              <w:pStyle w:val="TAL"/>
              <w:jc w:val="both"/>
              <w:rPr>
                <w:lang w:eastAsia="zh-TW"/>
              </w:rPr>
            </w:pPr>
            <w:r w:rsidRPr="00A564B4">
              <w:t>C197</w:t>
            </w:r>
          </w:p>
        </w:tc>
        <w:tc>
          <w:tcPr>
            <w:tcW w:w="875" w:type="pct"/>
            <w:tcBorders>
              <w:bottom w:val="single" w:sz="6" w:space="0" w:color="auto"/>
            </w:tcBorders>
          </w:tcPr>
          <w:p w14:paraId="61113274" w14:textId="77777777" w:rsidR="001C6CBC" w:rsidRPr="00A564B4" w:rsidRDefault="001C6CBC" w:rsidP="001C6CBC">
            <w:pPr>
              <w:pStyle w:val="TAL"/>
              <w:rPr>
                <w:lang w:eastAsia="zh-CN"/>
              </w:rPr>
            </w:pPr>
            <w:r w:rsidRPr="00A564B4">
              <w:rPr>
                <w:szCs w:val="18"/>
              </w:rPr>
              <w:t xml:space="preserve">UEs supporting E-UTRA TDD and </w:t>
            </w:r>
            <w:proofErr w:type="gramStart"/>
            <w:r w:rsidRPr="00A564B4">
              <w:rPr>
                <w:szCs w:val="18"/>
              </w:rPr>
              <w:t>high speed</w:t>
            </w:r>
            <w:proofErr w:type="gramEnd"/>
            <w:r w:rsidRPr="00A564B4">
              <w:rPr>
                <w:szCs w:val="18"/>
              </w:rPr>
              <w:t xml:space="preserve"> enhancement for measurement</w:t>
            </w:r>
          </w:p>
        </w:tc>
        <w:tc>
          <w:tcPr>
            <w:tcW w:w="591" w:type="pct"/>
            <w:shd w:val="clear" w:color="auto" w:fill="auto"/>
          </w:tcPr>
          <w:p w14:paraId="6BC96E72" w14:textId="77777777" w:rsidR="001C6CBC" w:rsidRPr="00A564B4" w:rsidRDefault="001C6CBC" w:rsidP="001C6CBC">
            <w:pPr>
              <w:pStyle w:val="TAL"/>
            </w:pPr>
          </w:p>
        </w:tc>
        <w:tc>
          <w:tcPr>
            <w:tcW w:w="601" w:type="pct"/>
            <w:shd w:val="clear" w:color="auto" w:fill="auto"/>
          </w:tcPr>
          <w:p w14:paraId="299EF13E" w14:textId="77777777" w:rsidR="001C6CBC" w:rsidRPr="00A564B4" w:rsidRDefault="001C6CBC" w:rsidP="001C6CBC">
            <w:pPr>
              <w:pStyle w:val="TAL"/>
            </w:pPr>
          </w:p>
        </w:tc>
        <w:tc>
          <w:tcPr>
            <w:tcW w:w="608" w:type="pct"/>
          </w:tcPr>
          <w:p w14:paraId="5199ABAB" w14:textId="77777777" w:rsidR="001C6CBC" w:rsidRPr="00A564B4" w:rsidRDefault="001C6CBC" w:rsidP="001C6CBC">
            <w:pPr>
              <w:pStyle w:val="TAL"/>
            </w:pPr>
          </w:p>
        </w:tc>
      </w:tr>
      <w:tr w:rsidR="001C6CBC" w:rsidRPr="00A564B4" w14:paraId="624E34B7" w14:textId="77777777" w:rsidTr="001C6CBC">
        <w:trPr>
          <w:gridAfter w:val="1"/>
          <w:wAfter w:w="52" w:type="pct"/>
          <w:cantSplit/>
          <w:jc w:val="center"/>
        </w:trPr>
        <w:tc>
          <w:tcPr>
            <w:tcW w:w="449" w:type="pct"/>
            <w:tcBorders>
              <w:bottom w:val="single" w:sz="6" w:space="0" w:color="auto"/>
            </w:tcBorders>
          </w:tcPr>
          <w:p w14:paraId="47EE0834" w14:textId="77777777" w:rsidR="001C6CBC" w:rsidRPr="00A564B4" w:rsidRDefault="001C6CBC" w:rsidP="001C6CBC">
            <w:pPr>
              <w:pStyle w:val="TAL"/>
              <w:rPr>
                <w:rFonts w:eastAsia="SimSun"/>
                <w:lang w:eastAsia="zh-CN"/>
              </w:rPr>
            </w:pPr>
            <w:r w:rsidRPr="00A564B4">
              <w:rPr>
                <w:lang w:eastAsia="zh-CN"/>
              </w:rPr>
              <w:t>4.2.24</w:t>
            </w:r>
          </w:p>
        </w:tc>
        <w:tc>
          <w:tcPr>
            <w:tcW w:w="1048" w:type="pct"/>
            <w:tcBorders>
              <w:bottom w:val="single" w:sz="6" w:space="0" w:color="auto"/>
            </w:tcBorders>
          </w:tcPr>
          <w:p w14:paraId="11BD8B02" w14:textId="77777777" w:rsidR="001C6CBC" w:rsidRPr="00A564B4" w:rsidRDefault="001C6CBC" w:rsidP="001C6CBC">
            <w:pPr>
              <w:pStyle w:val="TAL"/>
            </w:pPr>
            <w:r w:rsidRPr="00A564B4">
              <w:t>HD – FDD Inter frequency case for UE Category NB1 In-Band mode in normal coverage</w:t>
            </w:r>
          </w:p>
        </w:tc>
        <w:tc>
          <w:tcPr>
            <w:tcW w:w="323" w:type="pct"/>
            <w:tcBorders>
              <w:bottom w:val="single" w:sz="6" w:space="0" w:color="auto"/>
            </w:tcBorders>
          </w:tcPr>
          <w:p w14:paraId="2F8A9695"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2BF9736" w14:textId="77777777" w:rsidR="001C6CBC" w:rsidRPr="00A564B4" w:rsidRDefault="001C6CBC" w:rsidP="001C6CBC">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3B18DE97" w14:textId="77777777" w:rsidR="001C6CBC" w:rsidRPr="00A564B4" w:rsidRDefault="001C6CBC" w:rsidP="001C6CBC">
            <w:pPr>
              <w:pStyle w:val="TAL"/>
              <w:rPr>
                <w:lang w:eastAsia="zh-CN"/>
              </w:rPr>
            </w:pPr>
            <w:r w:rsidRPr="00A564B4">
              <w:rPr>
                <w:lang w:eastAsia="zh-CN"/>
              </w:rPr>
              <w:t>UE supporting NB-IoT HD-FDD</w:t>
            </w:r>
          </w:p>
        </w:tc>
        <w:tc>
          <w:tcPr>
            <w:tcW w:w="591" w:type="pct"/>
            <w:shd w:val="clear" w:color="auto" w:fill="auto"/>
          </w:tcPr>
          <w:p w14:paraId="442016F4" w14:textId="77777777" w:rsidR="001C6CBC" w:rsidRPr="00A564B4" w:rsidRDefault="001C6CBC" w:rsidP="001C6CBC">
            <w:pPr>
              <w:pStyle w:val="TAL"/>
            </w:pPr>
          </w:p>
        </w:tc>
        <w:tc>
          <w:tcPr>
            <w:tcW w:w="601" w:type="pct"/>
            <w:shd w:val="clear" w:color="auto" w:fill="auto"/>
          </w:tcPr>
          <w:p w14:paraId="1E1D6F27" w14:textId="77777777" w:rsidR="001C6CBC" w:rsidRPr="00A564B4" w:rsidRDefault="001C6CBC" w:rsidP="001C6CBC">
            <w:pPr>
              <w:pStyle w:val="TAL"/>
            </w:pPr>
          </w:p>
        </w:tc>
        <w:tc>
          <w:tcPr>
            <w:tcW w:w="608" w:type="pct"/>
          </w:tcPr>
          <w:p w14:paraId="6A3DDCD8" w14:textId="77777777" w:rsidR="001C6CBC" w:rsidRPr="00A564B4" w:rsidRDefault="001C6CBC" w:rsidP="001C6CBC">
            <w:pPr>
              <w:pStyle w:val="TAL"/>
            </w:pPr>
          </w:p>
        </w:tc>
      </w:tr>
      <w:tr w:rsidR="001C6CBC" w:rsidRPr="00A564B4" w14:paraId="2281E35E" w14:textId="77777777" w:rsidTr="001C6CBC">
        <w:trPr>
          <w:gridAfter w:val="1"/>
          <w:wAfter w:w="52" w:type="pct"/>
          <w:cantSplit/>
          <w:jc w:val="center"/>
        </w:trPr>
        <w:tc>
          <w:tcPr>
            <w:tcW w:w="449" w:type="pct"/>
            <w:tcBorders>
              <w:bottom w:val="single" w:sz="6" w:space="0" w:color="auto"/>
            </w:tcBorders>
          </w:tcPr>
          <w:p w14:paraId="6D49400C" w14:textId="77777777" w:rsidR="001C6CBC" w:rsidRPr="00A564B4" w:rsidRDefault="001C6CBC" w:rsidP="001C6CBC">
            <w:pPr>
              <w:pStyle w:val="TAL"/>
              <w:rPr>
                <w:lang w:eastAsia="zh-CN"/>
              </w:rPr>
            </w:pPr>
            <w:r w:rsidRPr="00A564B4">
              <w:rPr>
                <w:lang w:eastAsia="zh-CN"/>
              </w:rPr>
              <w:t>4.2.25</w:t>
            </w:r>
          </w:p>
        </w:tc>
        <w:tc>
          <w:tcPr>
            <w:tcW w:w="1048" w:type="pct"/>
            <w:tcBorders>
              <w:bottom w:val="single" w:sz="6" w:space="0" w:color="auto"/>
            </w:tcBorders>
          </w:tcPr>
          <w:p w14:paraId="2E2AF7F5" w14:textId="77777777" w:rsidR="001C6CBC" w:rsidRPr="00A564B4" w:rsidRDefault="001C6CBC" w:rsidP="001C6CBC">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4177458D"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7B3FA02" w14:textId="77777777" w:rsidR="001C6CBC" w:rsidRPr="00A564B4" w:rsidRDefault="001C6CBC" w:rsidP="001C6CBC">
            <w:pPr>
              <w:pStyle w:val="TAL"/>
              <w:jc w:val="both"/>
              <w:rPr>
                <w:rFonts w:eastAsia="PMingLiU"/>
                <w:lang w:eastAsia="zh-TW"/>
              </w:rPr>
            </w:pPr>
            <w:r w:rsidRPr="00A564B4">
              <w:rPr>
                <w:lang w:eastAsia="zh-TW"/>
              </w:rPr>
              <w:t>C94a</w:t>
            </w:r>
          </w:p>
        </w:tc>
        <w:tc>
          <w:tcPr>
            <w:tcW w:w="875" w:type="pct"/>
            <w:tcBorders>
              <w:bottom w:val="single" w:sz="6" w:space="0" w:color="auto"/>
            </w:tcBorders>
          </w:tcPr>
          <w:p w14:paraId="6E8AD2A6" w14:textId="77777777" w:rsidR="001C6CBC" w:rsidRPr="00A564B4" w:rsidRDefault="001C6CBC" w:rsidP="001C6CBC">
            <w:pPr>
              <w:pStyle w:val="TAL"/>
              <w:rPr>
                <w:lang w:eastAsia="zh-CN"/>
              </w:rPr>
            </w:pPr>
            <w:r w:rsidRPr="00A564B4">
              <w:t xml:space="preserve">UE supporting E-UTRA FD-FDD and </w:t>
            </w:r>
            <w:proofErr w:type="spellStart"/>
            <w:r w:rsidRPr="00A564B4">
              <w:t>CEModeA</w:t>
            </w:r>
            <w:proofErr w:type="spellEnd"/>
          </w:p>
        </w:tc>
        <w:tc>
          <w:tcPr>
            <w:tcW w:w="591" w:type="pct"/>
            <w:shd w:val="clear" w:color="auto" w:fill="auto"/>
          </w:tcPr>
          <w:p w14:paraId="5EC025C9" w14:textId="77777777" w:rsidR="001C6CBC" w:rsidRPr="00A564B4" w:rsidRDefault="001C6CBC" w:rsidP="001C6CBC">
            <w:pPr>
              <w:pStyle w:val="TAL"/>
            </w:pPr>
          </w:p>
        </w:tc>
        <w:tc>
          <w:tcPr>
            <w:tcW w:w="601" w:type="pct"/>
            <w:shd w:val="clear" w:color="auto" w:fill="auto"/>
          </w:tcPr>
          <w:p w14:paraId="0C76770D" w14:textId="77777777" w:rsidR="001C6CBC" w:rsidRPr="00A564B4" w:rsidRDefault="001C6CBC" w:rsidP="001C6CBC">
            <w:pPr>
              <w:pStyle w:val="TAL"/>
            </w:pPr>
          </w:p>
        </w:tc>
        <w:tc>
          <w:tcPr>
            <w:tcW w:w="608" w:type="pct"/>
          </w:tcPr>
          <w:p w14:paraId="37C1D7D5" w14:textId="77777777" w:rsidR="001C6CBC" w:rsidRPr="00A564B4" w:rsidRDefault="001C6CBC" w:rsidP="001C6CBC">
            <w:pPr>
              <w:pStyle w:val="TAL"/>
            </w:pPr>
          </w:p>
        </w:tc>
      </w:tr>
      <w:tr w:rsidR="001C6CBC" w:rsidRPr="00A564B4" w14:paraId="53780AE1" w14:textId="77777777" w:rsidTr="001C6CBC">
        <w:trPr>
          <w:gridAfter w:val="1"/>
          <w:wAfter w:w="52" w:type="pct"/>
          <w:cantSplit/>
          <w:jc w:val="center"/>
        </w:trPr>
        <w:tc>
          <w:tcPr>
            <w:tcW w:w="449" w:type="pct"/>
            <w:tcBorders>
              <w:bottom w:val="single" w:sz="6" w:space="0" w:color="auto"/>
            </w:tcBorders>
          </w:tcPr>
          <w:p w14:paraId="6BFC5095" w14:textId="77777777" w:rsidR="001C6CBC" w:rsidRPr="00A564B4" w:rsidRDefault="001C6CBC" w:rsidP="001C6CBC">
            <w:pPr>
              <w:pStyle w:val="TAL"/>
              <w:rPr>
                <w:lang w:eastAsia="zh-CN"/>
              </w:rPr>
            </w:pPr>
            <w:r w:rsidRPr="00A564B4">
              <w:rPr>
                <w:lang w:eastAsia="zh-CN"/>
              </w:rPr>
              <w:t>4.2.26</w:t>
            </w:r>
          </w:p>
        </w:tc>
        <w:tc>
          <w:tcPr>
            <w:tcW w:w="1048" w:type="pct"/>
            <w:tcBorders>
              <w:bottom w:val="single" w:sz="6" w:space="0" w:color="auto"/>
            </w:tcBorders>
          </w:tcPr>
          <w:p w14:paraId="49AC5040" w14:textId="77777777" w:rsidR="001C6CBC" w:rsidRPr="00A564B4" w:rsidRDefault="001C6CBC" w:rsidP="001C6CBC">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728F8548"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6F919CA" w14:textId="77777777" w:rsidR="001C6CBC" w:rsidRPr="00A564B4" w:rsidRDefault="001C6CBC" w:rsidP="001C6CBC">
            <w:pPr>
              <w:pStyle w:val="TAL"/>
              <w:jc w:val="both"/>
              <w:rPr>
                <w:rFonts w:eastAsia="PMingLiU"/>
                <w:lang w:eastAsia="zh-TW"/>
              </w:rPr>
            </w:pPr>
            <w:r w:rsidRPr="00A564B4">
              <w:rPr>
                <w:lang w:eastAsia="zh-TW"/>
              </w:rPr>
              <w:t>C107a</w:t>
            </w:r>
          </w:p>
        </w:tc>
        <w:tc>
          <w:tcPr>
            <w:tcW w:w="875" w:type="pct"/>
            <w:tcBorders>
              <w:bottom w:val="single" w:sz="6" w:space="0" w:color="auto"/>
            </w:tcBorders>
          </w:tcPr>
          <w:p w14:paraId="1D5F0CF6" w14:textId="77777777" w:rsidR="001C6CBC" w:rsidRPr="00A564B4" w:rsidRDefault="001C6CBC" w:rsidP="001C6CBC">
            <w:pPr>
              <w:pStyle w:val="TAL"/>
              <w:rPr>
                <w:lang w:eastAsia="zh-CN"/>
              </w:rPr>
            </w:pPr>
            <w:r w:rsidRPr="00A564B4">
              <w:t xml:space="preserve">UE supporting E-UTRA </w:t>
            </w:r>
            <w:r w:rsidRPr="00A564B4">
              <w:rPr>
                <w:rFonts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62810425" w14:textId="77777777" w:rsidR="001C6CBC" w:rsidRPr="00A564B4" w:rsidRDefault="001C6CBC" w:rsidP="001C6CBC">
            <w:pPr>
              <w:pStyle w:val="TAL"/>
            </w:pPr>
          </w:p>
        </w:tc>
        <w:tc>
          <w:tcPr>
            <w:tcW w:w="601" w:type="pct"/>
            <w:shd w:val="clear" w:color="auto" w:fill="auto"/>
          </w:tcPr>
          <w:p w14:paraId="0A88E3ED" w14:textId="77777777" w:rsidR="001C6CBC" w:rsidRPr="00A564B4" w:rsidRDefault="001C6CBC" w:rsidP="001C6CBC">
            <w:pPr>
              <w:pStyle w:val="TAL"/>
            </w:pPr>
          </w:p>
        </w:tc>
        <w:tc>
          <w:tcPr>
            <w:tcW w:w="608" w:type="pct"/>
          </w:tcPr>
          <w:p w14:paraId="409C9E77" w14:textId="77777777" w:rsidR="001C6CBC" w:rsidRPr="00A564B4" w:rsidRDefault="001C6CBC" w:rsidP="001C6CBC">
            <w:pPr>
              <w:pStyle w:val="TAL"/>
            </w:pPr>
          </w:p>
        </w:tc>
      </w:tr>
      <w:tr w:rsidR="001C6CBC" w:rsidRPr="00A564B4" w14:paraId="6D5D4E36" w14:textId="77777777" w:rsidTr="001C6CBC">
        <w:trPr>
          <w:gridAfter w:val="1"/>
          <w:wAfter w:w="52" w:type="pct"/>
          <w:cantSplit/>
          <w:jc w:val="center"/>
        </w:trPr>
        <w:tc>
          <w:tcPr>
            <w:tcW w:w="449" w:type="pct"/>
            <w:tcBorders>
              <w:bottom w:val="single" w:sz="6" w:space="0" w:color="auto"/>
            </w:tcBorders>
          </w:tcPr>
          <w:p w14:paraId="3F4636CD" w14:textId="77777777" w:rsidR="001C6CBC" w:rsidRPr="00A564B4" w:rsidRDefault="001C6CBC" w:rsidP="001C6CBC">
            <w:pPr>
              <w:pStyle w:val="TAL"/>
              <w:rPr>
                <w:lang w:eastAsia="zh-CN"/>
              </w:rPr>
            </w:pPr>
            <w:r w:rsidRPr="00A564B4">
              <w:rPr>
                <w:lang w:eastAsia="zh-CN"/>
              </w:rPr>
              <w:t>4.2.27</w:t>
            </w:r>
          </w:p>
        </w:tc>
        <w:tc>
          <w:tcPr>
            <w:tcW w:w="1048" w:type="pct"/>
            <w:tcBorders>
              <w:bottom w:val="single" w:sz="6" w:space="0" w:color="auto"/>
            </w:tcBorders>
          </w:tcPr>
          <w:p w14:paraId="03B120E1" w14:textId="77777777" w:rsidR="001C6CBC" w:rsidRPr="00A564B4" w:rsidRDefault="001C6CBC" w:rsidP="001C6CBC">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3D471960"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BA55635" w14:textId="77777777" w:rsidR="001C6CBC" w:rsidRPr="00A564B4" w:rsidRDefault="001C6CBC" w:rsidP="001C6CBC">
            <w:pPr>
              <w:pStyle w:val="TAL"/>
              <w:jc w:val="both"/>
              <w:rPr>
                <w:rFonts w:eastAsia="PMingLiU"/>
                <w:lang w:eastAsia="zh-TW"/>
              </w:rPr>
            </w:pPr>
            <w:r w:rsidRPr="00A564B4">
              <w:rPr>
                <w:lang w:eastAsia="zh-TW"/>
              </w:rPr>
              <w:t>C93a</w:t>
            </w:r>
          </w:p>
        </w:tc>
        <w:tc>
          <w:tcPr>
            <w:tcW w:w="875" w:type="pct"/>
            <w:tcBorders>
              <w:bottom w:val="single" w:sz="6" w:space="0" w:color="auto"/>
            </w:tcBorders>
          </w:tcPr>
          <w:p w14:paraId="40E92365" w14:textId="77777777" w:rsidR="001C6CBC" w:rsidRPr="00A564B4" w:rsidRDefault="001C6CBC" w:rsidP="001C6CBC">
            <w:pPr>
              <w:pStyle w:val="TAL"/>
              <w:rPr>
                <w:lang w:eastAsia="zh-CN"/>
              </w:rPr>
            </w:pPr>
            <w:r w:rsidRPr="00A564B4">
              <w:t xml:space="preserve">UE supporting E-UTRA TDD and </w:t>
            </w:r>
            <w:proofErr w:type="spellStart"/>
            <w:r w:rsidRPr="00A564B4">
              <w:t>CEModeA</w:t>
            </w:r>
            <w:proofErr w:type="spellEnd"/>
          </w:p>
        </w:tc>
        <w:tc>
          <w:tcPr>
            <w:tcW w:w="591" w:type="pct"/>
            <w:shd w:val="clear" w:color="auto" w:fill="auto"/>
          </w:tcPr>
          <w:p w14:paraId="4AFFA226" w14:textId="77777777" w:rsidR="001C6CBC" w:rsidRPr="00A564B4" w:rsidRDefault="001C6CBC" w:rsidP="001C6CBC">
            <w:pPr>
              <w:pStyle w:val="TAL"/>
            </w:pPr>
          </w:p>
        </w:tc>
        <w:tc>
          <w:tcPr>
            <w:tcW w:w="601" w:type="pct"/>
            <w:shd w:val="clear" w:color="auto" w:fill="auto"/>
          </w:tcPr>
          <w:p w14:paraId="4BFC5815" w14:textId="77777777" w:rsidR="001C6CBC" w:rsidRPr="00A564B4" w:rsidRDefault="001C6CBC" w:rsidP="001C6CBC">
            <w:pPr>
              <w:pStyle w:val="TAL"/>
            </w:pPr>
          </w:p>
        </w:tc>
        <w:tc>
          <w:tcPr>
            <w:tcW w:w="608" w:type="pct"/>
          </w:tcPr>
          <w:p w14:paraId="2ACBF406" w14:textId="77777777" w:rsidR="001C6CBC" w:rsidRPr="00A564B4" w:rsidRDefault="001C6CBC" w:rsidP="001C6CBC">
            <w:pPr>
              <w:pStyle w:val="TAL"/>
            </w:pPr>
          </w:p>
        </w:tc>
      </w:tr>
      <w:tr w:rsidR="001C6CBC" w:rsidRPr="00A564B4" w14:paraId="7D4861B1" w14:textId="77777777" w:rsidTr="001C6CBC">
        <w:trPr>
          <w:gridAfter w:val="1"/>
          <w:wAfter w:w="52" w:type="pct"/>
          <w:cantSplit/>
          <w:jc w:val="center"/>
        </w:trPr>
        <w:tc>
          <w:tcPr>
            <w:tcW w:w="449" w:type="pct"/>
            <w:tcBorders>
              <w:bottom w:val="single" w:sz="6" w:space="0" w:color="auto"/>
            </w:tcBorders>
          </w:tcPr>
          <w:p w14:paraId="2F8E6B20" w14:textId="77777777" w:rsidR="001C6CBC" w:rsidRPr="00A564B4" w:rsidRDefault="001C6CBC" w:rsidP="001C6CBC">
            <w:pPr>
              <w:pStyle w:val="TAL"/>
              <w:rPr>
                <w:lang w:eastAsia="zh-CN"/>
              </w:rPr>
            </w:pPr>
            <w:r w:rsidRPr="00A564B4">
              <w:rPr>
                <w:lang w:eastAsia="zh-CN"/>
              </w:rPr>
              <w:t>4.2.28</w:t>
            </w:r>
          </w:p>
        </w:tc>
        <w:tc>
          <w:tcPr>
            <w:tcW w:w="1048" w:type="pct"/>
            <w:tcBorders>
              <w:bottom w:val="single" w:sz="6" w:space="0" w:color="auto"/>
            </w:tcBorders>
          </w:tcPr>
          <w:p w14:paraId="05B067B2" w14:textId="77777777" w:rsidR="001C6CBC" w:rsidRPr="00A564B4" w:rsidRDefault="001C6CBC" w:rsidP="001C6CBC">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5B86CC90" w14:textId="77777777" w:rsidR="001C6CBC" w:rsidRPr="00A564B4" w:rsidRDefault="001C6CBC" w:rsidP="001C6CBC">
            <w:pPr>
              <w:pStyle w:val="TAL"/>
              <w:rPr>
                <w:lang w:eastAsia="zh-TW"/>
              </w:rPr>
            </w:pPr>
            <w:r w:rsidRPr="00A564B4">
              <w:t>Rel-</w:t>
            </w:r>
            <w:r w:rsidRPr="00A564B4">
              <w:rPr>
                <w:lang w:eastAsia="zh-CN"/>
              </w:rPr>
              <w:t>14</w:t>
            </w:r>
          </w:p>
        </w:tc>
        <w:tc>
          <w:tcPr>
            <w:tcW w:w="452" w:type="pct"/>
            <w:tcBorders>
              <w:bottom w:val="single" w:sz="6" w:space="0" w:color="auto"/>
            </w:tcBorders>
          </w:tcPr>
          <w:p w14:paraId="5D62934B" w14:textId="77777777" w:rsidR="001C6CBC" w:rsidRPr="00A564B4" w:rsidRDefault="001C6CBC" w:rsidP="001C6CBC">
            <w:pPr>
              <w:pStyle w:val="TAL"/>
              <w:jc w:val="both"/>
              <w:rPr>
                <w:lang w:eastAsia="zh-TW"/>
              </w:rPr>
            </w:pPr>
            <w:r w:rsidRPr="00A564B4">
              <w:t>C94e</w:t>
            </w:r>
          </w:p>
        </w:tc>
        <w:tc>
          <w:tcPr>
            <w:tcW w:w="875" w:type="pct"/>
            <w:tcBorders>
              <w:bottom w:val="single" w:sz="6" w:space="0" w:color="auto"/>
            </w:tcBorders>
          </w:tcPr>
          <w:p w14:paraId="29B97C10" w14:textId="77777777" w:rsidR="001C6CBC" w:rsidRPr="00A564B4" w:rsidRDefault="001C6CBC" w:rsidP="001C6CBC">
            <w:pPr>
              <w:pStyle w:val="TAL"/>
              <w:rPr>
                <w:lang w:eastAsia="zh-CN"/>
              </w:rPr>
            </w:pPr>
            <w:r w:rsidRPr="00A564B4">
              <w:t xml:space="preserve">UE supporting E-UTRA </w:t>
            </w:r>
            <w:r w:rsidRPr="00A564B4">
              <w:rPr>
                <w:lang w:eastAsia="zh-TW"/>
              </w:rPr>
              <w:t>FD-</w:t>
            </w:r>
            <w:r w:rsidRPr="00A564B4">
              <w:t xml:space="preserve">FDD and </w:t>
            </w:r>
            <w:proofErr w:type="spellStart"/>
            <w:r w:rsidRPr="00A564B4">
              <w:t>CEModeB</w:t>
            </w:r>
            <w:proofErr w:type="spellEnd"/>
          </w:p>
        </w:tc>
        <w:tc>
          <w:tcPr>
            <w:tcW w:w="591" w:type="pct"/>
            <w:shd w:val="clear" w:color="auto" w:fill="auto"/>
          </w:tcPr>
          <w:p w14:paraId="4BD94728" w14:textId="77777777" w:rsidR="001C6CBC" w:rsidRPr="00A564B4" w:rsidRDefault="001C6CBC" w:rsidP="001C6CBC">
            <w:pPr>
              <w:pStyle w:val="TAL"/>
            </w:pPr>
          </w:p>
        </w:tc>
        <w:tc>
          <w:tcPr>
            <w:tcW w:w="601" w:type="pct"/>
            <w:shd w:val="clear" w:color="auto" w:fill="auto"/>
          </w:tcPr>
          <w:p w14:paraId="698B9F19" w14:textId="77777777" w:rsidR="001C6CBC" w:rsidRPr="00A564B4" w:rsidRDefault="001C6CBC" w:rsidP="001C6CBC">
            <w:pPr>
              <w:pStyle w:val="TAL"/>
            </w:pPr>
          </w:p>
        </w:tc>
        <w:tc>
          <w:tcPr>
            <w:tcW w:w="608" w:type="pct"/>
          </w:tcPr>
          <w:p w14:paraId="2C636C8F" w14:textId="77777777" w:rsidR="001C6CBC" w:rsidRPr="00A564B4" w:rsidRDefault="001C6CBC" w:rsidP="001C6CBC">
            <w:pPr>
              <w:pStyle w:val="TAL"/>
            </w:pPr>
          </w:p>
        </w:tc>
      </w:tr>
      <w:tr w:rsidR="001C6CBC" w:rsidRPr="00A564B4" w14:paraId="735BDEEB" w14:textId="77777777" w:rsidTr="001C6CBC">
        <w:trPr>
          <w:gridAfter w:val="1"/>
          <w:wAfter w:w="52" w:type="pct"/>
          <w:cantSplit/>
          <w:jc w:val="center"/>
        </w:trPr>
        <w:tc>
          <w:tcPr>
            <w:tcW w:w="449" w:type="pct"/>
            <w:tcBorders>
              <w:bottom w:val="single" w:sz="6" w:space="0" w:color="auto"/>
            </w:tcBorders>
          </w:tcPr>
          <w:p w14:paraId="5CD8C8E6" w14:textId="77777777" w:rsidR="001C6CBC" w:rsidRPr="00A564B4" w:rsidRDefault="001C6CBC" w:rsidP="001C6CBC">
            <w:pPr>
              <w:pStyle w:val="TAL"/>
              <w:rPr>
                <w:lang w:eastAsia="zh-CN"/>
              </w:rPr>
            </w:pPr>
            <w:r w:rsidRPr="00A564B4">
              <w:rPr>
                <w:lang w:eastAsia="zh-CN"/>
              </w:rPr>
              <w:lastRenderedPageBreak/>
              <w:t>4.2.29</w:t>
            </w:r>
          </w:p>
        </w:tc>
        <w:tc>
          <w:tcPr>
            <w:tcW w:w="1048" w:type="pct"/>
            <w:tcBorders>
              <w:bottom w:val="single" w:sz="6" w:space="0" w:color="auto"/>
            </w:tcBorders>
          </w:tcPr>
          <w:p w14:paraId="039FF44D" w14:textId="77777777" w:rsidR="001C6CBC" w:rsidRPr="00A564B4" w:rsidRDefault="001C6CBC" w:rsidP="001C6CBC">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2A6BF229" w14:textId="77777777" w:rsidR="001C6CBC" w:rsidRPr="00A564B4" w:rsidRDefault="001C6CBC" w:rsidP="001C6CBC">
            <w:pPr>
              <w:pStyle w:val="TAL"/>
              <w:rPr>
                <w:lang w:eastAsia="zh-TW"/>
              </w:rPr>
            </w:pPr>
            <w:r w:rsidRPr="00A564B4">
              <w:t>Rel-</w:t>
            </w:r>
            <w:r w:rsidRPr="00A564B4">
              <w:rPr>
                <w:lang w:eastAsia="zh-CN"/>
              </w:rPr>
              <w:t>14</w:t>
            </w:r>
          </w:p>
        </w:tc>
        <w:tc>
          <w:tcPr>
            <w:tcW w:w="452" w:type="pct"/>
            <w:tcBorders>
              <w:bottom w:val="single" w:sz="6" w:space="0" w:color="auto"/>
            </w:tcBorders>
          </w:tcPr>
          <w:p w14:paraId="0A35CD9D" w14:textId="77777777" w:rsidR="001C6CBC" w:rsidRPr="00A564B4" w:rsidRDefault="001C6CBC" w:rsidP="001C6CBC">
            <w:pPr>
              <w:pStyle w:val="TAL"/>
              <w:jc w:val="both"/>
              <w:rPr>
                <w:lang w:eastAsia="zh-TW"/>
              </w:rPr>
            </w:pPr>
            <w:r w:rsidRPr="00A564B4">
              <w:t>C94f</w:t>
            </w:r>
          </w:p>
        </w:tc>
        <w:tc>
          <w:tcPr>
            <w:tcW w:w="875" w:type="pct"/>
            <w:tcBorders>
              <w:bottom w:val="single" w:sz="6" w:space="0" w:color="auto"/>
            </w:tcBorders>
          </w:tcPr>
          <w:p w14:paraId="4D1DB4C9" w14:textId="77777777" w:rsidR="001C6CBC" w:rsidRPr="00A564B4" w:rsidRDefault="001C6CBC" w:rsidP="001C6CBC">
            <w:pPr>
              <w:pStyle w:val="TAL"/>
              <w:rPr>
                <w:lang w:eastAsia="zh-CN"/>
              </w:rPr>
            </w:pPr>
            <w:r w:rsidRPr="00A564B4">
              <w:t xml:space="preserve">UE supporting E-UTRA HD-FDD and </w:t>
            </w:r>
            <w:proofErr w:type="spellStart"/>
            <w:r w:rsidRPr="00A564B4">
              <w:t>CEModeB</w:t>
            </w:r>
            <w:proofErr w:type="spellEnd"/>
          </w:p>
        </w:tc>
        <w:tc>
          <w:tcPr>
            <w:tcW w:w="591" w:type="pct"/>
            <w:shd w:val="clear" w:color="auto" w:fill="auto"/>
          </w:tcPr>
          <w:p w14:paraId="07AD5811" w14:textId="77777777" w:rsidR="001C6CBC" w:rsidRPr="00A564B4" w:rsidRDefault="001C6CBC" w:rsidP="001C6CBC">
            <w:pPr>
              <w:pStyle w:val="TAL"/>
            </w:pPr>
          </w:p>
        </w:tc>
        <w:tc>
          <w:tcPr>
            <w:tcW w:w="601" w:type="pct"/>
            <w:shd w:val="clear" w:color="auto" w:fill="auto"/>
          </w:tcPr>
          <w:p w14:paraId="20183DDF" w14:textId="77777777" w:rsidR="001C6CBC" w:rsidRPr="00A564B4" w:rsidRDefault="001C6CBC" w:rsidP="001C6CBC">
            <w:pPr>
              <w:pStyle w:val="TAL"/>
            </w:pPr>
          </w:p>
        </w:tc>
        <w:tc>
          <w:tcPr>
            <w:tcW w:w="608" w:type="pct"/>
          </w:tcPr>
          <w:p w14:paraId="5D0A689B" w14:textId="77777777" w:rsidR="001C6CBC" w:rsidRPr="00A564B4" w:rsidRDefault="001C6CBC" w:rsidP="001C6CBC">
            <w:pPr>
              <w:pStyle w:val="TAL"/>
            </w:pPr>
          </w:p>
        </w:tc>
      </w:tr>
      <w:tr w:rsidR="001C6CBC" w:rsidRPr="00A564B4" w14:paraId="0EA59DD2" w14:textId="77777777" w:rsidTr="001C6CBC">
        <w:trPr>
          <w:gridAfter w:val="1"/>
          <w:wAfter w:w="52" w:type="pct"/>
          <w:cantSplit/>
          <w:jc w:val="center"/>
        </w:trPr>
        <w:tc>
          <w:tcPr>
            <w:tcW w:w="449" w:type="pct"/>
            <w:tcBorders>
              <w:bottom w:val="single" w:sz="6" w:space="0" w:color="auto"/>
            </w:tcBorders>
          </w:tcPr>
          <w:p w14:paraId="2683CAB1" w14:textId="77777777" w:rsidR="001C6CBC" w:rsidRPr="00A564B4" w:rsidRDefault="001C6CBC" w:rsidP="001C6CBC">
            <w:pPr>
              <w:pStyle w:val="TAL"/>
              <w:rPr>
                <w:lang w:eastAsia="zh-CN"/>
              </w:rPr>
            </w:pPr>
            <w:r w:rsidRPr="00A564B4">
              <w:rPr>
                <w:lang w:eastAsia="zh-CN"/>
              </w:rPr>
              <w:t>4.2.30</w:t>
            </w:r>
          </w:p>
        </w:tc>
        <w:tc>
          <w:tcPr>
            <w:tcW w:w="1048" w:type="pct"/>
            <w:tcBorders>
              <w:bottom w:val="single" w:sz="6" w:space="0" w:color="auto"/>
            </w:tcBorders>
          </w:tcPr>
          <w:p w14:paraId="2903C2BE" w14:textId="77777777" w:rsidR="001C6CBC" w:rsidRPr="00A564B4" w:rsidRDefault="001C6CBC" w:rsidP="001C6CBC">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1052AFB8" w14:textId="77777777" w:rsidR="001C6CBC" w:rsidRPr="00A564B4" w:rsidRDefault="001C6CBC" w:rsidP="001C6CBC">
            <w:pPr>
              <w:pStyle w:val="TAL"/>
              <w:rPr>
                <w:lang w:eastAsia="zh-TW"/>
              </w:rPr>
            </w:pPr>
            <w:r w:rsidRPr="00A564B4">
              <w:t>Rel-</w:t>
            </w:r>
            <w:r w:rsidRPr="00A564B4">
              <w:rPr>
                <w:lang w:eastAsia="zh-CN"/>
              </w:rPr>
              <w:t>14</w:t>
            </w:r>
          </w:p>
        </w:tc>
        <w:tc>
          <w:tcPr>
            <w:tcW w:w="452" w:type="pct"/>
            <w:tcBorders>
              <w:bottom w:val="single" w:sz="6" w:space="0" w:color="auto"/>
            </w:tcBorders>
          </w:tcPr>
          <w:p w14:paraId="4F2BDE44" w14:textId="77777777" w:rsidR="001C6CBC" w:rsidRPr="00A564B4" w:rsidRDefault="001C6CBC" w:rsidP="001C6CBC">
            <w:pPr>
              <w:pStyle w:val="TAL"/>
              <w:jc w:val="both"/>
              <w:rPr>
                <w:lang w:eastAsia="zh-TW"/>
              </w:rPr>
            </w:pPr>
            <w:r w:rsidRPr="00A564B4">
              <w:rPr>
                <w:lang w:eastAsia="zh-TW"/>
              </w:rPr>
              <w:t>C93e</w:t>
            </w:r>
          </w:p>
        </w:tc>
        <w:tc>
          <w:tcPr>
            <w:tcW w:w="875" w:type="pct"/>
            <w:tcBorders>
              <w:bottom w:val="single" w:sz="6" w:space="0" w:color="auto"/>
            </w:tcBorders>
          </w:tcPr>
          <w:p w14:paraId="60FAA7EC" w14:textId="77777777" w:rsidR="001C6CBC" w:rsidRPr="00A564B4" w:rsidRDefault="001C6CBC" w:rsidP="001C6CBC">
            <w:pPr>
              <w:pStyle w:val="TAL"/>
              <w:rPr>
                <w:lang w:eastAsia="zh-CN"/>
              </w:rPr>
            </w:pPr>
            <w:r w:rsidRPr="00A564B4">
              <w:t xml:space="preserve">UE supporting E-UTRA TDD and </w:t>
            </w:r>
            <w:proofErr w:type="spellStart"/>
            <w:r w:rsidRPr="00A564B4">
              <w:t>CEModeB</w:t>
            </w:r>
            <w:proofErr w:type="spellEnd"/>
          </w:p>
        </w:tc>
        <w:tc>
          <w:tcPr>
            <w:tcW w:w="591" w:type="pct"/>
            <w:shd w:val="clear" w:color="auto" w:fill="auto"/>
          </w:tcPr>
          <w:p w14:paraId="0B09050B" w14:textId="77777777" w:rsidR="001C6CBC" w:rsidRPr="00A564B4" w:rsidRDefault="001C6CBC" w:rsidP="001C6CBC">
            <w:pPr>
              <w:pStyle w:val="TAL"/>
            </w:pPr>
          </w:p>
        </w:tc>
        <w:tc>
          <w:tcPr>
            <w:tcW w:w="601" w:type="pct"/>
            <w:shd w:val="clear" w:color="auto" w:fill="auto"/>
          </w:tcPr>
          <w:p w14:paraId="74133795" w14:textId="77777777" w:rsidR="001C6CBC" w:rsidRPr="00A564B4" w:rsidRDefault="001C6CBC" w:rsidP="001C6CBC">
            <w:pPr>
              <w:pStyle w:val="TAL"/>
            </w:pPr>
          </w:p>
        </w:tc>
        <w:tc>
          <w:tcPr>
            <w:tcW w:w="608" w:type="pct"/>
          </w:tcPr>
          <w:p w14:paraId="20483F00" w14:textId="77777777" w:rsidR="001C6CBC" w:rsidRPr="00A564B4" w:rsidRDefault="001C6CBC" w:rsidP="001C6CBC">
            <w:pPr>
              <w:pStyle w:val="TAL"/>
            </w:pPr>
          </w:p>
        </w:tc>
      </w:tr>
      <w:tr w:rsidR="001C6CBC" w:rsidRPr="00A564B4" w14:paraId="024F53B1" w14:textId="77777777" w:rsidTr="001C6CBC">
        <w:trPr>
          <w:gridAfter w:val="1"/>
          <w:wAfter w:w="52" w:type="pct"/>
          <w:cantSplit/>
          <w:jc w:val="center"/>
        </w:trPr>
        <w:tc>
          <w:tcPr>
            <w:tcW w:w="449" w:type="pct"/>
            <w:tcBorders>
              <w:bottom w:val="single" w:sz="6" w:space="0" w:color="auto"/>
            </w:tcBorders>
          </w:tcPr>
          <w:p w14:paraId="02A44B53" w14:textId="77777777" w:rsidR="001C6CBC" w:rsidRPr="00A564B4" w:rsidRDefault="001C6CBC" w:rsidP="001C6CBC">
            <w:pPr>
              <w:pStyle w:val="TAL"/>
            </w:pPr>
            <w:r w:rsidRPr="00A564B4">
              <w:rPr>
                <w:lang w:eastAsia="zh-CN"/>
              </w:rPr>
              <w:t>4.2.31</w:t>
            </w:r>
          </w:p>
        </w:tc>
        <w:tc>
          <w:tcPr>
            <w:tcW w:w="1048" w:type="pct"/>
            <w:tcBorders>
              <w:bottom w:val="single" w:sz="6" w:space="0" w:color="auto"/>
            </w:tcBorders>
          </w:tcPr>
          <w:p w14:paraId="73EA4DF2" w14:textId="77777777" w:rsidR="001C6CBC" w:rsidRPr="00A564B4" w:rsidRDefault="001C6CBC" w:rsidP="001C6CBC">
            <w:pPr>
              <w:pStyle w:val="TAL"/>
            </w:pPr>
            <w:r w:rsidRPr="00A564B4">
              <w:t>E-UTRAN FDD – FDD Inter frequency case for UE Category 1bis</w:t>
            </w:r>
          </w:p>
        </w:tc>
        <w:tc>
          <w:tcPr>
            <w:tcW w:w="323" w:type="pct"/>
            <w:tcBorders>
              <w:bottom w:val="single" w:sz="6" w:space="0" w:color="auto"/>
            </w:tcBorders>
          </w:tcPr>
          <w:p w14:paraId="7EBD2FDA" w14:textId="77777777" w:rsidR="001C6CBC" w:rsidRPr="00A564B4" w:rsidRDefault="001C6CBC" w:rsidP="001C6CBC">
            <w:pPr>
              <w:pStyle w:val="TAL"/>
            </w:pPr>
            <w:r w:rsidRPr="00A564B4">
              <w:rPr>
                <w:lang w:eastAsia="zh-TW"/>
              </w:rPr>
              <w:t>Rel-13</w:t>
            </w:r>
          </w:p>
        </w:tc>
        <w:tc>
          <w:tcPr>
            <w:tcW w:w="452" w:type="pct"/>
            <w:tcBorders>
              <w:bottom w:val="single" w:sz="6" w:space="0" w:color="auto"/>
            </w:tcBorders>
          </w:tcPr>
          <w:p w14:paraId="3AE1C78A" w14:textId="77777777" w:rsidR="001C6CBC" w:rsidRPr="00A564B4" w:rsidRDefault="001C6CBC" w:rsidP="001C6CBC">
            <w:pPr>
              <w:pStyle w:val="TAL"/>
            </w:pPr>
            <w:r w:rsidRPr="00A564B4">
              <w:t>C01m</w:t>
            </w:r>
          </w:p>
        </w:tc>
        <w:tc>
          <w:tcPr>
            <w:tcW w:w="875" w:type="pct"/>
            <w:tcBorders>
              <w:bottom w:val="single" w:sz="6" w:space="0" w:color="auto"/>
            </w:tcBorders>
          </w:tcPr>
          <w:p w14:paraId="02B0D107" w14:textId="77777777" w:rsidR="001C6CBC" w:rsidRPr="00A564B4" w:rsidRDefault="001C6CBC" w:rsidP="001C6CBC">
            <w:pPr>
              <w:pStyle w:val="TAL"/>
            </w:pPr>
            <w:r w:rsidRPr="00A564B4">
              <w:t>UE supporting E-UTRA FDD and UE Category 1bis</w:t>
            </w:r>
          </w:p>
        </w:tc>
        <w:tc>
          <w:tcPr>
            <w:tcW w:w="591" w:type="pct"/>
            <w:shd w:val="clear" w:color="auto" w:fill="auto"/>
          </w:tcPr>
          <w:p w14:paraId="544FAF7E" w14:textId="77777777" w:rsidR="001C6CBC" w:rsidRPr="00A564B4" w:rsidRDefault="001C6CBC" w:rsidP="001C6CBC">
            <w:pPr>
              <w:pStyle w:val="TAL"/>
            </w:pPr>
          </w:p>
        </w:tc>
        <w:tc>
          <w:tcPr>
            <w:tcW w:w="601" w:type="pct"/>
            <w:shd w:val="clear" w:color="auto" w:fill="auto"/>
          </w:tcPr>
          <w:p w14:paraId="100C463A" w14:textId="77777777" w:rsidR="001C6CBC" w:rsidRPr="00A564B4" w:rsidRDefault="001C6CBC" w:rsidP="001C6CBC">
            <w:pPr>
              <w:pStyle w:val="TAL"/>
            </w:pPr>
          </w:p>
        </w:tc>
        <w:tc>
          <w:tcPr>
            <w:tcW w:w="608" w:type="pct"/>
          </w:tcPr>
          <w:p w14:paraId="41EED432" w14:textId="77777777" w:rsidR="001C6CBC" w:rsidRPr="00A564B4" w:rsidRDefault="001C6CBC" w:rsidP="001C6CBC">
            <w:pPr>
              <w:pStyle w:val="TAL"/>
            </w:pPr>
          </w:p>
        </w:tc>
      </w:tr>
      <w:tr w:rsidR="001C6CBC" w:rsidRPr="00A564B4" w14:paraId="172509B5" w14:textId="77777777" w:rsidTr="001C6CBC">
        <w:trPr>
          <w:gridAfter w:val="1"/>
          <w:wAfter w:w="52" w:type="pct"/>
          <w:cantSplit/>
          <w:jc w:val="center"/>
        </w:trPr>
        <w:tc>
          <w:tcPr>
            <w:tcW w:w="449" w:type="pct"/>
            <w:tcBorders>
              <w:bottom w:val="single" w:sz="6" w:space="0" w:color="auto"/>
            </w:tcBorders>
          </w:tcPr>
          <w:p w14:paraId="384A5264" w14:textId="77777777" w:rsidR="001C6CBC" w:rsidRPr="00A564B4" w:rsidRDefault="001C6CBC" w:rsidP="001C6CBC">
            <w:pPr>
              <w:pStyle w:val="TAL"/>
            </w:pPr>
            <w:r w:rsidRPr="00A564B4">
              <w:rPr>
                <w:lang w:eastAsia="zh-CN"/>
              </w:rPr>
              <w:t>4.2.32</w:t>
            </w:r>
          </w:p>
        </w:tc>
        <w:tc>
          <w:tcPr>
            <w:tcW w:w="1048" w:type="pct"/>
            <w:tcBorders>
              <w:bottom w:val="single" w:sz="6" w:space="0" w:color="auto"/>
            </w:tcBorders>
          </w:tcPr>
          <w:p w14:paraId="16479CCD" w14:textId="77777777" w:rsidR="001C6CBC" w:rsidRPr="00A564B4" w:rsidRDefault="001C6CBC" w:rsidP="001C6CBC">
            <w:pPr>
              <w:pStyle w:val="TAL"/>
            </w:pPr>
            <w:r w:rsidRPr="00A564B4">
              <w:t>E-UTRAN FDD – TDD Inter frequency case for UE Category 1bis</w:t>
            </w:r>
          </w:p>
        </w:tc>
        <w:tc>
          <w:tcPr>
            <w:tcW w:w="323" w:type="pct"/>
            <w:tcBorders>
              <w:bottom w:val="single" w:sz="6" w:space="0" w:color="auto"/>
            </w:tcBorders>
          </w:tcPr>
          <w:p w14:paraId="5457201D" w14:textId="77777777" w:rsidR="001C6CBC" w:rsidRPr="00A564B4" w:rsidRDefault="001C6CBC" w:rsidP="001C6CBC">
            <w:pPr>
              <w:pStyle w:val="TAL"/>
            </w:pPr>
            <w:r w:rsidRPr="00A564B4">
              <w:rPr>
                <w:rFonts w:eastAsia="PMingLiU"/>
                <w:lang w:eastAsia="zh-TW"/>
              </w:rPr>
              <w:t>Rel-13</w:t>
            </w:r>
          </w:p>
        </w:tc>
        <w:tc>
          <w:tcPr>
            <w:tcW w:w="452" w:type="pct"/>
            <w:tcBorders>
              <w:bottom w:val="single" w:sz="6" w:space="0" w:color="auto"/>
            </w:tcBorders>
          </w:tcPr>
          <w:p w14:paraId="2D77E8DB" w14:textId="77777777" w:rsidR="001C6CBC" w:rsidRPr="00A564B4" w:rsidRDefault="001C6CBC" w:rsidP="001C6CBC">
            <w:pPr>
              <w:pStyle w:val="TAL"/>
            </w:pPr>
            <w:r w:rsidRPr="00A564B4">
              <w:t>C03a</w:t>
            </w:r>
          </w:p>
        </w:tc>
        <w:tc>
          <w:tcPr>
            <w:tcW w:w="875" w:type="pct"/>
            <w:tcBorders>
              <w:bottom w:val="single" w:sz="6" w:space="0" w:color="auto"/>
            </w:tcBorders>
          </w:tcPr>
          <w:p w14:paraId="6C2CD7BF" w14:textId="77777777" w:rsidR="001C6CBC" w:rsidRPr="00A564B4" w:rsidRDefault="001C6CBC" w:rsidP="001C6CBC">
            <w:pPr>
              <w:pStyle w:val="TAL"/>
            </w:pPr>
            <w:r w:rsidRPr="00A564B4">
              <w:t>UE supporting E-UTRA FDD and E-UTRA TDD and UE Category 1bis</w:t>
            </w:r>
          </w:p>
        </w:tc>
        <w:tc>
          <w:tcPr>
            <w:tcW w:w="591" w:type="pct"/>
            <w:shd w:val="clear" w:color="auto" w:fill="auto"/>
          </w:tcPr>
          <w:p w14:paraId="0F5DB173" w14:textId="77777777" w:rsidR="001C6CBC" w:rsidRPr="00A564B4" w:rsidRDefault="001C6CBC" w:rsidP="001C6CBC">
            <w:pPr>
              <w:pStyle w:val="TAL"/>
            </w:pPr>
          </w:p>
        </w:tc>
        <w:tc>
          <w:tcPr>
            <w:tcW w:w="601" w:type="pct"/>
            <w:shd w:val="clear" w:color="auto" w:fill="auto"/>
          </w:tcPr>
          <w:p w14:paraId="186D5462" w14:textId="77777777" w:rsidR="001C6CBC" w:rsidRPr="00A564B4" w:rsidRDefault="001C6CBC" w:rsidP="001C6CBC">
            <w:pPr>
              <w:pStyle w:val="TAL"/>
            </w:pPr>
          </w:p>
        </w:tc>
        <w:tc>
          <w:tcPr>
            <w:tcW w:w="608" w:type="pct"/>
          </w:tcPr>
          <w:p w14:paraId="354AF1A5" w14:textId="77777777" w:rsidR="001C6CBC" w:rsidRPr="00A564B4" w:rsidRDefault="001C6CBC" w:rsidP="001C6CBC">
            <w:pPr>
              <w:pStyle w:val="TAL"/>
            </w:pPr>
          </w:p>
        </w:tc>
      </w:tr>
      <w:tr w:rsidR="001C6CBC" w:rsidRPr="00A564B4" w14:paraId="3B7E502F" w14:textId="77777777" w:rsidTr="001C6CBC">
        <w:trPr>
          <w:gridAfter w:val="1"/>
          <w:wAfter w:w="52" w:type="pct"/>
          <w:cantSplit/>
          <w:jc w:val="center"/>
        </w:trPr>
        <w:tc>
          <w:tcPr>
            <w:tcW w:w="449" w:type="pct"/>
            <w:tcBorders>
              <w:bottom w:val="single" w:sz="6" w:space="0" w:color="auto"/>
            </w:tcBorders>
          </w:tcPr>
          <w:p w14:paraId="02F2122A" w14:textId="77777777" w:rsidR="001C6CBC" w:rsidRPr="00A564B4" w:rsidRDefault="001C6CBC" w:rsidP="001C6CBC">
            <w:pPr>
              <w:pStyle w:val="TAL"/>
            </w:pPr>
            <w:r w:rsidRPr="00A564B4">
              <w:rPr>
                <w:lang w:eastAsia="zh-CN"/>
              </w:rPr>
              <w:t>4.2.33</w:t>
            </w:r>
          </w:p>
        </w:tc>
        <w:tc>
          <w:tcPr>
            <w:tcW w:w="1048" w:type="pct"/>
            <w:tcBorders>
              <w:bottom w:val="single" w:sz="6" w:space="0" w:color="auto"/>
            </w:tcBorders>
          </w:tcPr>
          <w:p w14:paraId="1BAF8B95" w14:textId="77777777" w:rsidR="001C6CBC" w:rsidRPr="00A564B4" w:rsidRDefault="001C6CBC" w:rsidP="001C6CBC">
            <w:pPr>
              <w:pStyle w:val="TAL"/>
            </w:pPr>
            <w:r w:rsidRPr="00A564B4">
              <w:t>E-UTRAN TDD – FDD Inter frequency case for UE Category 1bis</w:t>
            </w:r>
          </w:p>
        </w:tc>
        <w:tc>
          <w:tcPr>
            <w:tcW w:w="323" w:type="pct"/>
            <w:tcBorders>
              <w:bottom w:val="single" w:sz="6" w:space="0" w:color="auto"/>
            </w:tcBorders>
          </w:tcPr>
          <w:p w14:paraId="388AA10F" w14:textId="77777777" w:rsidR="001C6CBC" w:rsidRPr="00A564B4" w:rsidRDefault="001C6CBC" w:rsidP="001C6CBC">
            <w:pPr>
              <w:pStyle w:val="TAL"/>
            </w:pPr>
            <w:r w:rsidRPr="00A564B4">
              <w:rPr>
                <w:rFonts w:eastAsia="PMingLiU"/>
                <w:lang w:eastAsia="zh-TW"/>
              </w:rPr>
              <w:t>Rel-13</w:t>
            </w:r>
          </w:p>
        </w:tc>
        <w:tc>
          <w:tcPr>
            <w:tcW w:w="452" w:type="pct"/>
            <w:tcBorders>
              <w:bottom w:val="single" w:sz="6" w:space="0" w:color="auto"/>
            </w:tcBorders>
          </w:tcPr>
          <w:p w14:paraId="39518355" w14:textId="77777777" w:rsidR="001C6CBC" w:rsidRPr="00A564B4" w:rsidRDefault="001C6CBC" w:rsidP="001C6CBC">
            <w:pPr>
              <w:pStyle w:val="TAL"/>
            </w:pPr>
            <w:r w:rsidRPr="00A564B4">
              <w:rPr>
                <w:lang w:eastAsia="zh-CN"/>
              </w:rPr>
              <w:t>C03a</w:t>
            </w:r>
          </w:p>
        </w:tc>
        <w:tc>
          <w:tcPr>
            <w:tcW w:w="875" w:type="pct"/>
            <w:tcBorders>
              <w:bottom w:val="single" w:sz="6" w:space="0" w:color="auto"/>
            </w:tcBorders>
          </w:tcPr>
          <w:p w14:paraId="07282747" w14:textId="77777777" w:rsidR="001C6CBC" w:rsidRPr="00A564B4" w:rsidRDefault="001C6CBC" w:rsidP="001C6CBC">
            <w:pPr>
              <w:pStyle w:val="TAL"/>
            </w:pPr>
            <w:r w:rsidRPr="00A564B4">
              <w:t>UE supporting E-UTRA FDD and E-UTRA TDD and UE Category 1bis</w:t>
            </w:r>
          </w:p>
        </w:tc>
        <w:tc>
          <w:tcPr>
            <w:tcW w:w="591" w:type="pct"/>
            <w:shd w:val="clear" w:color="auto" w:fill="auto"/>
          </w:tcPr>
          <w:p w14:paraId="2A7788A4" w14:textId="77777777" w:rsidR="001C6CBC" w:rsidRPr="00A564B4" w:rsidRDefault="001C6CBC" w:rsidP="001C6CBC">
            <w:pPr>
              <w:pStyle w:val="TAL"/>
            </w:pPr>
          </w:p>
        </w:tc>
        <w:tc>
          <w:tcPr>
            <w:tcW w:w="601" w:type="pct"/>
            <w:shd w:val="clear" w:color="auto" w:fill="auto"/>
          </w:tcPr>
          <w:p w14:paraId="46C1B7BF" w14:textId="77777777" w:rsidR="001C6CBC" w:rsidRPr="00A564B4" w:rsidRDefault="001C6CBC" w:rsidP="001C6CBC">
            <w:pPr>
              <w:pStyle w:val="TAL"/>
            </w:pPr>
          </w:p>
        </w:tc>
        <w:tc>
          <w:tcPr>
            <w:tcW w:w="608" w:type="pct"/>
          </w:tcPr>
          <w:p w14:paraId="10B2EEC2" w14:textId="77777777" w:rsidR="001C6CBC" w:rsidRPr="00A564B4" w:rsidRDefault="001C6CBC" w:rsidP="001C6CBC">
            <w:pPr>
              <w:pStyle w:val="TAL"/>
            </w:pPr>
          </w:p>
        </w:tc>
      </w:tr>
      <w:tr w:rsidR="001C6CBC" w:rsidRPr="00A564B4" w14:paraId="670171F0" w14:textId="77777777" w:rsidTr="001C6CBC">
        <w:trPr>
          <w:gridAfter w:val="1"/>
          <w:wAfter w:w="52" w:type="pct"/>
          <w:cantSplit/>
          <w:jc w:val="center"/>
        </w:trPr>
        <w:tc>
          <w:tcPr>
            <w:tcW w:w="449" w:type="pct"/>
            <w:tcBorders>
              <w:bottom w:val="single" w:sz="6" w:space="0" w:color="auto"/>
            </w:tcBorders>
          </w:tcPr>
          <w:p w14:paraId="77D6EE64" w14:textId="77777777" w:rsidR="001C6CBC" w:rsidRPr="00A564B4" w:rsidRDefault="001C6CBC" w:rsidP="001C6CBC">
            <w:pPr>
              <w:pStyle w:val="TAL"/>
            </w:pPr>
            <w:r w:rsidRPr="00A564B4">
              <w:rPr>
                <w:lang w:eastAsia="zh-CN"/>
              </w:rPr>
              <w:t>4.2.34</w:t>
            </w:r>
          </w:p>
        </w:tc>
        <w:tc>
          <w:tcPr>
            <w:tcW w:w="1048" w:type="pct"/>
            <w:tcBorders>
              <w:bottom w:val="single" w:sz="6" w:space="0" w:color="auto"/>
            </w:tcBorders>
          </w:tcPr>
          <w:p w14:paraId="0B8471EF" w14:textId="77777777" w:rsidR="001C6CBC" w:rsidRPr="00A564B4" w:rsidRDefault="001C6CBC" w:rsidP="001C6CBC">
            <w:pPr>
              <w:pStyle w:val="TAL"/>
            </w:pPr>
            <w:r w:rsidRPr="00A564B4">
              <w:t>E-UTRAN TDD – TDD: Inter frequency case for UE Category 1bis</w:t>
            </w:r>
          </w:p>
        </w:tc>
        <w:tc>
          <w:tcPr>
            <w:tcW w:w="323" w:type="pct"/>
            <w:tcBorders>
              <w:bottom w:val="single" w:sz="6" w:space="0" w:color="auto"/>
            </w:tcBorders>
          </w:tcPr>
          <w:p w14:paraId="73139E2F" w14:textId="77777777" w:rsidR="001C6CBC" w:rsidRPr="00A564B4" w:rsidRDefault="001C6CBC" w:rsidP="001C6CBC">
            <w:pPr>
              <w:pStyle w:val="TAL"/>
            </w:pPr>
            <w:r w:rsidRPr="00A564B4">
              <w:rPr>
                <w:rFonts w:eastAsia="PMingLiU"/>
                <w:lang w:eastAsia="zh-TW"/>
              </w:rPr>
              <w:t>Rel-13</w:t>
            </w:r>
          </w:p>
        </w:tc>
        <w:tc>
          <w:tcPr>
            <w:tcW w:w="452" w:type="pct"/>
            <w:tcBorders>
              <w:bottom w:val="single" w:sz="6" w:space="0" w:color="auto"/>
            </w:tcBorders>
          </w:tcPr>
          <w:p w14:paraId="52A87266" w14:textId="77777777" w:rsidR="001C6CBC" w:rsidRPr="00A564B4" w:rsidRDefault="001C6CBC" w:rsidP="001C6CBC">
            <w:pPr>
              <w:pStyle w:val="TAL"/>
            </w:pPr>
            <w:r w:rsidRPr="00A564B4">
              <w:rPr>
                <w:lang w:eastAsia="zh-CN"/>
              </w:rPr>
              <w:t>C02m</w:t>
            </w:r>
          </w:p>
        </w:tc>
        <w:tc>
          <w:tcPr>
            <w:tcW w:w="875" w:type="pct"/>
            <w:tcBorders>
              <w:bottom w:val="single" w:sz="6" w:space="0" w:color="auto"/>
            </w:tcBorders>
          </w:tcPr>
          <w:p w14:paraId="2339A0AD" w14:textId="77777777" w:rsidR="001C6CBC" w:rsidRPr="00A564B4" w:rsidRDefault="001C6CBC" w:rsidP="001C6CBC">
            <w:pPr>
              <w:pStyle w:val="TAL"/>
            </w:pPr>
            <w:r w:rsidRPr="00A564B4">
              <w:t>UE supporting E-UTRA TDD and UE Category 1bis</w:t>
            </w:r>
          </w:p>
        </w:tc>
        <w:tc>
          <w:tcPr>
            <w:tcW w:w="591" w:type="pct"/>
            <w:shd w:val="clear" w:color="auto" w:fill="auto"/>
          </w:tcPr>
          <w:p w14:paraId="74D5DCB8" w14:textId="77777777" w:rsidR="001C6CBC" w:rsidRPr="00A564B4" w:rsidRDefault="001C6CBC" w:rsidP="001C6CBC">
            <w:pPr>
              <w:pStyle w:val="TAL"/>
            </w:pPr>
          </w:p>
        </w:tc>
        <w:tc>
          <w:tcPr>
            <w:tcW w:w="601" w:type="pct"/>
            <w:shd w:val="clear" w:color="auto" w:fill="auto"/>
          </w:tcPr>
          <w:p w14:paraId="4B8170CF" w14:textId="77777777" w:rsidR="001C6CBC" w:rsidRPr="00A564B4" w:rsidRDefault="001C6CBC" w:rsidP="001C6CBC">
            <w:pPr>
              <w:pStyle w:val="TAL"/>
            </w:pPr>
          </w:p>
        </w:tc>
        <w:tc>
          <w:tcPr>
            <w:tcW w:w="608" w:type="pct"/>
          </w:tcPr>
          <w:p w14:paraId="3FD199AE" w14:textId="77777777" w:rsidR="001C6CBC" w:rsidRPr="00A564B4" w:rsidRDefault="001C6CBC" w:rsidP="001C6CBC">
            <w:pPr>
              <w:pStyle w:val="TAL"/>
            </w:pPr>
          </w:p>
        </w:tc>
      </w:tr>
      <w:tr w:rsidR="001C6CBC" w:rsidRPr="00A564B4" w14:paraId="0F34D576" w14:textId="77777777" w:rsidTr="001C6CBC">
        <w:trPr>
          <w:gridAfter w:val="1"/>
          <w:wAfter w:w="52" w:type="pct"/>
          <w:cantSplit/>
          <w:jc w:val="center"/>
        </w:trPr>
        <w:tc>
          <w:tcPr>
            <w:tcW w:w="449" w:type="pct"/>
            <w:tcBorders>
              <w:bottom w:val="single" w:sz="6" w:space="0" w:color="auto"/>
            </w:tcBorders>
          </w:tcPr>
          <w:p w14:paraId="3D7CFA33" w14:textId="77777777" w:rsidR="001C6CBC" w:rsidRPr="00A564B4" w:rsidRDefault="001C6CBC" w:rsidP="001C6CBC">
            <w:pPr>
              <w:pStyle w:val="TAL"/>
            </w:pPr>
            <w:r w:rsidRPr="00A564B4">
              <w:rPr>
                <w:lang w:eastAsia="zh-CN"/>
              </w:rPr>
              <w:t>4.2.35</w:t>
            </w:r>
          </w:p>
        </w:tc>
        <w:tc>
          <w:tcPr>
            <w:tcW w:w="1048" w:type="pct"/>
            <w:tcBorders>
              <w:bottom w:val="single" w:sz="6" w:space="0" w:color="auto"/>
            </w:tcBorders>
          </w:tcPr>
          <w:p w14:paraId="7E975396" w14:textId="77777777" w:rsidR="001C6CBC" w:rsidRPr="00A564B4" w:rsidRDefault="001C6CBC" w:rsidP="001C6CBC">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0E6E9243" w14:textId="77777777" w:rsidR="001C6CBC" w:rsidRPr="00A564B4" w:rsidRDefault="001C6CBC" w:rsidP="001C6CBC">
            <w:pPr>
              <w:pStyle w:val="TAL"/>
            </w:pPr>
            <w:r w:rsidRPr="00A564B4">
              <w:rPr>
                <w:lang w:eastAsia="zh-TW"/>
              </w:rPr>
              <w:t>Rel-15</w:t>
            </w:r>
          </w:p>
        </w:tc>
        <w:tc>
          <w:tcPr>
            <w:tcW w:w="452" w:type="pct"/>
            <w:tcBorders>
              <w:bottom w:val="single" w:sz="6" w:space="0" w:color="auto"/>
            </w:tcBorders>
          </w:tcPr>
          <w:p w14:paraId="42EDD60D" w14:textId="77777777" w:rsidR="001C6CBC" w:rsidRPr="00A564B4" w:rsidRDefault="001C6CBC" w:rsidP="001C6CBC">
            <w:pPr>
              <w:pStyle w:val="TAL"/>
            </w:pPr>
            <w:r w:rsidRPr="00A564B4">
              <w:rPr>
                <w:lang w:eastAsia="zh-CN"/>
              </w:rPr>
              <w:t>C235</w:t>
            </w:r>
          </w:p>
        </w:tc>
        <w:tc>
          <w:tcPr>
            <w:tcW w:w="875" w:type="pct"/>
            <w:tcBorders>
              <w:bottom w:val="single" w:sz="6" w:space="0" w:color="auto"/>
            </w:tcBorders>
          </w:tcPr>
          <w:p w14:paraId="39399607" w14:textId="77777777" w:rsidR="001C6CBC" w:rsidRPr="00A564B4" w:rsidRDefault="001C6CBC" w:rsidP="001C6CBC">
            <w:pPr>
              <w:pStyle w:val="TAL"/>
            </w:pPr>
            <w:r w:rsidRPr="00A564B4">
              <w:rPr>
                <w:lang w:eastAsia="zh-CN"/>
              </w:rPr>
              <w:t>UE supporting NB-IoT TDD</w:t>
            </w:r>
          </w:p>
        </w:tc>
        <w:tc>
          <w:tcPr>
            <w:tcW w:w="591" w:type="pct"/>
            <w:shd w:val="clear" w:color="auto" w:fill="auto"/>
          </w:tcPr>
          <w:p w14:paraId="713D5432" w14:textId="77777777" w:rsidR="001C6CBC" w:rsidRPr="00A564B4" w:rsidRDefault="001C6CBC" w:rsidP="001C6CBC">
            <w:pPr>
              <w:pStyle w:val="TAL"/>
            </w:pPr>
          </w:p>
        </w:tc>
        <w:tc>
          <w:tcPr>
            <w:tcW w:w="601" w:type="pct"/>
            <w:shd w:val="clear" w:color="auto" w:fill="auto"/>
          </w:tcPr>
          <w:p w14:paraId="58D3F135" w14:textId="77777777" w:rsidR="001C6CBC" w:rsidRPr="00A564B4" w:rsidRDefault="001C6CBC" w:rsidP="001C6CBC">
            <w:pPr>
              <w:pStyle w:val="TAL"/>
            </w:pPr>
          </w:p>
        </w:tc>
        <w:tc>
          <w:tcPr>
            <w:tcW w:w="608" w:type="pct"/>
          </w:tcPr>
          <w:p w14:paraId="55D95F96" w14:textId="77777777" w:rsidR="001C6CBC" w:rsidRPr="00A564B4" w:rsidRDefault="001C6CBC" w:rsidP="001C6CBC">
            <w:pPr>
              <w:pStyle w:val="TAL"/>
            </w:pPr>
          </w:p>
        </w:tc>
      </w:tr>
      <w:tr w:rsidR="001C6CBC" w:rsidRPr="00A564B4" w14:paraId="27B5F94C" w14:textId="77777777" w:rsidTr="001C6CBC">
        <w:trPr>
          <w:gridAfter w:val="1"/>
          <w:wAfter w:w="52" w:type="pct"/>
          <w:cantSplit/>
          <w:jc w:val="center"/>
        </w:trPr>
        <w:tc>
          <w:tcPr>
            <w:tcW w:w="449" w:type="pct"/>
            <w:tcBorders>
              <w:bottom w:val="single" w:sz="6" w:space="0" w:color="auto"/>
            </w:tcBorders>
          </w:tcPr>
          <w:p w14:paraId="78EDCCC8" w14:textId="77777777" w:rsidR="001C6CBC" w:rsidRPr="00A564B4" w:rsidRDefault="001C6CBC" w:rsidP="001C6CBC">
            <w:pPr>
              <w:pStyle w:val="TAL"/>
            </w:pPr>
            <w:r w:rsidRPr="00A564B4">
              <w:rPr>
                <w:lang w:eastAsia="zh-CN"/>
              </w:rPr>
              <w:t>4.2.36</w:t>
            </w:r>
          </w:p>
        </w:tc>
        <w:tc>
          <w:tcPr>
            <w:tcW w:w="1048" w:type="pct"/>
            <w:tcBorders>
              <w:bottom w:val="single" w:sz="6" w:space="0" w:color="auto"/>
            </w:tcBorders>
          </w:tcPr>
          <w:p w14:paraId="55D60858" w14:textId="77777777" w:rsidR="001C6CBC" w:rsidRPr="00A564B4" w:rsidRDefault="001C6CBC" w:rsidP="001C6CBC">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0F0B0332" w14:textId="77777777" w:rsidR="001C6CBC" w:rsidRPr="00A564B4" w:rsidRDefault="001C6CBC" w:rsidP="001C6CBC">
            <w:pPr>
              <w:pStyle w:val="TAL"/>
            </w:pPr>
            <w:r w:rsidRPr="00A564B4">
              <w:rPr>
                <w:lang w:eastAsia="zh-TW"/>
              </w:rPr>
              <w:t>Rel-15</w:t>
            </w:r>
          </w:p>
        </w:tc>
        <w:tc>
          <w:tcPr>
            <w:tcW w:w="452" w:type="pct"/>
            <w:tcBorders>
              <w:bottom w:val="single" w:sz="6" w:space="0" w:color="auto"/>
            </w:tcBorders>
          </w:tcPr>
          <w:p w14:paraId="348645DE" w14:textId="77777777" w:rsidR="001C6CBC" w:rsidRPr="00A564B4" w:rsidRDefault="001C6CBC" w:rsidP="001C6CBC">
            <w:pPr>
              <w:pStyle w:val="TAL"/>
            </w:pPr>
            <w:r w:rsidRPr="00A564B4">
              <w:rPr>
                <w:lang w:eastAsia="zh-CN"/>
              </w:rPr>
              <w:t>C235</w:t>
            </w:r>
          </w:p>
        </w:tc>
        <w:tc>
          <w:tcPr>
            <w:tcW w:w="875" w:type="pct"/>
            <w:tcBorders>
              <w:bottom w:val="single" w:sz="6" w:space="0" w:color="auto"/>
            </w:tcBorders>
          </w:tcPr>
          <w:p w14:paraId="1E33320A" w14:textId="77777777" w:rsidR="001C6CBC" w:rsidRPr="00A564B4" w:rsidRDefault="001C6CBC" w:rsidP="001C6CBC">
            <w:pPr>
              <w:pStyle w:val="TAL"/>
            </w:pPr>
            <w:r w:rsidRPr="00A564B4">
              <w:rPr>
                <w:lang w:eastAsia="zh-CN"/>
              </w:rPr>
              <w:t>UE supporting NB-IoT TDD</w:t>
            </w:r>
          </w:p>
        </w:tc>
        <w:tc>
          <w:tcPr>
            <w:tcW w:w="591" w:type="pct"/>
            <w:shd w:val="clear" w:color="auto" w:fill="auto"/>
          </w:tcPr>
          <w:p w14:paraId="2D135BB0" w14:textId="77777777" w:rsidR="001C6CBC" w:rsidRPr="00A564B4" w:rsidRDefault="001C6CBC" w:rsidP="001C6CBC">
            <w:pPr>
              <w:pStyle w:val="TAL"/>
            </w:pPr>
          </w:p>
        </w:tc>
        <w:tc>
          <w:tcPr>
            <w:tcW w:w="601" w:type="pct"/>
            <w:shd w:val="clear" w:color="auto" w:fill="auto"/>
          </w:tcPr>
          <w:p w14:paraId="5AB12F4D" w14:textId="77777777" w:rsidR="001C6CBC" w:rsidRPr="00A564B4" w:rsidRDefault="001C6CBC" w:rsidP="001C6CBC">
            <w:pPr>
              <w:pStyle w:val="TAL"/>
            </w:pPr>
          </w:p>
        </w:tc>
        <w:tc>
          <w:tcPr>
            <w:tcW w:w="608" w:type="pct"/>
          </w:tcPr>
          <w:p w14:paraId="5A7077EF" w14:textId="77777777" w:rsidR="001C6CBC" w:rsidRPr="00A564B4" w:rsidRDefault="001C6CBC" w:rsidP="001C6CBC">
            <w:pPr>
              <w:pStyle w:val="TAL"/>
            </w:pPr>
          </w:p>
        </w:tc>
      </w:tr>
      <w:tr w:rsidR="001C6CBC" w:rsidRPr="00A564B4" w14:paraId="3D0DAD3E" w14:textId="77777777" w:rsidTr="001C6CBC">
        <w:trPr>
          <w:gridAfter w:val="1"/>
          <w:wAfter w:w="52" w:type="pct"/>
          <w:cantSplit/>
          <w:jc w:val="center"/>
        </w:trPr>
        <w:tc>
          <w:tcPr>
            <w:tcW w:w="449" w:type="pct"/>
            <w:tcBorders>
              <w:bottom w:val="single" w:sz="6" w:space="0" w:color="auto"/>
            </w:tcBorders>
          </w:tcPr>
          <w:p w14:paraId="0B299A8D" w14:textId="77777777" w:rsidR="001C6CBC" w:rsidRPr="00A564B4" w:rsidRDefault="001C6CBC" w:rsidP="001C6CBC">
            <w:pPr>
              <w:pStyle w:val="TAL"/>
            </w:pPr>
            <w:r w:rsidRPr="00A564B4">
              <w:rPr>
                <w:lang w:eastAsia="zh-CN"/>
              </w:rPr>
              <w:t>4.2.37</w:t>
            </w:r>
          </w:p>
        </w:tc>
        <w:tc>
          <w:tcPr>
            <w:tcW w:w="1048" w:type="pct"/>
            <w:tcBorders>
              <w:bottom w:val="single" w:sz="6" w:space="0" w:color="auto"/>
            </w:tcBorders>
          </w:tcPr>
          <w:p w14:paraId="561AC0B4" w14:textId="77777777" w:rsidR="001C6CBC" w:rsidRPr="00A564B4" w:rsidRDefault="001C6CBC" w:rsidP="001C6CBC">
            <w:pPr>
              <w:pStyle w:val="TAL"/>
            </w:pPr>
            <w:r w:rsidRPr="00A564B4">
              <w:t>E-UTRAN TDD – TDD Inter frequency case for UE Category NB1 In-Band mode in enhanced coverage</w:t>
            </w:r>
          </w:p>
        </w:tc>
        <w:tc>
          <w:tcPr>
            <w:tcW w:w="323" w:type="pct"/>
            <w:tcBorders>
              <w:bottom w:val="single" w:sz="6" w:space="0" w:color="auto"/>
            </w:tcBorders>
          </w:tcPr>
          <w:p w14:paraId="5B5F9D0B" w14:textId="77777777" w:rsidR="001C6CBC" w:rsidRPr="00A564B4" w:rsidRDefault="001C6CBC" w:rsidP="001C6CBC">
            <w:pPr>
              <w:pStyle w:val="TAL"/>
            </w:pPr>
            <w:r w:rsidRPr="00A564B4">
              <w:rPr>
                <w:lang w:eastAsia="zh-TW"/>
              </w:rPr>
              <w:t>Rel-15</w:t>
            </w:r>
          </w:p>
        </w:tc>
        <w:tc>
          <w:tcPr>
            <w:tcW w:w="452" w:type="pct"/>
            <w:tcBorders>
              <w:bottom w:val="single" w:sz="6" w:space="0" w:color="auto"/>
            </w:tcBorders>
          </w:tcPr>
          <w:p w14:paraId="7E189F29" w14:textId="77777777" w:rsidR="001C6CBC" w:rsidRPr="00A564B4" w:rsidRDefault="001C6CBC" w:rsidP="001C6CBC">
            <w:pPr>
              <w:pStyle w:val="TAL"/>
            </w:pPr>
            <w:r w:rsidRPr="00A564B4">
              <w:rPr>
                <w:lang w:eastAsia="zh-CN"/>
              </w:rPr>
              <w:t>C235</w:t>
            </w:r>
          </w:p>
        </w:tc>
        <w:tc>
          <w:tcPr>
            <w:tcW w:w="875" w:type="pct"/>
            <w:tcBorders>
              <w:bottom w:val="single" w:sz="6" w:space="0" w:color="auto"/>
            </w:tcBorders>
          </w:tcPr>
          <w:p w14:paraId="119EE4E1" w14:textId="77777777" w:rsidR="001C6CBC" w:rsidRPr="00A564B4" w:rsidRDefault="001C6CBC" w:rsidP="001C6CBC">
            <w:pPr>
              <w:pStyle w:val="TAL"/>
            </w:pPr>
            <w:r w:rsidRPr="00A564B4">
              <w:rPr>
                <w:lang w:eastAsia="zh-CN"/>
              </w:rPr>
              <w:t>UE supporting NB-IoT TDD</w:t>
            </w:r>
          </w:p>
        </w:tc>
        <w:tc>
          <w:tcPr>
            <w:tcW w:w="591" w:type="pct"/>
            <w:shd w:val="clear" w:color="auto" w:fill="auto"/>
          </w:tcPr>
          <w:p w14:paraId="17BF3E51" w14:textId="77777777" w:rsidR="001C6CBC" w:rsidRPr="00A564B4" w:rsidRDefault="001C6CBC" w:rsidP="001C6CBC">
            <w:pPr>
              <w:pStyle w:val="TAL"/>
            </w:pPr>
          </w:p>
        </w:tc>
        <w:tc>
          <w:tcPr>
            <w:tcW w:w="601" w:type="pct"/>
            <w:shd w:val="clear" w:color="auto" w:fill="auto"/>
          </w:tcPr>
          <w:p w14:paraId="1EC67435" w14:textId="77777777" w:rsidR="001C6CBC" w:rsidRPr="00A564B4" w:rsidRDefault="001C6CBC" w:rsidP="001C6CBC">
            <w:pPr>
              <w:pStyle w:val="TAL"/>
            </w:pPr>
          </w:p>
        </w:tc>
        <w:tc>
          <w:tcPr>
            <w:tcW w:w="608" w:type="pct"/>
          </w:tcPr>
          <w:p w14:paraId="3E64D35F" w14:textId="77777777" w:rsidR="001C6CBC" w:rsidRPr="00A564B4" w:rsidRDefault="001C6CBC" w:rsidP="001C6CBC">
            <w:pPr>
              <w:pStyle w:val="TAL"/>
            </w:pPr>
          </w:p>
        </w:tc>
      </w:tr>
      <w:tr w:rsidR="001C6CBC" w:rsidRPr="00A564B4" w14:paraId="39067F69" w14:textId="77777777" w:rsidTr="001C6CBC">
        <w:trPr>
          <w:gridAfter w:val="1"/>
          <w:wAfter w:w="52" w:type="pct"/>
          <w:cantSplit/>
          <w:jc w:val="center"/>
        </w:trPr>
        <w:tc>
          <w:tcPr>
            <w:tcW w:w="449" w:type="pct"/>
            <w:tcBorders>
              <w:bottom w:val="single" w:sz="6" w:space="0" w:color="auto"/>
            </w:tcBorders>
          </w:tcPr>
          <w:p w14:paraId="50BBF32C" w14:textId="77777777" w:rsidR="001C6CBC" w:rsidRPr="00A564B4" w:rsidRDefault="001C6CBC" w:rsidP="001C6CBC">
            <w:pPr>
              <w:pStyle w:val="TAL"/>
            </w:pPr>
            <w:r w:rsidRPr="00A564B4">
              <w:rPr>
                <w:lang w:eastAsia="zh-CN"/>
              </w:rPr>
              <w:t>4.2.38</w:t>
            </w:r>
          </w:p>
        </w:tc>
        <w:tc>
          <w:tcPr>
            <w:tcW w:w="1048" w:type="pct"/>
            <w:tcBorders>
              <w:bottom w:val="single" w:sz="6" w:space="0" w:color="auto"/>
            </w:tcBorders>
          </w:tcPr>
          <w:p w14:paraId="556CBC0B" w14:textId="77777777" w:rsidR="001C6CBC" w:rsidRPr="00A564B4" w:rsidRDefault="001C6CBC" w:rsidP="001C6CBC">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4776E2C3" w14:textId="77777777" w:rsidR="001C6CBC" w:rsidRPr="00A564B4" w:rsidRDefault="001C6CBC" w:rsidP="001C6CBC">
            <w:pPr>
              <w:pStyle w:val="TAL"/>
            </w:pPr>
            <w:r w:rsidRPr="00A564B4">
              <w:rPr>
                <w:rFonts w:eastAsia="PMingLiU"/>
                <w:lang w:eastAsia="zh-TW"/>
              </w:rPr>
              <w:t>Rel-15</w:t>
            </w:r>
          </w:p>
        </w:tc>
        <w:tc>
          <w:tcPr>
            <w:tcW w:w="452" w:type="pct"/>
            <w:tcBorders>
              <w:bottom w:val="single" w:sz="6" w:space="0" w:color="auto"/>
            </w:tcBorders>
          </w:tcPr>
          <w:p w14:paraId="36E63AD7" w14:textId="77777777" w:rsidR="001C6CBC" w:rsidRPr="00A564B4" w:rsidRDefault="001C6CBC" w:rsidP="001C6CBC">
            <w:pPr>
              <w:pStyle w:val="TAL"/>
            </w:pPr>
            <w:r w:rsidRPr="00A564B4">
              <w:rPr>
                <w:lang w:eastAsia="zh-CN"/>
              </w:rPr>
              <w:t>C236</w:t>
            </w:r>
          </w:p>
        </w:tc>
        <w:tc>
          <w:tcPr>
            <w:tcW w:w="875" w:type="pct"/>
            <w:tcBorders>
              <w:bottom w:val="single" w:sz="6" w:space="0" w:color="auto"/>
            </w:tcBorders>
          </w:tcPr>
          <w:p w14:paraId="396C2871" w14:textId="77777777" w:rsidR="001C6CBC" w:rsidRPr="00A564B4" w:rsidRDefault="001C6CBC" w:rsidP="001C6CBC">
            <w:pPr>
              <w:pStyle w:val="TAL"/>
            </w:pPr>
            <w:r w:rsidRPr="00A564B4">
              <w:rPr>
                <w:lang w:eastAsia="zh-CN"/>
              </w:rPr>
              <w:t>UE supporting NB-IoT HD-FDD and WUS</w:t>
            </w:r>
          </w:p>
        </w:tc>
        <w:tc>
          <w:tcPr>
            <w:tcW w:w="591" w:type="pct"/>
            <w:shd w:val="clear" w:color="auto" w:fill="auto"/>
          </w:tcPr>
          <w:p w14:paraId="055844D5" w14:textId="77777777" w:rsidR="001C6CBC" w:rsidRPr="00A564B4" w:rsidRDefault="001C6CBC" w:rsidP="001C6CBC">
            <w:pPr>
              <w:pStyle w:val="TAL"/>
            </w:pPr>
          </w:p>
        </w:tc>
        <w:tc>
          <w:tcPr>
            <w:tcW w:w="601" w:type="pct"/>
            <w:shd w:val="clear" w:color="auto" w:fill="auto"/>
          </w:tcPr>
          <w:p w14:paraId="26554153" w14:textId="77777777" w:rsidR="001C6CBC" w:rsidRPr="00A564B4" w:rsidRDefault="001C6CBC" w:rsidP="001C6CBC">
            <w:pPr>
              <w:pStyle w:val="TAL"/>
            </w:pPr>
          </w:p>
        </w:tc>
        <w:tc>
          <w:tcPr>
            <w:tcW w:w="608" w:type="pct"/>
          </w:tcPr>
          <w:p w14:paraId="2FB7CB7E" w14:textId="77777777" w:rsidR="001C6CBC" w:rsidRPr="00A564B4" w:rsidRDefault="001C6CBC" w:rsidP="001C6CBC">
            <w:pPr>
              <w:pStyle w:val="TAL"/>
            </w:pPr>
          </w:p>
        </w:tc>
      </w:tr>
      <w:tr w:rsidR="001C6CBC" w:rsidRPr="00A564B4" w14:paraId="7869D031" w14:textId="77777777" w:rsidTr="001C6CBC">
        <w:trPr>
          <w:gridAfter w:val="1"/>
          <w:wAfter w:w="52" w:type="pct"/>
          <w:cantSplit/>
          <w:jc w:val="center"/>
        </w:trPr>
        <w:tc>
          <w:tcPr>
            <w:tcW w:w="449" w:type="pct"/>
            <w:tcBorders>
              <w:bottom w:val="single" w:sz="6" w:space="0" w:color="auto"/>
            </w:tcBorders>
          </w:tcPr>
          <w:p w14:paraId="4952A26E" w14:textId="77777777" w:rsidR="001C6CBC" w:rsidRPr="00A564B4" w:rsidRDefault="001C6CBC" w:rsidP="001C6CBC">
            <w:pPr>
              <w:pStyle w:val="TAL"/>
            </w:pPr>
            <w:r w:rsidRPr="00A564B4">
              <w:t>4.3.1.1</w:t>
            </w:r>
          </w:p>
        </w:tc>
        <w:tc>
          <w:tcPr>
            <w:tcW w:w="1048" w:type="pct"/>
            <w:tcBorders>
              <w:bottom w:val="single" w:sz="6" w:space="0" w:color="auto"/>
            </w:tcBorders>
          </w:tcPr>
          <w:p w14:paraId="022E3426" w14:textId="77777777" w:rsidR="001C6CBC" w:rsidRPr="00A564B4" w:rsidRDefault="001C6CBC" w:rsidP="001C6CBC">
            <w:pPr>
              <w:pStyle w:val="TAL"/>
            </w:pPr>
            <w:r w:rsidRPr="00A564B4">
              <w:t>E-UTRA FDD - UTRAN FDD cell re-selection</w:t>
            </w:r>
          </w:p>
        </w:tc>
        <w:tc>
          <w:tcPr>
            <w:tcW w:w="323" w:type="pct"/>
            <w:tcBorders>
              <w:bottom w:val="single" w:sz="6" w:space="0" w:color="auto"/>
            </w:tcBorders>
          </w:tcPr>
          <w:p w14:paraId="419355A5" w14:textId="77777777" w:rsidR="001C6CBC" w:rsidRPr="00A564B4" w:rsidRDefault="001C6CBC" w:rsidP="001C6CBC">
            <w:pPr>
              <w:pStyle w:val="TAL"/>
            </w:pPr>
            <w:r w:rsidRPr="00A564B4">
              <w:t>Rel-8</w:t>
            </w:r>
          </w:p>
        </w:tc>
        <w:tc>
          <w:tcPr>
            <w:tcW w:w="452" w:type="pct"/>
            <w:tcBorders>
              <w:bottom w:val="single" w:sz="6" w:space="0" w:color="auto"/>
            </w:tcBorders>
          </w:tcPr>
          <w:p w14:paraId="4C496B7E" w14:textId="77777777" w:rsidR="001C6CBC" w:rsidRPr="00A564B4" w:rsidRDefault="001C6CBC" w:rsidP="001C6CBC">
            <w:pPr>
              <w:pStyle w:val="TAL"/>
            </w:pPr>
            <w:r w:rsidRPr="00A564B4">
              <w:t>C04</w:t>
            </w:r>
          </w:p>
        </w:tc>
        <w:tc>
          <w:tcPr>
            <w:tcW w:w="875" w:type="pct"/>
            <w:tcBorders>
              <w:bottom w:val="single" w:sz="6" w:space="0" w:color="auto"/>
            </w:tcBorders>
          </w:tcPr>
          <w:p w14:paraId="37AD955E" w14:textId="77777777" w:rsidR="001C6CBC" w:rsidRPr="00A564B4" w:rsidRDefault="001C6CBC" w:rsidP="001C6CBC">
            <w:pPr>
              <w:pStyle w:val="TAL"/>
            </w:pPr>
            <w:r w:rsidRPr="00A564B4">
              <w:t>UE supporting E-UTRA FDD and UTRA FDD</w:t>
            </w:r>
          </w:p>
        </w:tc>
        <w:tc>
          <w:tcPr>
            <w:tcW w:w="591" w:type="pct"/>
            <w:shd w:val="clear" w:color="auto" w:fill="auto"/>
          </w:tcPr>
          <w:p w14:paraId="194813C3" w14:textId="77777777" w:rsidR="001C6CBC" w:rsidRPr="00A564B4" w:rsidRDefault="001C6CBC" w:rsidP="001C6CBC">
            <w:pPr>
              <w:pStyle w:val="TAL"/>
            </w:pPr>
          </w:p>
        </w:tc>
        <w:tc>
          <w:tcPr>
            <w:tcW w:w="601" w:type="pct"/>
            <w:shd w:val="clear" w:color="auto" w:fill="auto"/>
          </w:tcPr>
          <w:p w14:paraId="7D2AE6CB" w14:textId="77777777" w:rsidR="001C6CBC" w:rsidRPr="00A564B4" w:rsidRDefault="001C6CBC" w:rsidP="001C6CBC">
            <w:pPr>
              <w:pStyle w:val="TAL"/>
            </w:pPr>
          </w:p>
        </w:tc>
        <w:tc>
          <w:tcPr>
            <w:tcW w:w="608" w:type="pct"/>
          </w:tcPr>
          <w:p w14:paraId="71E4FA78" w14:textId="77777777" w:rsidR="001C6CBC" w:rsidRPr="00A564B4" w:rsidRDefault="001C6CBC" w:rsidP="001C6CBC">
            <w:pPr>
              <w:pStyle w:val="TAL"/>
            </w:pPr>
            <w:r w:rsidRPr="00A564B4">
              <w:t>2Rx, 4Rx</w:t>
            </w:r>
          </w:p>
        </w:tc>
      </w:tr>
      <w:tr w:rsidR="001C6CBC" w:rsidRPr="00A564B4" w14:paraId="47A31338" w14:textId="77777777" w:rsidTr="001C6CBC">
        <w:trPr>
          <w:gridAfter w:val="1"/>
          <w:wAfter w:w="52" w:type="pct"/>
          <w:cantSplit/>
          <w:jc w:val="center"/>
        </w:trPr>
        <w:tc>
          <w:tcPr>
            <w:tcW w:w="449" w:type="pct"/>
            <w:tcBorders>
              <w:bottom w:val="single" w:sz="6" w:space="0" w:color="auto"/>
            </w:tcBorders>
          </w:tcPr>
          <w:p w14:paraId="0E64D8B9" w14:textId="77777777" w:rsidR="001C6CBC" w:rsidRPr="00A564B4" w:rsidRDefault="001C6CBC" w:rsidP="001C6CBC">
            <w:pPr>
              <w:pStyle w:val="TAL"/>
            </w:pPr>
            <w:r w:rsidRPr="00A564B4">
              <w:t>4.3.1.2</w:t>
            </w:r>
          </w:p>
        </w:tc>
        <w:tc>
          <w:tcPr>
            <w:tcW w:w="1048" w:type="pct"/>
            <w:tcBorders>
              <w:bottom w:val="single" w:sz="6" w:space="0" w:color="auto"/>
            </w:tcBorders>
          </w:tcPr>
          <w:p w14:paraId="4DDADA7E" w14:textId="77777777" w:rsidR="001C6CBC" w:rsidRPr="00A564B4" w:rsidRDefault="001C6CBC" w:rsidP="001C6CBC">
            <w:pPr>
              <w:pStyle w:val="TAL"/>
            </w:pPr>
            <w:r w:rsidRPr="00A564B4">
              <w:t>E-UTRA FDD - UTRAN FDD cell re-selection: UTRA FDD is of lower priority</w:t>
            </w:r>
          </w:p>
        </w:tc>
        <w:tc>
          <w:tcPr>
            <w:tcW w:w="323" w:type="pct"/>
            <w:tcBorders>
              <w:bottom w:val="single" w:sz="6" w:space="0" w:color="auto"/>
            </w:tcBorders>
          </w:tcPr>
          <w:p w14:paraId="5FFCF0D5" w14:textId="77777777" w:rsidR="001C6CBC" w:rsidRPr="00A564B4" w:rsidRDefault="001C6CBC" w:rsidP="001C6CBC">
            <w:pPr>
              <w:pStyle w:val="TAL"/>
            </w:pPr>
            <w:r w:rsidRPr="00A564B4">
              <w:t>Rel-8</w:t>
            </w:r>
          </w:p>
        </w:tc>
        <w:tc>
          <w:tcPr>
            <w:tcW w:w="452" w:type="pct"/>
            <w:tcBorders>
              <w:bottom w:val="single" w:sz="6" w:space="0" w:color="auto"/>
            </w:tcBorders>
          </w:tcPr>
          <w:p w14:paraId="05B00C26" w14:textId="77777777" w:rsidR="001C6CBC" w:rsidRPr="00A564B4" w:rsidRDefault="001C6CBC" w:rsidP="001C6CBC">
            <w:pPr>
              <w:pStyle w:val="TAL"/>
              <w:rPr>
                <w:lang w:eastAsia="zh-CN"/>
              </w:rPr>
            </w:pPr>
            <w:r w:rsidRPr="00A564B4">
              <w:t>C04</w:t>
            </w:r>
          </w:p>
        </w:tc>
        <w:tc>
          <w:tcPr>
            <w:tcW w:w="875" w:type="pct"/>
            <w:tcBorders>
              <w:bottom w:val="single" w:sz="6" w:space="0" w:color="auto"/>
            </w:tcBorders>
          </w:tcPr>
          <w:p w14:paraId="4DCECF71" w14:textId="77777777" w:rsidR="001C6CBC" w:rsidRPr="00A564B4" w:rsidRDefault="001C6CBC" w:rsidP="001C6CBC">
            <w:pPr>
              <w:pStyle w:val="TAL"/>
            </w:pPr>
            <w:r w:rsidRPr="00A564B4">
              <w:t>UE supporting E-UTRA FDD and UTRA FDD</w:t>
            </w:r>
          </w:p>
        </w:tc>
        <w:tc>
          <w:tcPr>
            <w:tcW w:w="591" w:type="pct"/>
            <w:shd w:val="clear" w:color="auto" w:fill="auto"/>
          </w:tcPr>
          <w:p w14:paraId="11F90063" w14:textId="77777777" w:rsidR="001C6CBC" w:rsidRPr="00A564B4" w:rsidRDefault="001C6CBC" w:rsidP="001C6CBC">
            <w:pPr>
              <w:pStyle w:val="TAL"/>
            </w:pPr>
          </w:p>
        </w:tc>
        <w:tc>
          <w:tcPr>
            <w:tcW w:w="601" w:type="pct"/>
            <w:shd w:val="clear" w:color="auto" w:fill="auto"/>
          </w:tcPr>
          <w:p w14:paraId="1890A3BE" w14:textId="77777777" w:rsidR="001C6CBC" w:rsidRPr="00A564B4" w:rsidRDefault="001C6CBC" w:rsidP="001C6CBC">
            <w:pPr>
              <w:pStyle w:val="TAL"/>
            </w:pPr>
          </w:p>
        </w:tc>
        <w:tc>
          <w:tcPr>
            <w:tcW w:w="608" w:type="pct"/>
          </w:tcPr>
          <w:p w14:paraId="7FE67853" w14:textId="77777777" w:rsidR="001C6CBC" w:rsidRPr="00A564B4" w:rsidRDefault="001C6CBC" w:rsidP="001C6CBC">
            <w:pPr>
              <w:pStyle w:val="TAL"/>
            </w:pPr>
            <w:r w:rsidRPr="00A564B4">
              <w:t>2Rx, 4Rx</w:t>
            </w:r>
          </w:p>
        </w:tc>
      </w:tr>
      <w:tr w:rsidR="001C6CBC" w:rsidRPr="00A564B4" w14:paraId="70BD84F3" w14:textId="77777777" w:rsidTr="001C6CBC">
        <w:trPr>
          <w:gridAfter w:val="1"/>
          <w:wAfter w:w="52" w:type="pct"/>
          <w:cantSplit/>
          <w:jc w:val="center"/>
        </w:trPr>
        <w:tc>
          <w:tcPr>
            <w:tcW w:w="449" w:type="pct"/>
            <w:tcBorders>
              <w:bottom w:val="single" w:sz="6" w:space="0" w:color="auto"/>
            </w:tcBorders>
          </w:tcPr>
          <w:p w14:paraId="562529FA" w14:textId="77777777" w:rsidR="001C6CBC" w:rsidRPr="00A564B4" w:rsidRDefault="001C6CBC" w:rsidP="001C6CBC">
            <w:pPr>
              <w:pStyle w:val="TAL"/>
            </w:pPr>
            <w:r w:rsidRPr="00A564B4">
              <w:lastRenderedPageBreak/>
              <w:t>4.3.1.3</w:t>
            </w:r>
          </w:p>
        </w:tc>
        <w:tc>
          <w:tcPr>
            <w:tcW w:w="1048" w:type="pct"/>
            <w:tcBorders>
              <w:bottom w:val="single" w:sz="6" w:space="0" w:color="auto"/>
            </w:tcBorders>
          </w:tcPr>
          <w:p w14:paraId="6AC84578" w14:textId="77777777" w:rsidR="001C6CBC" w:rsidRPr="00A564B4" w:rsidRDefault="001C6CBC" w:rsidP="001C6CBC">
            <w:pPr>
              <w:pStyle w:val="TAL"/>
            </w:pPr>
            <w:r w:rsidRPr="00A564B4">
              <w:t>E-UTRAN FDD - UTRAN FDD cell re-selection in fading propagation conditions: UTRA FDD is of lower priority</w:t>
            </w:r>
          </w:p>
        </w:tc>
        <w:tc>
          <w:tcPr>
            <w:tcW w:w="323" w:type="pct"/>
            <w:tcBorders>
              <w:bottom w:val="single" w:sz="6" w:space="0" w:color="auto"/>
            </w:tcBorders>
          </w:tcPr>
          <w:p w14:paraId="201DEAC8" w14:textId="77777777" w:rsidR="001C6CBC" w:rsidRPr="00A564B4" w:rsidRDefault="001C6CBC" w:rsidP="001C6CBC">
            <w:pPr>
              <w:pStyle w:val="TAL"/>
            </w:pPr>
            <w:r w:rsidRPr="00A564B4">
              <w:t>Rel-8</w:t>
            </w:r>
          </w:p>
        </w:tc>
        <w:tc>
          <w:tcPr>
            <w:tcW w:w="452" w:type="pct"/>
            <w:tcBorders>
              <w:bottom w:val="single" w:sz="6" w:space="0" w:color="auto"/>
            </w:tcBorders>
          </w:tcPr>
          <w:p w14:paraId="36C4BA92" w14:textId="77777777" w:rsidR="001C6CBC" w:rsidRPr="00A564B4" w:rsidRDefault="001C6CBC" w:rsidP="001C6CBC">
            <w:pPr>
              <w:pStyle w:val="TAL"/>
            </w:pPr>
            <w:r w:rsidRPr="00A564B4">
              <w:t>C04</w:t>
            </w:r>
          </w:p>
        </w:tc>
        <w:tc>
          <w:tcPr>
            <w:tcW w:w="875" w:type="pct"/>
            <w:tcBorders>
              <w:bottom w:val="single" w:sz="6" w:space="0" w:color="auto"/>
            </w:tcBorders>
          </w:tcPr>
          <w:p w14:paraId="34364A8E" w14:textId="77777777" w:rsidR="001C6CBC" w:rsidRPr="00A564B4" w:rsidRDefault="001C6CBC" w:rsidP="001C6CBC">
            <w:pPr>
              <w:pStyle w:val="TAL"/>
            </w:pPr>
            <w:r w:rsidRPr="00A564B4">
              <w:t>UE supporting E-UTRA FDD and UTRA FDD</w:t>
            </w:r>
          </w:p>
        </w:tc>
        <w:tc>
          <w:tcPr>
            <w:tcW w:w="591" w:type="pct"/>
            <w:shd w:val="clear" w:color="auto" w:fill="auto"/>
          </w:tcPr>
          <w:p w14:paraId="21D7096C" w14:textId="77777777" w:rsidR="001C6CBC" w:rsidRPr="00A564B4" w:rsidRDefault="001C6CBC" w:rsidP="001C6CBC">
            <w:pPr>
              <w:pStyle w:val="TAL"/>
            </w:pPr>
          </w:p>
        </w:tc>
        <w:tc>
          <w:tcPr>
            <w:tcW w:w="601" w:type="pct"/>
            <w:shd w:val="clear" w:color="auto" w:fill="auto"/>
          </w:tcPr>
          <w:p w14:paraId="519133EC" w14:textId="77777777" w:rsidR="001C6CBC" w:rsidRPr="00A564B4" w:rsidRDefault="001C6CBC" w:rsidP="001C6CBC">
            <w:pPr>
              <w:pStyle w:val="TAL"/>
            </w:pPr>
          </w:p>
        </w:tc>
        <w:tc>
          <w:tcPr>
            <w:tcW w:w="608" w:type="pct"/>
          </w:tcPr>
          <w:p w14:paraId="4A81CDB5" w14:textId="77777777" w:rsidR="001C6CBC" w:rsidRPr="00A564B4" w:rsidRDefault="001C6CBC" w:rsidP="001C6CBC">
            <w:pPr>
              <w:pStyle w:val="TAL"/>
            </w:pPr>
            <w:r w:rsidRPr="00A564B4">
              <w:t>2Rx, 4Rx</w:t>
            </w:r>
          </w:p>
        </w:tc>
      </w:tr>
      <w:tr w:rsidR="001C6CBC" w:rsidRPr="00A564B4" w14:paraId="099BE64C" w14:textId="77777777" w:rsidTr="001C6CBC">
        <w:trPr>
          <w:gridAfter w:val="1"/>
          <w:wAfter w:w="52" w:type="pct"/>
          <w:cantSplit/>
          <w:jc w:val="center"/>
        </w:trPr>
        <w:tc>
          <w:tcPr>
            <w:tcW w:w="449" w:type="pct"/>
            <w:tcBorders>
              <w:bottom w:val="single" w:sz="6" w:space="0" w:color="auto"/>
            </w:tcBorders>
          </w:tcPr>
          <w:p w14:paraId="31A24335" w14:textId="77777777" w:rsidR="001C6CBC" w:rsidRPr="00A564B4" w:rsidRDefault="001C6CBC" w:rsidP="001C6CBC">
            <w:pPr>
              <w:pStyle w:val="TAL"/>
              <w:rPr>
                <w:lang w:eastAsia="zh-CN"/>
              </w:rPr>
            </w:pPr>
            <w:r w:rsidRPr="00A564B4">
              <w:rPr>
                <w:lang w:eastAsia="zh-CN"/>
              </w:rPr>
              <w:t>4.3.1.4</w:t>
            </w:r>
          </w:p>
        </w:tc>
        <w:tc>
          <w:tcPr>
            <w:tcW w:w="1048" w:type="pct"/>
            <w:tcBorders>
              <w:bottom w:val="single" w:sz="6" w:space="0" w:color="auto"/>
            </w:tcBorders>
          </w:tcPr>
          <w:p w14:paraId="38F91581" w14:textId="77777777" w:rsidR="001C6CBC" w:rsidRPr="00A564B4" w:rsidRDefault="001C6CBC" w:rsidP="001C6CBC">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46BADA1E"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094E8C17" w14:textId="77777777" w:rsidR="001C6CBC" w:rsidRPr="00A564B4" w:rsidRDefault="001C6CBC" w:rsidP="001C6CBC">
            <w:pPr>
              <w:pStyle w:val="TAL"/>
              <w:rPr>
                <w:lang w:eastAsia="zh-CN"/>
              </w:rPr>
            </w:pPr>
            <w:r w:rsidRPr="00A564B4">
              <w:rPr>
                <w:lang w:eastAsia="zh-CN"/>
              </w:rPr>
              <w:t>C53</w:t>
            </w:r>
          </w:p>
        </w:tc>
        <w:tc>
          <w:tcPr>
            <w:tcW w:w="875" w:type="pct"/>
            <w:tcBorders>
              <w:bottom w:val="single" w:sz="6" w:space="0" w:color="auto"/>
            </w:tcBorders>
          </w:tcPr>
          <w:p w14:paraId="25610402" w14:textId="77777777" w:rsidR="001C6CBC" w:rsidRPr="00A564B4" w:rsidRDefault="001C6CBC" w:rsidP="001C6CBC">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p>
        </w:tc>
        <w:tc>
          <w:tcPr>
            <w:tcW w:w="591" w:type="pct"/>
            <w:shd w:val="clear" w:color="auto" w:fill="auto"/>
          </w:tcPr>
          <w:p w14:paraId="15E3764E" w14:textId="77777777" w:rsidR="001C6CBC" w:rsidRPr="00A564B4" w:rsidRDefault="001C6CBC" w:rsidP="001C6CBC">
            <w:pPr>
              <w:pStyle w:val="TAL"/>
            </w:pPr>
          </w:p>
        </w:tc>
        <w:tc>
          <w:tcPr>
            <w:tcW w:w="601" w:type="pct"/>
            <w:shd w:val="clear" w:color="auto" w:fill="auto"/>
          </w:tcPr>
          <w:p w14:paraId="523E3CF1" w14:textId="77777777" w:rsidR="001C6CBC" w:rsidRPr="00A564B4" w:rsidRDefault="001C6CBC" w:rsidP="001C6CBC">
            <w:pPr>
              <w:pStyle w:val="TAL"/>
            </w:pPr>
          </w:p>
        </w:tc>
        <w:tc>
          <w:tcPr>
            <w:tcW w:w="608" w:type="pct"/>
          </w:tcPr>
          <w:p w14:paraId="38B4C2A4" w14:textId="77777777" w:rsidR="001C6CBC" w:rsidRPr="00A564B4" w:rsidRDefault="001C6CBC" w:rsidP="001C6CBC">
            <w:pPr>
              <w:pStyle w:val="TAL"/>
            </w:pPr>
          </w:p>
        </w:tc>
      </w:tr>
      <w:tr w:rsidR="001C6CBC" w:rsidRPr="00A564B4" w14:paraId="1D309AE3"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DEA77C" w14:textId="77777777" w:rsidR="001C6CBC" w:rsidRPr="00A564B4" w:rsidRDefault="001C6CBC" w:rsidP="001C6CBC">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44CC0A87" w14:textId="77777777" w:rsidR="001C6CBC" w:rsidRPr="00A564B4" w:rsidRDefault="001C6CBC" w:rsidP="001C6CBC">
            <w:pPr>
              <w:pStyle w:val="TAL"/>
            </w:pPr>
            <w:r w:rsidRPr="00A564B4">
              <w:t xml:space="preserve">Idle mode FDD to UTRA FDD </w:t>
            </w:r>
            <w:proofErr w:type="spellStart"/>
            <w:r w:rsidRPr="00A564B4">
              <w:t>interRAT</w:t>
            </w:r>
            <w:proofErr w:type="spellEnd"/>
            <w:r w:rsidRPr="00A564B4">
              <w:t xml:space="preserve"> reselection</w:t>
            </w:r>
          </w:p>
        </w:tc>
        <w:tc>
          <w:tcPr>
            <w:tcW w:w="323" w:type="pct"/>
            <w:tcBorders>
              <w:top w:val="single" w:sz="6" w:space="0" w:color="auto"/>
              <w:left w:val="single" w:sz="6" w:space="0" w:color="auto"/>
              <w:bottom w:val="single" w:sz="6" w:space="0" w:color="auto"/>
              <w:right w:val="single" w:sz="6" w:space="0" w:color="auto"/>
            </w:tcBorders>
          </w:tcPr>
          <w:p w14:paraId="62BCA5A6" w14:textId="77777777" w:rsidR="001C6CBC" w:rsidRPr="00A564B4" w:rsidRDefault="001C6CBC" w:rsidP="001C6CBC">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7A2BAB84" w14:textId="77777777" w:rsidR="001C6CBC" w:rsidRPr="00A564B4" w:rsidRDefault="001C6CBC" w:rsidP="001C6CBC">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785FDB77" w14:textId="77777777" w:rsidR="001C6CBC" w:rsidRPr="00A564B4" w:rsidRDefault="001C6CBC" w:rsidP="001C6CBC">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734F7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32BBEC4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E646982" w14:textId="77777777" w:rsidR="001C6CBC" w:rsidRPr="00A564B4" w:rsidRDefault="001C6CBC" w:rsidP="001C6CBC">
            <w:pPr>
              <w:pStyle w:val="TAL"/>
            </w:pPr>
            <w:r w:rsidRPr="00A564B4">
              <w:t>2Rx, 4Rx</w:t>
            </w:r>
          </w:p>
        </w:tc>
      </w:tr>
      <w:tr w:rsidR="001C6CBC" w:rsidRPr="00A564B4" w14:paraId="3E2BC501" w14:textId="77777777" w:rsidTr="001C6CBC">
        <w:trPr>
          <w:gridAfter w:val="1"/>
          <w:wAfter w:w="52" w:type="pct"/>
          <w:cantSplit/>
          <w:jc w:val="center"/>
        </w:trPr>
        <w:tc>
          <w:tcPr>
            <w:tcW w:w="449" w:type="pct"/>
            <w:tcBorders>
              <w:bottom w:val="single" w:sz="6" w:space="0" w:color="auto"/>
            </w:tcBorders>
          </w:tcPr>
          <w:p w14:paraId="6CB2B747" w14:textId="77777777" w:rsidR="001C6CBC" w:rsidRPr="00A564B4" w:rsidRDefault="001C6CBC" w:rsidP="001C6CBC">
            <w:pPr>
              <w:pStyle w:val="TAL"/>
            </w:pPr>
            <w:r w:rsidRPr="00A564B4">
              <w:t>4.3.</w:t>
            </w:r>
            <w:r w:rsidRPr="00A564B4">
              <w:rPr>
                <w:lang w:eastAsia="zh-CN"/>
              </w:rPr>
              <w:t>2</w:t>
            </w:r>
          </w:p>
        </w:tc>
        <w:tc>
          <w:tcPr>
            <w:tcW w:w="1048" w:type="pct"/>
            <w:tcBorders>
              <w:bottom w:val="single" w:sz="6" w:space="0" w:color="auto"/>
            </w:tcBorders>
          </w:tcPr>
          <w:p w14:paraId="1F2DFD34" w14:textId="77777777" w:rsidR="001C6CBC" w:rsidRPr="00A564B4" w:rsidRDefault="001C6CBC" w:rsidP="001C6CBC">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425788A2" w14:textId="77777777" w:rsidR="001C6CBC" w:rsidRPr="00A564B4" w:rsidRDefault="001C6CBC" w:rsidP="001C6CBC">
            <w:pPr>
              <w:pStyle w:val="TAL"/>
            </w:pPr>
            <w:r w:rsidRPr="00A564B4">
              <w:t>Rel-8</w:t>
            </w:r>
          </w:p>
        </w:tc>
        <w:tc>
          <w:tcPr>
            <w:tcW w:w="452" w:type="pct"/>
            <w:tcBorders>
              <w:bottom w:val="single" w:sz="6" w:space="0" w:color="auto"/>
            </w:tcBorders>
          </w:tcPr>
          <w:p w14:paraId="33219967" w14:textId="77777777" w:rsidR="001C6CBC" w:rsidRPr="00A564B4" w:rsidRDefault="001C6CBC" w:rsidP="001C6CBC">
            <w:pPr>
              <w:pStyle w:val="TAL"/>
              <w:rPr>
                <w:lang w:eastAsia="zh-CN"/>
              </w:rPr>
            </w:pPr>
            <w:r w:rsidRPr="00A564B4">
              <w:rPr>
                <w:lang w:eastAsia="zh-CN"/>
              </w:rPr>
              <w:t>C06</w:t>
            </w:r>
          </w:p>
        </w:tc>
        <w:tc>
          <w:tcPr>
            <w:tcW w:w="875" w:type="pct"/>
            <w:tcBorders>
              <w:bottom w:val="single" w:sz="6" w:space="0" w:color="auto"/>
            </w:tcBorders>
          </w:tcPr>
          <w:p w14:paraId="2B06C322" w14:textId="77777777" w:rsidR="001C6CBC" w:rsidRPr="00A564B4" w:rsidRDefault="001C6CBC" w:rsidP="001C6CBC">
            <w:pPr>
              <w:pStyle w:val="TAL"/>
            </w:pPr>
            <w:r w:rsidRPr="00A564B4">
              <w:t>UE supporting E-UTRA FDD and UTRA TDD</w:t>
            </w:r>
          </w:p>
        </w:tc>
        <w:tc>
          <w:tcPr>
            <w:tcW w:w="591" w:type="pct"/>
            <w:shd w:val="clear" w:color="auto" w:fill="auto"/>
          </w:tcPr>
          <w:p w14:paraId="3D78CA77" w14:textId="77777777" w:rsidR="001C6CBC" w:rsidRPr="00A564B4" w:rsidRDefault="001C6CBC" w:rsidP="001C6CBC">
            <w:pPr>
              <w:pStyle w:val="TAL"/>
            </w:pPr>
          </w:p>
        </w:tc>
        <w:tc>
          <w:tcPr>
            <w:tcW w:w="601" w:type="pct"/>
            <w:shd w:val="clear" w:color="auto" w:fill="auto"/>
          </w:tcPr>
          <w:p w14:paraId="5DFC0C46" w14:textId="77777777" w:rsidR="001C6CBC" w:rsidRPr="00A564B4" w:rsidRDefault="001C6CBC" w:rsidP="001C6CBC">
            <w:pPr>
              <w:pStyle w:val="TAL"/>
            </w:pPr>
            <w:r w:rsidRPr="00A564B4">
              <w:t>Rel-</w:t>
            </w:r>
            <w:r w:rsidRPr="00A564B4">
              <w:rPr>
                <w:lang w:eastAsia="zh-CN"/>
              </w:rPr>
              <w:t>9 UTRA TDD</w:t>
            </w:r>
          </w:p>
        </w:tc>
        <w:tc>
          <w:tcPr>
            <w:tcW w:w="608" w:type="pct"/>
          </w:tcPr>
          <w:p w14:paraId="296FB97D" w14:textId="77777777" w:rsidR="001C6CBC" w:rsidRPr="00A564B4" w:rsidRDefault="001C6CBC" w:rsidP="001C6CBC">
            <w:pPr>
              <w:pStyle w:val="TAL"/>
            </w:pPr>
            <w:r w:rsidRPr="00A564B4">
              <w:t>2Rx, 4Rx</w:t>
            </w:r>
          </w:p>
        </w:tc>
      </w:tr>
      <w:tr w:rsidR="001C6CBC" w:rsidRPr="00A564B4" w14:paraId="5B4F1C59"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3193FA" w14:textId="77777777" w:rsidR="001C6CBC" w:rsidRPr="00A564B4" w:rsidRDefault="001C6CBC" w:rsidP="001C6CBC">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7906A4C6" w14:textId="77777777" w:rsidR="001C6CBC" w:rsidRPr="00A564B4" w:rsidRDefault="001C6CBC" w:rsidP="001C6CBC">
            <w:pPr>
              <w:pStyle w:val="TAL"/>
            </w:pPr>
            <w:r w:rsidRPr="00A564B4">
              <w:t xml:space="preserve">E-UTRA FDD to UTRA TDD cell re-selection for </w:t>
            </w:r>
            <w:proofErr w:type="spellStart"/>
            <w:r w:rsidRPr="00A564B4">
              <w:t>IncMon</w:t>
            </w:r>
            <w:proofErr w:type="spellEnd"/>
          </w:p>
        </w:tc>
        <w:tc>
          <w:tcPr>
            <w:tcW w:w="323" w:type="pct"/>
            <w:tcBorders>
              <w:top w:val="single" w:sz="6" w:space="0" w:color="auto"/>
              <w:left w:val="single" w:sz="6" w:space="0" w:color="auto"/>
              <w:bottom w:val="single" w:sz="6" w:space="0" w:color="auto"/>
              <w:right w:val="single" w:sz="6" w:space="0" w:color="auto"/>
            </w:tcBorders>
          </w:tcPr>
          <w:p w14:paraId="0EEC40A9" w14:textId="77777777" w:rsidR="001C6CBC" w:rsidRPr="00A564B4" w:rsidRDefault="001C6CBC" w:rsidP="001C6CBC">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18794945" w14:textId="77777777" w:rsidR="001C6CBC" w:rsidRPr="00A564B4" w:rsidRDefault="001C6CBC" w:rsidP="001C6CBC">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7FFCA68B" w14:textId="77777777" w:rsidR="001C6CBC" w:rsidRPr="00A564B4" w:rsidRDefault="001C6CBC" w:rsidP="001C6CBC">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A8E117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5740DC85"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E58AF6F" w14:textId="77777777" w:rsidR="001C6CBC" w:rsidRPr="00A564B4" w:rsidRDefault="001C6CBC" w:rsidP="001C6CBC">
            <w:pPr>
              <w:pStyle w:val="TAL"/>
            </w:pPr>
            <w:r w:rsidRPr="00A564B4">
              <w:t>2Rx, 4Rx</w:t>
            </w:r>
          </w:p>
        </w:tc>
      </w:tr>
      <w:tr w:rsidR="001C6CBC" w:rsidRPr="00A564B4" w14:paraId="57CD75DB" w14:textId="77777777" w:rsidTr="001C6CBC">
        <w:trPr>
          <w:gridAfter w:val="1"/>
          <w:wAfter w:w="52" w:type="pct"/>
          <w:cantSplit/>
          <w:jc w:val="center"/>
        </w:trPr>
        <w:tc>
          <w:tcPr>
            <w:tcW w:w="449" w:type="pct"/>
            <w:tcBorders>
              <w:bottom w:val="single" w:sz="6" w:space="0" w:color="auto"/>
            </w:tcBorders>
          </w:tcPr>
          <w:p w14:paraId="04FF793F" w14:textId="77777777" w:rsidR="001C6CBC" w:rsidRPr="00A564B4" w:rsidRDefault="001C6CBC" w:rsidP="001C6CBC">
            <w:pPr>
              <w:pStyle w:val="TAL"/>
            </w:pPr>
            <w:r w:rsidRPr="00A564B4">
              <w:t>4.3.</w:t>
            </w:r>
            <w:r w:rsidRPr="00A564B4">
              <w:rPr>
                <w:lang w:eastAsia="zh-CN"/>
              </w:rPr>
              <w:t>3</w:t>
            </w:r>
          </w:p>
        </w:tc>
        <w:tc>
          <w:tcPr>
            <w:tcW w:w="1048" w:type="pct"/>
            <w:tcBorders>
              <w:bottom w:val="single" w:sz="6" w:space="0" w:color="auto"/>
            </w:tcBorders>
          </w:tcPr>
          <w:p w14:paraId="57DB237A" w14:textId="77777777" w:rsidR="001C6CBC" w:rsidRPr="00A564B4" w:rsidRDefault="001C6CBC" w:rsidP="001C6CBC">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0CECE500" w14:textId="77777777" w:rsidR="001C6CBC" w:rsidRPr="00A564B4" w:rsidRDefault="001C6CBC" w:rsidP="001C6CBC">
            <w:pPr>
              <w:pStyle w:val="TAL"/>
            </w:pPr>
            <w:r w:rsidRPr="00A564B4">
              <w:t>Rel-8</w:t>
            </w:r>
          </w:p>
        </w:tc>
        <w:tc>
          <w:tcPr>
            <w:tcW w:w="452" w:type="pct"/>
            <w:tcBorders>
              <w:bottom w:val="single" w:sz="6" w:space="0" w:color="auto"/>
            </w:tcBorders>
          </w:tcPr>
          <w:p w14:paraId="7719F721" w14:textId="77777777" w:rsidR="001C6CBC" w:rsidRPr="00A564B4" w:rsidRDefault="001C6CBC" w:rsidP="001C6CBC">
            <w:pPr>
              <w:pStyle w:val="TAL"/>
              <w:rPr>
                <w:lang w:eastAsia="zh-CN"/>
              </w:rPr>
            </w:pPr>
            <w:r w:rsidRPr="00A564B4">
              <w:rPr>
                <w:lang w:eastAsia="zh-CN"/>
              </w:rPr>
              <w:t>C07</w:t>
            </w:r>
          </w:p>
        </w:tc>
        <w:tc>
          <w:tcPr>
            <w:tcW w:w="875" w:type="pct"/>
            <w:tcBorders>
              <w:bottom w:val="single" w:sz="6" w:space="0" w:color="auto"/>
            </w:tcBorders>
          </w:tcPr>
          <w:p w14:paraId="3A2AADCA" w14:textId="77777777" w:rsidR="001C6CBC" w:rsidRPr="00A564B4" w:rsidRDefault="001C6CBC" w:rsidP="001C6CBC">
            <w:pPr>
              <w:pStyle w:val="TAL"/>
            </w:pPr>
            <w:r w:rsidRPr="00A564B4">
              <w:t>UE supporting E-UTRA TDD and UTRA FDD</w:t>
            </w:r>
          </w:p>
        </w:tc>
        <w:tc>
          <w:tcPr>
            <w:tcW w:w="591" w:type="pct"/>
            <w:shd w:val="clear" w:color="auto" w:fill="auto"/>
          </w:tcPr>
          <w:p w14:paraId="125A0184" w14:textId="77777777" w:rsidR="001C6CBC" w:rsidRPr="00A564B4" w:rsidRDefault="001C6CBC" w:rsidP="001C6CBC">
            <w:pPr>
              <w:pStyle w:val="TAL"/>
            </w:pPr>
          </w:p>
        </w:tc>
        <w:tc>
          <w:tcPr>
            <w:tcW w:w="601" w:type="pct"/>
            <w:shd w:val="clear" w:color="auto" w:fill="auto"/>
          </w:tcPr>
          <w:p w14:paraId="21F8E458" w14:textId="77777777" w:rsidR="001C6CBC" w:rsidRPr="00A564B4" w:rsidRDefault="001C6CBC" w:rsidP="001C6CBC">
            <w:pPr>
              <w:pStyle w:val="TAL"/>
            </w:pPr>
          </w:p>
        </w:tc>
        <w:tc>
          <w:tcPr>
            <w:tcW w:w="608" w:type="pct"/>
          </w:tcPr>
          <w:p w14:paraId="645CD111" w14:textId="77777777" w:rsidR="001C6CBC" w:rsidRPr="00A564B4" w:rsidRDefault="001C6CBC" w:rsidP="001C6CBC">
            <w:pPr>
              <w:pStyle w:val="TAL"/>
            </w:pPr>
            <w:r w:rsidRPr="00A564B4">
              <w:t>2Rx, 4Rx</w:t>
            </w:r>
          </w:p>
        </w:tc>
      </w:tr>
      <w:tr w:rsidR="001C6CBC" w:rsidRPr="00A564B4" w14:paraId="1DC6D4BC"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02F35FE" w14:textId="77777777" w:rsidR="001C6CBC" w:rsidRPr="00A564B4" w:rsidRDefault="001C6CBC" w:rsidP="001C6CBC">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2E37062D" w14:textId="77777777" w:rsidR="001C6CBC" w:rsidRPr="00A564B4" w:rsidRDefault="001C6CBC" w:rsidP="001C6CBC">
            <w:pPr>
              <w:pStyle w:val="TAL"/>
            </w:pPr>
            <w:r w:rsidRPr="00A564B4">
              <w:t xml:space="preserve">Idle mode TDD to UTRA FDD </w:t>
            </w:r>
            <w:proofErr w:type="spellStart"/>
            <w:r w:rsidRPr="00A564B4">
              <w:t>interRAT</w:t>
            </w:r>
            <w:proofErr w:type="spellEnd"/>
            <w:r w:rsidRPr="00A564B4">
              <w:t xml:space="preserve"> reselection</w:t>
            </w:r>
          </w:p>
        </w:tc>
        <w:tc>
          <w:tcPr>
            <w:tcW w:w="323" w:type="pct"/>
            <w:tcBorders>
              <w:top w:val="single" w:sz="6" w:space="0" w:color="auto"/>
              <w:left w:val="single" w:sz="6" w:space="0" w:color="auto"/>
              <w:bottom w:val="single" w:sz="6" w:space="0" w:color="auto"/>
              <w:right w:val="single" w:sz="6" w:space="0" w:color="auto"/>
            </w:tcBorders>
          </w:tcPr>
          <w:p w14:paraId="0FF4A8F8" w14:textId="77777777" w:rsidR="001C6CBC" w:rsidRPr="00A564B4" w:rsidRDefault="001C6CBC" w:rsidP="001C6CBC">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802F1EF" w14:textId="77777777" w:rsidR="001C6CBC" w:rsidRPr="00A564B4" w:rsidRDefault="001C6CBC" w:rsidP="001C6CBC">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64082E5F" w14:textId="77777777" w:rsidR="001C6CBC" w:rsidRPr="00A564B4" w:rsidRDefault="001C6CBC" w:rsidP="001C6CBC">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8E7D67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611B78E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5FA48C6" w14:textId="77777777" w:rsidR="001C6CBC" w:rsidRPr="00A564B4" w:rsidRDefault="001C6CBC" w:rsidP="001C6CBC">
            <w:pPr>
              <w:pStyle w:val="TAL"/>
            </w:pPr>
            <w:r w:rsidRPr="00A564B4">
              <w:t>2Rx, 4Rx</w:t>
            </w:r>
          </w:p>
        </w:tc>
      </w:tr>
      <w:tr w:rsidR="001C6CBC" w:rsidRPr="00A564B4" w14:paraId="3FCF3364" w14:textId="77777777" w:rsidTr="001C6CBC">
        <w:trPr>
          <w:gridAfter w:val="1"/>
          <w:wAfter w:w="52" w:type="pct"/>
          <w:cantSplit/>
          <w:jc w:val="center"/>
        </w:trPr>
        <w:tc>
          <w:tcPr>
            <w:tcW w:w="449" w:type="pct"/>
            <w:tcBorders>
              <w:bottom w:val="single" w:sz="6" w:space="0" w:color="auto"/>
            </w:tcBorders>
          </w:tcPr>
          <w:p w14:paraId="6FDBED10" w14:textId="77777777" w:rsidR="001C6CBC" w:rsidRPr="00A564B4" w:rsidRDefault="001C6CBC" w:rsidP="001C6CBC">
            <w:pPr>
              <w:pStyle w:val="TAL"/>
            </w:pPr>
            <w:r w:rsidRPr="00A564B4">
              <w:t>4.3.</w:t>
            </w:r>
            <w:r w:rsidRPr="00A564B4">
              <w:rPr>
                <w:lang w:eastAsia="zh-CN"/>
              </w:rPr>
              <w:t>4.1</w:t>
            </w:r>
          </w:p>
        </w:tc>
        <w:tc>
          <w:tcPr>
            <w:tcW w:w="1048" w:type="pct"/>
            <w:tcBorders>
              <w:bottom w:val="single" w:sz="6" w:space="0" w:color="auto"/>
            </w:tcBorders>
          </w:tcPr>
          <w:p w14:paraId="63226490" w14:textId="77777777" w:rsidR="001C6CBC" w:rsidRPr="00A564B4" w:rsidRDefault="001C6CBC" w:rsidP="001C6CBC">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3978DBED" w14:textId="77777777" w:rsidR="001C6CBC" w:rsidRPr="00A564B4" w:rsidRDefault="001C6CBC" w:rsidP="001C6CBC">
            <w:pPr>
              <w:pStyle w:val="TAL"/>
            </w:pPr>
            <w:r w:rsidRPr="00A564B4">
              <w:t>Rel-8</w:t>
            </w:r>
          </w:p>
        </w:tc>
        <w:tc>
          <w:tcPr>
            <w:tcW w:w="452" w:type="pct"/>
            <w:tcBorders>
              <w:bottom w:val="single" w:sz="6" w:space="0" w:color="auto"/>
            </w:tcBorders>
          </w:tcPr>
          <w:p w14:paraId="6C99F759" w14:textId="77777777" w:rsidR="001C6CBC" w:rsidRPr="00A564B4" w:rsidRDefault="001C6CBC" w:rsidP="001C6CBC">
            <w:pPr>
              <w:pStyle w:val="TAL"/>
            </w:pPr>
            <w:r w:rsidRPr="00A564B4">
              <w:rPr>
                <w:lang w:eastAsia="zh-CN"/>
              </w:rPr>
              <w:t>C05</w:t>
            </w:r>
          </w:p>
        </w:tc>
        <w:tc>
          <w:tcPr>
            <w:tcW w:w="875" w:type="pct"/>
            <w:tcBorders>
              <w:bottom w:val="single" w:sz="6" w:space="0" w:color="auto"/>
            </w:tcBorders>
          </w:tcPr>
          <w:p w14:paraId="69B312E1" w14:textId="77777777" w:rsidR="001C6CBC" w:rsidRPr="00A564B4" w:rsidRDefault="001C6CBC" w:rsidP="001C6CBC">
            <w:pPr>
              <w:pStyle w:val="TAL"/>
            </w:pPr>
            <w:r w:rsidRPr="00A564B4">
              <w:t>UE supporting E-UTRA TDD and UTRA TDD</w:t>
            </w:r>
          </w:p>
        </w:tc>
        <w:tc>
          <w:tcPr>
            <w:tcW w:w="591" w:type="pct"/>
            <w:shd w:val="clear" w:color="auto" w:fill="auto"/>
          </w:tcPr>
          <w:p w14:paraId="15E84431" w14:textId="77777777" w:rsidR="001C6CBC" w:rsidRPr="00A564B4" w:rsidRDefault="001C6CBC" w:rsidP="001C6CBC">
            <w:pPr>
              <w:pStyle w:val="TAL"/>
            </w:pPr>
          </w:p>
        </w:tc>
        <w:tc>
          <w:tcPr>
            <w:tcW w:w="601" w:type="pct"/>
            <w:shd w:val="clear" w:color="auto" w:fill="auto"/>
          </w:tcPr>
          <w:p w14:paraId="0A8CC859" w14:textId="77777777" w:rsidR="001C6CBC" w:rsidRPr="00A564B4" w:rsidRDefault="001C6CBC" w:rsidP="001C6CBC">
            <w:pPr>
              <w:pStyle w:val="TAL"/>
            </w:pPr>
            <w:r w:rsidRPr="00A564B4">
              <w:t>Rel-</w:t>
            </w:r>
            <w:r w:rsidRPr="00A564B4">
              <w:rPr>
                <w:lang w:eastAsia="zh-CN"/>
              </w:rPr>
              <w:t>9 UTRA TDD</w:t>
            </w:r>
          </w:p>
        </w:tc>
        <w:tc>
          <w:tcPr>
            <w:tcW w:w="608" w:type="pct"/>
          </w:tcPr>
          <w:p w14:paraId="55EEA8D1" w14:textId="77777777" w:rsidR="001C6CBC" w:rsidRPr="00A564B4" w:rsidRDefault="001C6CBC" w:rsidP="001C6CBC">
            <w:pPr>
              <w:pStyle w:val="TAL"/>
            </w:pPr>
            <w:r w:rsidRPr="00A564B4">
              <w:t>2Rx, 4Rx</w:t>
            </w:r>
          </w:p>
        </w:tc>
      </w:tr>
      <w:tr w:rsidR="001C6CBC" w:rsidRPr="00A564B4" w14:paraId="5A2ADCDF" w14:textId="77777777" w:rsidTr="001C6CBC">
        <w:trPr>
          <w:gridAfter w:val="1"/>
          <w:wAfter w:w="52" w:type="pct"/>
          <w:cantSplit/>
          <w:jc w:val="center"/>
        </w:trPr>
        <w:tc>
          <w:tcPr>
            <w:tcW w:w="449" w:type="pct"/>
            <w:tcBorders>
              <w:bottom w:val="single" w:sz="6" w:space="0" w:color="auto"/>
            </w:tcBorders>
          </w:tcPr>
          <w:p w14:paraId="0AF35886" w14:textId="77777777" w:rsidR="001C6CBC" w:rsidRPr="00A564B4" w:rsidRDefault="001C6CBC" w:rsidP="001C6CBC">
            <w:pPr>
              <w:pStyle w:val="TAL"/>
            </w:pPr>
            <w:r w:rsidRPr="00A564B4">
              <w:t>4.3.4.2</w:t>
            </w:r>
          </w:p>
        </w:tc>
        <w:tc>
          <w:tcPr>
            <w:tcW w:w="1048" w:type="pct"/>
            <w:tcBorders>
              <w:bottom w:val="single" w:sz="6" w:space="0" w:color="auto"/>
            </w:tcBorders>
          </w:tcPr>
          <w:p w14:paraId="3497D450" w14:textId="77777777" w:rsidR="001C6CBC" w:rsidRPr="00A564B4" w:rsidRDefault="001C6CBC" w:rsidP="001C6CBC">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3FB8CD6A" w14:textId="77777777" w:rsidR="001C6CBC" w:rsidRPr="00A564B4" w:rsidRDefault="001C6CBC" w:rsidP="001C6CBC">
            <w:pPr>
              <w:pStyle w:val="TAL"/>
            </w:pPr>
            <w:r w:rsidRPr="00A564B4">
              <w:t>Rel-8</w:t>
            </w:r>
          </w:p>
        </w:tc>
        <w:tc>
          <w:tcPr>
            <w:tcW w:w="452" w:type="pct"/>
            <w:tcBorders>
              <w:bottom w:val="single" w:sz="6" w:space="0" w:color="auto"/>
            </w:tcBorders>
          </w:tcPr>
          <w:p w14:paraId="2FAD38DF" w14:textId="77777777" w:rsidR="001C6CBC" w:rsidRPr="00A564B4" w:rsidRDefault="001C6CBC" w:rsidP="001C6CBC">
            <w:pPr>
              <w:pStyle w:val="TAL"/>
              <w:rPr>
                <w:lang w:eastAsia="zh-CN"/>
              </w:rPr>
            </w:pPr>
            <w:r w:rsidRPr="00A564B4">
              <w:rPr>
                <w:lang w:eastAsia="zh-CN"/>
              </w:rPr>
              <w:t>C05</w:t>
            </w:r>
          </w:p>
        </w:tc>
        <w:tc>
          <w:tcPr>
            <w:tcW w:w="875" w:type="pct"/>
            <w:tcBorders>
              <w:bottom w:val="single" w:sz="6" w:space="0" w:color="auto"/>
            </w:tcBorders>
          </w:tcPr>
          <w:p w14:paraId="236B82ED" w14:textId="77777777" w:rsidR="001C6CBC" w:rsidRPr="00A564B4" w:rsidRDefault="001C6CBC" w:rsidP="001C6CBC">
            <w:pPr>
              <w:pStyle w:val="TAL"/>
            </w:pPr>
            <w:r w:rsidRPr="00A564B4">
              <w:t>UE supporting E-UTRA TDD and UTRA TDD</w:t>
            </w:r>
          </w:p>
        </w:tc>
        <w:tc>
          <w:tcPr>
            <w:tcW w:w="591" w:type="pct"/>
            <w:shd w:val="clear" w:color="auto" w:fill="auto"/>
          </w:tcPr>
          <w:p w14:paraId="6E8A959D" w14:textId="77777777" w:rsidR="001C6CBC" w:rsidRPr="00A564B4" w:rsidRDefault="001C6CBC" w:rsidP="001C6CBC">
            <w:pPr>
              <w:pStyle w:val="TAL"/>
            </w:pPr>
          </w:p>
        </w:tc>
        <w:tc>
          <w:tcPr>
            <w:tcW w:w="601" w:type="pct"/>
            <w:shd w:val="clear" w:color="auto" w:fill="auto"/>
          </w:tcPr>
          <w:p w14:paraId="559A87DE" w14:textId="77777777" w:rsidR="001C6CBC" w:rsidRPr="00A564B4" w:rsidRDefault="001C6CBC" w:rsidP="001C6CBC">
            <w:pPr>
              <w:pStyle w:val="TAL"/>
            </w:pPr>
            <w:r w:rsidRPr="00A564B4">
              <w:t>Rel-</w:t>
            </w:r>
            <w:r w:rsidRPr="00A564B4">
              <w:rPr>
                <w:lang w:eastAsia="zh-CN"/>
              </w:rPr>
              <w:t>9 UTRA TDD</w:t>
            </w:r>
          </w:p>
        </w:tc>
        <w:tc>
          <w:tcPr>
            <w:tcW w:w="608" w:type="pct"/>
          </w:tcPr>
          <w:p w14:paraId="245B35C7" w14:textId="77777777" w:rsidR="001C6CBC" w:rsidRPr="00A564B4" w:rsidRDefault="001C6CBC" w:rsidP="001C6CBC">
            <w:pPr>
              <w:pStyle w:val="TAL"/>
            </w:pPr>
            <w:r w:rsidRPr="00A564B4">
              <w:t>2Rx, 4Rx</w:t>
            </w:r>
          </w:p>
        </w:tc>
      </w:tr>
      <w:tr w:rsidR="001C6CBC" w:rsidRPr="00A564B4" w14:paraId="30EC3E05" w14:textId="77777777" w:rsidTr="001C6CBC">
        <w:trPr>
          <w:gridAfter w:val="1"/>
          <w:wAfter w:w="52" w:type="pct"/>
          <w:cantSplit/>
          <w:jc w:val="center"/>
        </w:trPr>
        <w:tc>
          <w:tcPr>
            <w:tcW w:w="449" w:type="pct"/>
            <w:tcBorders>
              <w:bottom w:val="single" w:sz="6" w:space="0" w:color="auto"/>
            </w:tcBorders>
          </w:tcPr>
          <w:p w14:paraId="39683F16" w14:textId="77777777" w:rsidR="001C6CBC" w:rsidRPr="00A564B4" w:rsidRDefault="001C6CBC" w:rsidP="001C6CBC">
            <w:pPr>
              <w:pStyle w:val="TAL"/>
              <w:rPr>
                <w:lang w:eastAsia="zh-CN"/>
              </w:rPr>
            </w:pPr>
            <w:r w:rsidRPr="00A564B4">
              <w:rPr>
                <w:lang w:eastAsia="zh-CN"/>
              </w:rPr>
              <w:t>4.3.4.3</w:t>
            </w:r>
          </w:p>
        </w:tc>
        <w:tc>
          <w:tcPr>
            <w:tcW w:w="1048" w:type="pct"/>
            <w:tcBorders>
              <w:bottom w:val="single" w:sz="6" w:space="0" w:color="auto"/>
            </w:tcBorders>
          </w:tcPr>
          <w:p w14:paraId="6F49144B" w14:textId="77777777" w:rsidR="001C6CBC" w:rsidRPr="00A564B4" w:rsidRDefault="001C6CBC" w:rsidP="001C6CBC">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619C7143"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49B20675" w14:textId="77777777" w:rsidR="001C6CBC" w:rsidRPr="00A564B4" w:rsidRDefault="001C6CBC" w:rsidP="001C6CBC">
            <w:pPr>
              <w:pStyle w:val="TAL"/>
              <w:rPr>
                <w:lang w:eastAsia="zh-CN"/>
              </w:rPr>
            </w:pPr>
            <w:r w:rsidRPr="00A564B4">
              <w:rPr>
                <w:lang w:eastAsia="zh-CN"/>
              </w:rPr>
              <w:t>C05</w:t>
            </w:r>
          </w:p>
        </w:tc>
        <w:tc>
          <w:tcPr>
            <w:tcW w:w="875" w:type="pct"/>
            <w:tcBorders>
              <w:bottom w:val="single" w:sz="6" w:space="0" w:color="auto"/>
            </w:tcBorders>
          </w:tcPr>
          <w:p w14:paraId="4DAE9EA7" w14:textId="77777777" w:rsidR="001C6CBC" w:rsidRPr="00A564B4" w:rsidRDefault="001C6CBC" w:rsidP="001C6CBC">
            <w:pPr>
              <w:pStyle w:val="TAL"/>
            </w:pPr>
            <w:r w:rsidRPr="00A564B4">
              <w:t>UE supporting E-UTRA TDD and UTRA TDD</w:t>
            </w:r>
          </w:p>
        </w:tc>
        <w:tc>
          <w:tcPr>
            <w:tcW w:w="591" w:type="pct"/>
            <w:shd w:val="clear" w:color="auto" w:fill="auto"/>
          </w:tcPr>
          <w:p w14:paraId="3F0958F1" w14:textId="77777777" w:rsidR="001C6CBC" w:rsidRPr="00A564B4" w:rsidRDefault="001C6CBC" w:rsidP="001C6CBC">
            <w:pPr>
              <w:pStyle w:val="TAL"/>
            </w:pPr>
          </w:p>
        </w:tc>
        <w:tc>
          <w:tcPr>
            <w:tcW w:w="601" w:type="pct"/>
            <w:shd w:val="clear" w:color="auto" w:fill="auto"/>
          </w:tcPr>
          <w:p w14:paraId="64A5DB15" w14:textId="77777777" w:rsidR="001C6CBC" w:rsidRPr="00A564B4" w:rsidRDefault="001C6CBC" w:rsidP="001C6CBC">
            <w:pPr>
              <w:pStyle w:val="TAL"/>
            </w:pPr>
            <w:r w:rsidRPr="00A564B4">
              <w:t>Rel-</w:t>
            </w:r>
            <w:r w:rsidRPr="00A564B4">
              <w:rPr>
                <w:lang w:eastAsia="zh-CN"/>
              </w:rPr>
              <w:t>9 UTRA TDD</w:t>
            </w:r>
          </w:p>
        </w:tc>
        <w:tc>
          <w:tcPr>
            <w:tcW w:w="608" w:type="pct"/>
          </w:tcPr>
          <w:p w14:paraId="49D2A40C" w14:textId="77777777" w:rsidR="001C6CBC" w:rsidRPr="00A564B4" w:rsidRDefault="001C6CBC" w:rsidP="001C6CBC">
            <w:pPr>
              <w:pStyle w:val="TAL"/>
            </w:pPr>
            <w:r w:rsidRPr="00A564B4">
              <w:t>2Rx, 4Rx</w:t>
            </w:r>
          </w:p>
        </w:tc>
      </w:tr>
      <w:tr w:rsidR="001C6CBC" w:rsidRPr="00A564B4" w14:paraId="7A3FC3F9"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14219A" w14:textId="77777777" w:rsidR="001C6CBC" w:rsidRPr="00A564B4" w:rsidRDefault="001C6CBC" w:rsidP="001C6CBC">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0959FE58" w14:textId="77777777" w:rsidR="001C6CBC" w:rsidRPr="00A564B4" w:rsidRDefault="001C6CBC" w:rsidP="001C6CBC">
            <w:pPr>
              <w:pStyle w:val="TAL"/>
            </w:pPr>
            <w:r w:rsidRPr="00A564B4">
              <w:t xml:space="preserve">E-UTRA TDD to UTRA TDD cell re-selection for </w:t>
            </w:r>
            <w:proofErr w:type="spellStart"/>
            <w:r w:rsidRPr="00A564B4">
              <w:t>IncMon</w:t>
            </w:r>
            <w:proofErr w:type="spellEnd"/>
          </w:p>
        </w:tc>
        <w:tc>
          <w:tcPr>
            <w:tcW w:w="323" w:type="pct"/>
            <w:tcBorders>
              <w:top w:val="single" w:sz="6" w:space="0" w:color="auto"/>
              <w:left w:val="single" w:sz="6" w:space="0" w:color="auto"/>
              <w:bottom w:val="single" w:sz="6" w:space="0" w:color="auto"/>
              <w:right w:val="single" w:sz="6" w:space="0" w:color="auto"/>
            </w:tcBorders>
          </w:tcPr>
          <w:p w14:paraId="5C7F30F0" w14:textId="77777777" w:rsidR="001C6CBC" w:rsidRPr="00A564B4" w:rsidRDefault="001C6CBC" w:rsidP="001C6CBC">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16853F28" w14:textId="77777777" w:rsidR="001C6CBC" w:rsidRPr="00A564B4" w:rsidRDefault="001C6CBC" w:rsidP="001C6CBC">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10D49E73" w14:textId="77777777" w:rsidR="001C6CBC" w:rsidRPr="00A564B4" w:rsidRDefault="001C6CBC" w:rsidP="001C6CBC">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47CF6F1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7BE623A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6F32E30" w14:textId="77777777" w:rsidR="001C6CBC" w:rsidRPr="00A564B4" w:rsidRDefault="001C6CBC" w:rsidP="001C6CBC">
            <w:pPr>
              <w:pStyle w:val="TAL"/>
            </w:pPr>
            <w:r w:rsidRPr="00A564B4">
              <w:t>2Rx, 4Rx</w:t>
            </w:r>
          </w:p>
        </w:tc>
      </w:tr>
      <w:tr w:rsidR="001C6CBC" w:rsidRPr="00A564B4" w14:paraId="30D1FA5E" w14:textId="77777777" w:rsidTr="001C6CBC">
        <w:trPr>
          <w:gridAfter w:val="1"/>
          <w:wAfter w:w="52" w:type="pct"/>
          <w:cantSplit/>
          <w:jc w:val="center"/>
        </w:trPr>
        <w:tc>
          <w:tcPr>
            <w:tcW w:w="449" w:type="pct"/>
            <w:tcBorders>
              <w:bottom w:val="single" w:sz="6" w:space="0" w:color="auto"/>
            </w:tcBorders>
          </w:tcPr>
          <w:p w14:paraId="7B4E0DCE" w14:textId="77777777" w:rsidR="001C6CBC" w:rsidRPr="00A564B4" w:rsidRDefault="001C6CBC" w:rsidP="001C6CBC">
            <w:pPr>
              <w:pStyle w:val="TAL"/>
            </w:pPr>
            <w:r w:rsidRPr="00A564B4">
              <w:t>4.4.1</w:t>
            </w:r>
          </w:p>
        </w:tc>
        <w:tc>
          <w:tcPr>
            <w:tcW w:w="1048" w:type="pct"/>
            <w:tcBorders>
              <w:bottom w:val="single" w:sz="6" w:space="0" w:color="auto"/>
            </w:tcBorders>
          </w:tcPr>
          <w:p w14:paraId="7C749CD5" w14:textId="77777777" w:rsidR="001C6CBC" w:rsidRPr="00A564B4" w:rsidRDefault="001C6CBC" w:rsidP="001C6CBC">
            <w:pPr>
              <w:pStyle w:val="TAL"/>
            </w:pPr>
            <w:r w:rsidRPr="00A564B4">
              <w:t>E-UTRAN FDD - GSM cell re-selection</w:t>
            </w:r>
          </w:p>
        </w:tc>
        <w:tc>
          <w:tcPr>
            <w:tcW w:w="323" w:type="pct"/>
            <w:tcBorders>
              <w:bottom w:val="single" w:sz="6" w:space="0" w:color="auto"/>
            </w:tcBorders>
          </w:tcPr>
          <w:p w14:paraId="20B1811B" w14:textId="77777777" w:rsidR="001C6CBC" w:rsidRPr="00A564B4" w:rsidRDefault="001C6CBC" w:rsidP="001C6CBC">
            <w:pPr>
              <w:pStyle w:val="TAL"/>
            </w:pPr>
            <w:r w:rsidRPr="00A564B4">
              <w:t>Rel-8</w:t>
            </w:r>
          </w:p>
        </w:tc>
        <w:tc>
          <w:tcPr>
            <w:tcW w:w="452" w:type="pct"/>
            <w:tcBorders>
              <w:bottom w:val="single" w:sz="6" w:space="0" w:color="auto"/>
            </w:tcBorders>
          </w:tcPr>
          <w:p w14:paraId="54B2A7AC" w14:textId="77777777" w:rsidR="001C6CBC" w:rsidRPr="00A564B4" w:rsidRDefault="001C6CBC" w:rsidP="001C6CBC">
            <w:pPr>
              <w:pStyle w:val="TAL"/>
            </w:pPr>
            <w:r w:rsidRPr="00A564B4">
              <w:t>C08</w:t>
            </w:r>
          </w:p>
        </w:tc>
        <w:tc>
          <w:tcPr>
            <w:tcW w:w="875" w:type="pct"/>
            <w:tcBorders>
              <w:bottom w:val="single" w:sz="6" w:space="0" w:color="auto"/>
            </w:tcBorders>
          </w:tcPr>
          <w:p w14:paraId="64D75A88" w14:textId="77777777" w:rsidR="001C6CBC" w:rsidRPr="00A564B4" w:rsidRDefault="001C6CBC" w:rsidP="001C6CBC">
            <w:pPr>
              <w:pStyle w:val="TAL"/>
            </w:pPr>
            <w:r w:rsidRPr="00A564B4">
              <w:t xml:space="preserve">UE supporting E-UTRA FDD and GSM </w:t>
            </w:r>
          </w:p>
        </w:tc>
        <w:tc>
          <w:tcPr>
            <w:tcW w:w="591" w:type="pct"/>
            <w:shd w:val="clear" w:color="auto" w:fill="auto"/>
          </w:tcPr>
          <w:p w14:paraId="34B90692" w14:textId="77777777" w:rsidR="001C6CBC" w:rsidRPr="00A564B4" w:rsidRDefault="001C6CBC" w:rsidP="001C6CBC">
            <w:pPr>
              <w:pStyle w:val="TAL"/>
            </w:pPr>
          </w:p>
        </w:tc>
        <w:tc>
          <w:tcPr>
            <w:tcW w:w="601" w:type="pct"/>
            <w:shd w:val="clear" w:color="auto" w:fill="auto"/>
          </w:tcPr>
          <w:p w14:paraId="393DEFD9" w14:textId="77777777" w:rsidR="001C6CBC" w:rsidRPr="00A564B4" w:rsidRDefault="001C6CBC" w:rsidP="001C6CBC">
            <w:pPr>
              <w:pStyle w:val="TAL"/>
            </w:pPr>
          </w:p>
        </w:tc>
        <w:tc>
          <w:tcPr>
            <w:tcW w:w="608" w:type="pct"/>
          </w:tcPr>
          <w:p w14:paraId="18272563" w14:textId="77777777" w:rsidR="001C6CBC" w:rsidRPr="00A564B4" w:rsidRDefault="001C6CBC" w:rsidP="001C6CBC">
            <w:pPr>
              <w:pStyle w:val="TAL"/>
            </w:pPr>
            <w:r w:rsidRPr="00A564B4">
              <w:t>2Rx, 4Rx</w:t>
            </w:r>
          </w:p>
        </w:tc>
      </w:tr>
      <w:tr w:rsidR="001C6CBC" w:rsidRPr="00A564B4" w14:paraId="20BFE566" w14:textId="77777777" w:rsidTr="001C6CBC">
        <w:trPr>
          <w:gridAfter w:val="1"/>
          <w:wAfter w:w="52" w:type="pct"/>
          <w:cantSplit/>
          <w:jc w:val="center"/>
        </w:trPr>
        <w:tc>
          <w:tcPr>
            <w:tcW w:w="449" w:type="pct"/>
            <w:tcBorders>
              <w:bottom w:val="single" w:sz="6" w:space="0" w:color="auto"/>
            </w:tcBorders>
          </w:tcPr>
          <w:p w14:paraId="027EB2DB" w14:textId="77777777" w:rsidR="001C6CBC" w:rsidRPr="00A564B4" w:rsidRDefault="001C6CBC" w:rsidP="001C6CBC">
            <w:pPr>
              <w:pStyle w:val="TAL"/>
            </w:pPr>
            <w:r w:rsidRPr="00A564B4">
              <w:t>4.4.</w:t>
            </w:r>
            <w:r w:rsidRPr="00A564B4">
              <w:rPr>
                <w:lang w:eastAsia="zh-CN"/>
              </w:rPr>
              <w:t>2</w:t>
            </w:r>
          </w:p>
        </w:tc>
        <w:tc>
          <w:tcPr>
            <w:tcW w:w="1048" w:type="pct"/>
            <w:tcBorders>
              <w:bottom w:val="single" w:sz="6" w:space="0" w:color="auto"/>
            </w:tcBorders>
          </w:tcPr>
          <w:p w14:paraId="51A032B4" w14:textId="77777777" w:rsidR="001C6CBC" w:rsidRPr="00A564B4" w:rsidRDefault="001C6CBC" w:rsidP="001C6CBC">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09C6179C" w14:textId="77777777" w:rsidR="001C6CBC" w:rsidRPr="00A564B4" w:rsidRDefault="001C6CBC" w:rsidP="001C6CBC">
            <w:pPr>
              <w:pStyle w:val="TAL"/>
            </w:pPr>
            <w:r w:rsidRPr="00A564B4">
              <w:t>Rel-8</w:t>
            </w:r>
          </w:p>
        </w:tc>
        <w:tc>
          <w:tcPr>
            <w:tcW w:w="452" w:type="pct"/>
            <w:tcBorders>
              <w:bottom w:val="single" w:sz="6" w:space="0" w:color="auto"/>
            </w:tcBorders>
          </w:tcPr>
          <w:p w14:paraId="0F847B97" w14:textId="77777777" w:rsidR="001C6CBC" w:rsidRPr="00A564B4" w:rsidRDefault="001C6CBC" w:rsidP="001C6CBC">
            <w:pPr>
              <w:pStyle w:val="TAL"/>
            </w:pPr>
            <w:r w:rsidRPr="00A564B4">
              <w:rPr>
                <w:lang w:eastAsia="zh-CN"/>
              </w:rPr>
              <w:t>C09</w:t>
            </w:r>
          </w:p>
        </w:tc>
        <w:tc>
          <w:tcPr>
            <w:tcW w:w="875" w:type="pct"/>
            <w:tcBorders>
              <w:bottom w:val="single" w:sz="6" w:space="0" w:color="auto"/>
            </w:tcBorders>
          </w:tcPr>
          <w:p w14:paraId="68860102" w14:textId="77777777" w:rsidR="001C6CBC" w:rsidRPr="00A564B4" w:rsidRDefault="001C6CBC" w:rsidP="001C6CBC">
            <w:pPr>
              <w:pStyle w:val="TAL"/>
            </w:pPr>
            <w:r w:rsidRPr="00A564B4">
              <w:t>UE supporting E-UTRA TDD and GSM</w:t>
            </w:r>
          </w:p>
        </w:tc>
        <w:tc>
          <w:tcPr>
            <w:tcW w:w="591" w:type="pct"/>
            <w:shd w:val="clear" w:color="auto" w:fill="auto"/>
          </w:tcPr>
          <w:p w14:paraId="77E1898F" w14:textId="77777777" w:rsidR="001C6CBC" w:rsidRPr="00A564B4" w:rsidRDefault="001C6CBC" w:rsidP="001C6CBC">
            <w:pPr>
              <w:pStyle w:val="TAL"/>
            </w:pPr>
          </w:p>
        </w:tc>
        <w:tc>
          <w:tcPr>
            <w:tcW w:w="601" w:type="pct"/>
            <w:shd w:val="clear" w:color="auto" w:fill="auto"/>
          </w:tcPr>
          <w:p w14:paraId="22671901" w14:textId="77777777" w:rsidR="001C6CBC" w:rsidRPr="00A564B4" w:rsidRDefault="001C6CBC" w:rsidP="001C6CBC">
            <w:pPr>
              <w:pStyle w:val="TAL"/>
            </w:pPr>
          </w:p>
        </w:tc>
        <w:tc>
          <w:tcPr>
            <w:tcW w:w="608" w:type="pct"/>
          </w:tcPr>
          <w:p w14:paraId="6836FE1F" w14:textId="77777777" w:rsidR="001C6CBC" w:rsidRPr="00A564B4" w:rsidRDefault="001C6CBC" w:rsidP="001C6CBC">
            <w:pPr>
              <w:pStyle w:val="TAL"/>
            </w:pPr>
            <w:r w:rsidRPr="00A564B4">
              <w:t>2Rx, 4Rx</w:t>
            </w:r>
          </w:p>
        </w:tc>
      </w:tr>
      <w:tr w:rsidR="001C6CBC" w:rsidRPr="00A564B4" w14:paraId="7D744345" w14:textId="77777777" w:rsidTr="001C6CBC">
        <w:trPr>
          <w:gridAfter w:val="1"/>
          <w:wAfter w:w="52" w:type="pct"/>
          <w:cantSplit/>
          <w:jc w:val="center"/>
        </w:trPr>
        <w:tc>
          <w:tcPr>
            <w:tcW w:w="449" w:type="pct"/>
            <w:tcBorders>
              <w:bottom w:val="single" w:sz="6" w:space="0" w:color="auto"/>
            </w:tcBorders>
          </w:tcPr>
          <w:p w14:paraId="7CD03060" w14:textId="77777777" w:rsidR="001C6CBC" w:rsidRPr="00A564B4" w:rsidRDefault="001C6CBC" w:rsidP="001C6CBC">
            <w:pPr>
              <w:pStyle w:val="TAL"/>
            </w:pPr>
            <w:r w:rsidRPr="00A564B4">
              <w:lastRenderedPageBreak/>
              <w:t>4.5.1.1</w:t>
            </w:r>
          </w:p>
        </w:tc>
        <w:tc>
          <w:tcPr>
            <w:tcW w:w="1048" w:type="pct"/>
            <w:tcBorders>
              <w:bottom w:val="single" w:sz="6" w:space="0" w:color="auto"/>
            </w:tcBorders>
          </w:tcPr>
          <w:p w14:paraId="59DCC72A" w14:textId="77777777" w:rsidR="001C6CBC" w:rsidRPr="00A564B4" w:rsidRDefault="001C6CBC" w:rsidP="001C6CBC">
            <w:pPr>
              <w:pStyle w:val="TAL"/>
            </w:pPr>
            <w:r w:rsidRPr="00A564B4">
              <w:t>E-UTRAN FDD - HRPD Cell re-selection: HRPD is of lower priority</w:t>
            </w:r>
          </w:p>
        </w:tc>
        <w:tc>
          <w:tcPr>
            <w:tcW w:w="323" w:type="pct"/>
            <w:tcBorders>
              <w:bottom w:val="single" w:sz="6" w:space="0" w:color="auto"/>
            </w:tcBorders>
          </w:tcPr>
          <w:p w14:paraId="05D16C81" w14:textId="77777777" w:rsidR="001C6CBC" w:rsidRPr="00A564B4" w:rsidRDefault="001C6CBC" w:rsidP="001C6CBC">
            <w:pPr>
              <w:pStyle w:val="TAL"/>
            </w:pPr>
            <w:r w:rsidRPr="00A564B4">
              <w:t>Rel-8</w:t>
            </w:r>
          </w:p>
        </w:tc>
        <w:tc>
          <w:tcPr>
            <w:tcW w:w="452" w:type="pct"/>
            <w:tcBorders>
              <w:bottom w:val="single" w:sz="6" w:space="0" w:color="auto"/>
            </w:tcBorders>
          </w:tcPr>
          <w:p w14:paraId="4E3C46F6" w14:textId="77777777" w:rsidR="001C6CBC" w:rsidRPr="00A564B4" w:rsidRDefault="001C6CBC" w:rsidP="001C6CBC">
            <w:pPr>
              <w:pStyle w:val="TAL"/>
            </w:pPr>
            <w:r w:rsidRPr="00A564B4">
              <w:rPr>
                <w:lang w:eastAsia="zh-CN"/>
              </w:rPr>
              <w:t>C10</w:t>
            </w:r>
          </w:p>
        </w:tc>
        <w:tc>
          <w:tcPr>
            <w:tcW w:w="875" w:type="pct"/>
            <w:tcBorders>
              <w:bottom w:val="single" w:sz="6" w:space="0" w:color="auto"/>
            </w:tcBorders>
          </w:tcPr>
          <w:p w14:paraId="797B2ABF" w14:textId="77777777" w:rsidR="001C6CBC" w:rsidRPr="00A564B4" w:rsidRDefault="001C6CBC" w:rsidP="001C6CBC">
            <w:pPr>
              <w:pStyle w:val="TAL"/>
            </w:pPr>
            <w:r w:rsidRPr="00A564B4">
              <w:t>UE supporting E-UTRA FDD and cdma2000 HRPD</w:t>
            </w:r>
          </w:p>
        </w:tc>
        <w:tc>
          <w:tcPr>
            <w:tcW w:w="591" w:type="pct"/>
            <w:shd w:val="clear" w:color="auto" w:fill="auto"/>
          </w:tcPr>
          <w:p w14:paraId="0523EA5C" w14:textId="77777777" w:rsidR="001C6CBC" w:rsidRPr="00A564B4" w:rsidRDefault="001C6CBC" w:rsidP="001C6CBC">
            <w:pPr>
              <w:pStyle w:val="TAL"/>
            </w:pPr>
          </w:p>
        </w:tc>
        <w:tc>
          <w:tcPr>
            <w:tcW w:w="601" w:type="pct"/>
            <w:shd w:val="clear" w:color="auto" w:fill="auto"/>
          </w:tcPr>
          <w:p w14:paraId="4DE28065" w14:textId="77777777" w:rsidR="001C6CBC" w:rsidRPr="00A564B4" w:rsidRDefault="001C6CBC" w:rsidP="001C6CBC">
            <w:pPr>
              <w:pStyle w:val="TAL"/>
            </w:pPr>
          </w:p>
        </w:tc>
        <w:tc>
          <w:tcPr>
            <w:tcW w:w="608" w:type="pct"/>
          </w:tcPr>
          <w:p w14:paraId="05648CA5" w14:textId="77777777" w:rsidR="001C6CBC" w:rsidRPr="00A564B4" w:rsidRDefault="001C6CBC" w:rsidP="001C6CBC">
            <w:pPr>
              <w:pStyle w:val="TAL"/>
            </w:pPr>
            <w:r w:rsidRPr="00A564B4">
              <w:t>2Rx, 4Rx</w:t>
            </w:r>
          </w:p>
        </w:tc>
      </w:tr>
      <w:tr w:rsidR="001C6CBC" w:rsidRPr="00A564B4" w14:paraId="0503F719" w14:textId="77777777" w:rsidTr="001C6CBC">
        <w:trPr>
          <w:gridAfter w:val="1"/>
          <w:wAfter w:w="52" w:type="pct"/>
          <w:cantSplit/>
          <w:jc w:val="center"/>
        </w:trPr>
        <w:tc>
          <w:tcPr>
            <w:tcW w:w="449" w:type="pct"/>
            <w:tcBorders>
              <w:bottom w:val="single" w:sz="6" w:space="0" w:color="auto"/>
            </w:tcBorders>
          </w:tcPr>
          <w:p w14:paraId="7045AA25" w14:textId="77777777" w:rsidR="001C6CBC" w:rsidRPr="00A564B4" w:rsidRDefault="001C6CBC" w:rsidP="001C6CBC">
            <w:pPr>
              <w:pStyle w:val="TAL"/>
              <w:rPr>
                <w:lang w:eastAsia="zh-CN"/>
              </w:rPr>
            </w:pPr>
            <w:r w:rsidRPr="00A564B4">
              <w:t>4.5.2</w:t>
            </w:r>
            <w:r w:rsidRPr="00A564B4">
              <w:rPr>
                <w:lang w:eastAsia="zh-CN"/>
              </w:rPr>
              <w:t>.1</w:t>
            </w:r>
          </w:p>
        </w:tc>
        <w:tc>
          <w:tcPr>
            <w:tcW w:w="1048" w:type="pct"/>
            <w:tcBorders>
              <w:bottom w:val="single" w:sz="6" w:space="0" w:color="auto"/>
            </w:tcBorders>
          </w:tcPr>
          <w:p w14:paraId="3B9D45DA" w14:textId="77777777" w:rsidR="001C6CBC" w:rsidRPr="00A564B4" w:rsidRDefault="001C6CBC" w:rsidP="001C6CBC">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1B8D9224"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212C2FAB" w14:textId="77777777" w:rsidR="001C6CBC" w:rsidRPr="00A564B4" w:rsidRDefault="001C6CBC" w:rsidP="001C6CBC">
            <w:pPr>
              <w:pStyle w:val="TAL"/>
              <w:rPr>
                <w:lang w:eastAsia="zh-CN"/>
              </w:rPr>
            </w:pPr>
            <w:r w:rsidRPr="00A564B4">
              <w:rPr>
                <w:lang w:eastAsia="zh-CN"/>
              </w:rPr>
              <w:t>C34</w:t>
            </w:r>
          </w:p>
        </w:tc>
        <w:tc>
          <w:tcPr>
            <w:tcW w:w="875" w:type="pct"/>
            <w:tcBorders>
              <w:bottom w:val="single" w:sz="6" w:space="0" w:color="auto"/>
            </w:tcBorders>
          </w:tcPr>
          <w:p w14:paraId="372D7CA0" w14:textId="77777777" w:rsidR="001C6CBC" w:rsidRPr="00A564B4" w:rsidRDefault="001C6CBC" w:rsidP="001C6CBC">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6712E73B" w14:textId="77777777" w:rsidR="001C6CBC" w:rsidRPr="00A564B4" w:rsidRDefault="001C6CBC" w:rsidP="001C6CBC">
            <w:pPr>
              <w:pStyle w:val="TAL"/>
            </w:pPr>
          </w:p>
        </w:tc>
        <w:tc>
          <w:tcPr>
            <w:tcW w:w="601" w:type="pct"/>
            <w:shd w:val="clear" w:color="auto" w:fill="auto"/>
          </w:tcPr>
          <w:p w14:paraId="5B3DABDB" w14:textId="77777777" w:rsidR="001C6CBC" w:rsidRPr="00A564B4" w:rsidRDefault="001C6CBC" w:rsidP="001C6CBC">
            <w:pPr>
              <w:pStyle w:val="TAL"/>
            </w:pPr>
          </w:p>
        </w:tc>
        <w:tc>
          <w:tcPr>
            <w:tcW w:w="608" w:type="pct"/>
          </w:tcPr>
          <w:p w14:paraId="67F6E033" w14:textId="77777777" w:rsidR="001C6CBC" w:rsidRPr="00A564B4" w:rsidRDefault="001C6CBC" w:rsidP="001C6CBC">
            <w:pPr>
              <w:pStyle w:val="TAL"/>
            </w:pPr>
            <w:r w:rsidRPr="00A564B4">
              <w:t>2Rx, 4Rx</w:t>
            </w:r>
          </w:p>
        </w:tc>
      </w:tr>
      <w:tr w:rsidR="001C6CBC" w:rsidRPr="00A564B4" w14:paraId="68E94D88" w14:textId="77777777" w:rsidTr="001C6CBC">
        <w:trPr>
          <w:gridAfter w:val="1"/>
          <w:wAfter w:w="52" w:type="pct"/>
          <w:cantSplit/>
          <w:jc w:val="center"/>
        </w:trPr>
        <w:tc>
          <w:tcPr>
            <w:tcW w:w="449" w:type="pct"/>
            <w:tcBorders>
              <w:bottom w:val="single" w:sz="6" w:space="0" w:color="auto"/>
            </w:tcBorders>
          </w:tcPr>
          <w:p w14:paraId="042B2326" w14:textId="77777777" w:rsidR="001C6CBC" w:rsidRPr="00A564B4" w:rsidRDefault="001C6CBC" w:rsidP="001C6CBC">
            <w:pPr>
              <w:pStyle w:val="TAL"/>
            </w:pPr>
            <w:r w:rsidRPr="00A564B4">
              <w:t>4.6.1.1</w:t>
            </w:r>
          </w:p>
        </w:tc>
        <w:tc>
          <w:tcPr>
            <w:tcW w:w="1048" w:type="pct"/>
            <w:tcBorders>
              <w:bottom w:val="single" w:sz="6" w:space="0" w:color="auto"/>
            </w:tcBorders>
          </w:tcPr>
          <w:p w14:paraId="05F00A9A" w14:textId="77777777" w:rsidR="001C6CBC" w:rsidRPr="00A564B4" w:rsidRDefault="001C6CBC" w:rsidP="001C6CBC">
            <w:pPr>
              <w:pStyle w:val="TAL"/>
            </w:pPr>
            <w:r w:rsidRPr="00A564B4">
              <w:t>E-UTRAN FDD - cdma2000 1xRTT Cell re-selection: cdma2000 1x is of lower priority</w:t>
            </w:r>
          </w:p>
        </w:tc>
        <w:tc>
          <w:tcPr>
            <w:tcW w:w="323" w:type="pct"/>
            <w:tcBorders>
              <w:bottom w:val="single" w:sz="6" w:space="0" w:color="auto"/>
            </w:tcBorders>
          </w:tcPr>
          <w:p w14:paraId="64D36659" w14:textId="77777777" w:rsidR="001C6CBC" w:rsidRPr="00A564B4" w:rsidRDefault="001C6CBC" w:rsidP="001C6CBC">
            <w:pPr>
              <w:pStyle w:val="TAL"/>
            </w:pPr>
            <w:r w:rsidRPr="00A564B4">
              <w:t>Rel-8</w:t>
            </w:r>
          </w:p>
        </w:tc>
        <w:tc>
          <w:tcPr>
            <w:tcW w:w="452" w:type="pct"/>
            <w:tcBorders>
              <w:bottom w:val="single" w:sz="6" w:space="0" w:color="auto"/>
            </w:tcBorders>
          </w:tcPr>
          <w:p w14:paraId="1D0A4B36" w14:textId="77777777" w:rsidR="001C6CBC" w:rsidRPr="00A564B4" w:rsidRDefault="001C6CBC" w:rsidP="001C6CBC">
            <w:pPr>
              <w:pStyle w:val="TAL"/>
            </w:pPr>
            <w:r w:rsidRPr="00A564B4">
              <w:rPr>
                <w:lang w:eastAsia="zh-CN"/>
              </w:rPr>
              <w:t>C11</w:t>
            </w:r>
          </w:p>
        </w:tc>
        <w:tc>
          <w:tcPr>
            <w:tcW w:w="875" w:type="pct"/>
            <w:tcBorders>
              <w:bottom w:val="single" w:sz="6" w:space="0" w:color="auto"/>
            </w:tcBorders>
          </w:tcPr>
          <w:p w14:paraId="2EF41928" w14:textId="77777777" w:rsidR="001C6CBC" w:rsidRPr="00A564B4" w:rsidRDefault="001C6CBC" w:rsidP="001C6CBC">
            <w:pPr>
              <w:pStyle w:val="TAL"/>
            </w:pPr>
            <w:r w:rsidRPr="00A564B4">
              <w:t xml:space="preserve">UE supporting E-UTRA FDD and cdma2000 1xRTT </w:t>
            </w:r>
          </w:p>
        </w:tc>
        <w:tc>
          <w:tcPr>
            <w:tcW w:w="591" w:type="pct"/>
            <w:shd w:val="clear" w:color="auto" w:fill="auto"/>
          </w:tcPr>
          <w:p w14:paraId="6575D265" w14:textId="77777777" w:rsidR="001C6CBC" w:rsidRPr="00A564B4" w:rsidRDefault="001C6CBC" w:rsidP="001C6CBC">
            <w:pPr>
              <w:pStyle w:val="TAL"/>
            </w:pPr>
          </w:p>
        </w:tc>
        <w:tc>
          <w:tcPr>
            <w:tcW w:w="601" w:type="pct"/>
            <w:shd w:val="clear" w:color="auto" w:fill="auto"/>
          </w:tcPr>
          <w:p w14:paraId="741555BD" w14:textId="77777777" w:rsidR="001C6CBC" w:rsidRPr="00A564B4" w:rsidRDefault="001C6CBC" w:rsidP="001C6CBC">
            <w:pPr>
              <w:pStyle w:val="TAL"/>
            </w:pPr>
          </w:p>
        </w:tc>
        <w:tc>
          <w:tcPr>
            <w:tcW w:w="608" w:type="pct"/>
          </w:tcPr>
          <w:p w14:paraId="718726D2" w14:textId="77777777" w:rsidR="001C6CBC" w:rsidRPr="00A564B4" w:rsidRDefault="001C6CBC" w:rsidP="001C6CBC">
            <w:pPr>
              <w:pStyle w:val="TAL"/>
            </w:pPr>
            <w:r w:rsidRPr="00A564B4">
              <w:t>2Rx, 4Rx</w:t>
            </w:r>
          </w:p>
        </w:tc>
      </w:tr>
      <w:tr w:rsidR="001C6CBC" w:rsidRPr="00A564B4" w14:paraId="6FDB6E12" w14:textId="77777777" w:rsidTr="001C6CBC">
        <w:trPr>
          <w:gridAfter w:val="1"/>
          <w:wAfter w:w="52" w:type="pct"/>
          <w:cantSplit/>
          <w:jc w:val="center"/>
        </w:trPr>
        <w:tc>
          <w:tcPr>
            <w:tcW w:w="449" w:type="pct"/>
            <w:tcBorders>
              <w:bottom w:val="single" w:sz="6" w:space="0" w:color="auto"/>
            </w:tcBorders>
          </w:tcPr>
          <w:p w14:paraId="5950555D" w14:textId="77777777" w:rsidR="001C6CBC" w:rsidRPr="00A564B4" w:rsidRDefault="001C6CBC" w:rsidP="001C6CBC">
            <w:pPr>
              <w:pStyle w:val="TAL"/>
              <w:rPr>
                <w:lang w:eastAsia="zh-CN"/>
              </w:rPr>
            </w:pPr>
            <w:r w:rsidRPr="00A564B4">
              <w:t>4.6.2</w:t>
            </w:r>
            <w:r w:rsidRPr="00A564B4">
              <w:rPr>
                <w:lang w:eastAsia="zh-CN"/>
              </w:rPr>
              <w:t>.1</w:t>
            </w:r>
          </w:p>
        </w:tc>
        <w:tc>
          <w:tcPr>
            <w:tcW w:w="1048" w:type="pct"/>
            <w:tcBorders>
              <w:bottom w:val="single" w:sz="6" w:space="0" w:color="auto"/>
            </w:tcBorders>
          </w:tcPr>
          <w:p w14:paraId="79E7AD65" w14:textId="77777777" w:rsidR="001C6CBC" w:rsidRPr="00A564B4" w:rsidRDefault="001C6CBC" w:rsidP="001C6CBC">
            <w:pPr>
              <w:pStyle w:val="TAL"/>
            </w:pPr>
            <w:r w:rsidRPr="00A564B4">
              <w:t>E-UTRAN TDD-cdma2000 1X Cell Reselection: cdma2000 1X is of Lower Priority</w:t>
            </w:r>
          </w:p>
        </w:tc>
        <w:tc>
          <w:tcPr>
            <w:tcW w:w="323" w:type="pct"/>
            <w:tcBorders>
              <w:bottom w:val="single" w:sz="6" w:space="0" w:color="auto"/>
            </w:tcBorders>
          </w:tcPr>
          <w:p w14:paraId="47F3E903"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733EF287" w14:textId="77777777" w:rsidR="001C6CBC" w:rsidRPr="00A564B4" w:rsidRDefault="001C6CBC" w:rsidP="001C6CBC">
            <w:pPr>
              <w:pStyle w:val="TAL"/>
              <w:rPr>
                <w:lang w:eastAsia="zh-CN"/>
              </w:rPr>
            </w:pPr>
            <w:r w:rsidRPr="00A564B4">
              <w:rPr>
                <w:lang w:eastAsia="zh-CN"/>
              </w:rPr>
              <w:t>C35</w:t>
            </w:r>
          </w:p>
        </w:tc>
        <w:tc>
          <w:tcPr>
            <w:tcW w:w="875" w:type="pct"/>
            <w:tcBorders>
              <w:bottom w:val="single" w:sz="6" w:space="0" w:color="auto"/>
            </w:tcBorders>
          </w:tcPr>
          <w:p w14:paraId="50EB0819"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63A28604" w14:textId="77777777" w:rsidR="001C6CBC" w:rsidRPr="00A564B4" w:rsidRDefault="001C6CBC" w:rsidP="001C6CBC">
            <w:pPr>
              <w:pStyle w:val="TAL"/>
            </w:pPr>
          </w:p>
        </w:tc>
        <w:tc>
          <w:tcPr>
            <w:tcW w:w="601" w:type="pct"/>
            <w:tcBorders>
              <w:bottom w:val="single" w:sz="6" w:space="0" w:color="auto"/>
            </w:tcBorders>
            <w:shd w:val="clear" w:color="auto" w:fill="auto"/>
          </w:tcPr>
          <w:p w14:paraId="6CFC269C" w14:textId="77777777" w:rsidR="001C6CBC" w:rsidRPr="00A564B4" w:rsidRDefault="001C6CBC" w:rsidP="001C6CBC">
            <w:pPr>
              <w:pStyle w:val="TAL"/>
            </w:pPr>
          </w:p>
        </w:tc>
        <w:tc>
          <w:tcPr>
            <w:tcW w:w="608" w:type="pct"/>
            <w:tcBorders>
              <w:bottom w:val="single" w:sz="6" w:space="0" w:color="auto"/>
            </w:tcBorders>
          </w:tcPr>
          <w:p w14:paraId="206222BD" w14:textId="77777777" w:rsidR="001C6CBC" w:rsidRPr="00A564B4" w:rsidRDefault="001C6CBC" w:rsidP="001C6CBC">
            <w:pPr>
              <w:pStyle w:val="TAL"/>
            </w:pPr>
            <w:r w:rsidRPr="00A564B4">
              <w:t>2Rx, 4Rx</w:t>
            </w:r>
          </w:p>
        </w:tc>
      </w:tr>
      <w:tr w:rsidR="001C6CBC" w:rsidRPr="00A564B4" w14:paraId="2EDCBA00" w14:textId="77777777" w:rsidTr="001C6CBC">
        <w:trPr>
          <w:gridAfter w:val="1"/>
          <w:wAfter w:w="52" w:type="pct"/>
          <w:cantSplit/>
          <w:jc w:val="center"/>
        </w:trPr>
        <w:tc>
          <w:tcPr>
            <w:tcW w:w="4340" w:type="pct"/>
            <w:gridSpan w:val="7"/>
            <w:shd w:val="pct10" w:color="auto" w:fill="FFFFFF"/>
          </w:tcPr>
          <w:p w14:paraId="501A9855" w14:textId="77777777" w:rsidR="001C6CBC" w:rsidRPr="00A564B4" w:rsidRDefault="001C6CBC" w:rsidP="001C6CBC">
            <w:pPr>
              <w:pStyle w:val="TAL"/>
              <w:rPr>
                <w:b/>
              </w:rPr>
            </w:pPr>
            <w:r w:rsidRPr="00A564B4">
              <w:rPr>
                <w:b/>
              </w:rPr>
              <w:t>E-UTRAN RRC_CONNECTED State Mobility</w:t>
            </w:r>
          </w:p>
        </w:tc>
        <w:tc>
          <w:tcPr>
            <w:tcW w:w="608" w:type="pct"/>
            <w:shd w:val="pct10" w:color="auto" w:fill="FFFFFF"/>
          </w:tcPr>
          <w:p w14:paraId="2752CF05" w14:textId="77777777" w:rsidR="001C6CBC" w:rsidRPr="00A564B4" w:rsidRDefault="001C6CBC" w:rsidP="001C6CBC">
            <w:pPr>
              <w:pStyle w:val="TAL"/>
              <w:rPr>
                <w:b/>
              </w:rPr>
            </w:pPr>
          </w:p>
        </w:tc>
      </w:tr>
      <w:tr w:rsidR="001C6CBC" w:rsidRPr="00A564B4" w14:paraId="7D2C7087" w14:textId="77777777" w:rsidTr="001C6CBC">
        <w:trPr>
          <w:gridAfter w:val="1"/>
          <w:wAfter w:w="52" w:type="pct"/>
          <w:cantSplit/>
          <w:jc w:val="center"/>
        </w:trPr>
        <w:tc>
          <w:tcPr>
            <w:tcW w:w="449" w:type="pct"/>
            <w:tcBorders>
              <w:bottom w:val="single" w:sz="6" w:space="0" w:color="auto"/>
            </w:tcBorders>
          </w:tcPr>
          <w:p w14:paraId="64D85AE7" w14:textId="77777777" w:rsidR="001C6CBC" w:rsidRPr="00A564B4" w:rsidRDefault="001C6CBC" w:rsidP="001C6CBC">
            <w:pPr>
              <w:pStyle w:val="TAL"/>
            </w:pPr>
            <w:r w:rsidRPr="00A564B4">
              <w:t>5.1.1</w:t>
            </w:r>
          </w:p>
        </w:tc>
        <w:tc>
          <w:tcPr>
            <w:tcW w:w="1048" w:type="pct"/>
            <w:tcBorders>
              <w:bottom w:val="single" w:sz="6" w:space="0" w:color="auto"/>
            </w:tcBorders>
          </w:tcPr>
          <w:p w14:paraId="5B244601" w14:textId="77777777" w:rsidR="001C6CBC" w:rsidRPr="00A564B4" w:rsidRDefault="001C6CBC" w:rsidP="001C6CBC">
            <w:pPr>
              <w:pStyle w:val="TAL"/>
            </w:pPr>
            <w:r w:rsidRPr="00A564B4">
              <w:t>E-UTRAN FDD - FDD Handover intra frequency case</w:t>
            </w:r>
          </w:p>
        </w:tc>
        <w:tc>
          <w:tcPr>
            <w:tcW w:w="323" w:type="pct"/>
            <w:tcBorders>
              <w:bottom w:val="single" w:sz="6" w:space="0" w:color="auto"/>
            </w:tcBorders>
          </w:tcPr>
          <w:p w14:paraId="199E7865" w14:textId="77777777" w:rsidR="001C6CBC" w:rsidRPr="00A564B4" w:rsidRDefault="001C6CBC" w:rsidP="001C6CBC">
            <w:pPr>
              <w:pStyle w:val="TAL"/>
            </w:pPr>
            <w:r w:rsidRPr="00A564B4">
              <w:t>Rel-8</w:t>
            </w:r>
          </w:p>
        </w:tc>
        <w:tc>
          <w:tcPr>
            <w:tcW w:w="452" w:type="pct"/>
            <w:tcBorders>
              <w:bottom w:val="single" w:sz="6" w:space="0" w:color="auto"/>
            </w:tcBorders>
          </w:tcPr>
          <w:p w14:paraId="6F7D80F9" w14:textId="77777777" w:rsidR="001C6CBC" w:rsidRPr="00A564B4" w:rsidRDefault="001C6CBC" w:rsidP="001C6CBC">
            <w:pPr>
              <w:pStyle w:val="TAL"/>
            </w:pPr>
            <w:r w:rsidRPr="00A564B4">
              <w:rPr>
                <w:lang w:eastAsia="zh-CN"/>
              </w:rPr>
              <w:t>C01</w:t>
            </w:r>
          </w:p>
        </w:tc>
        <w:tc>
          <w:tcPr>
            <w:tcW w:w="875" w:type="pct"/>
            <w:tcBorders>
              <w:bottom w:val="single" w:sz="6" w:space="0" w:color="auto"/>
            </w:tcBorders>
          </w:tcPr>
          <w:p w14:paraId="3CC9B8D5" w14:textId="77777777" w:rsidR="001C6CBC" w:rsidRPr="00A564B4" w:rsidRDefault="001C6CBC" w:rsidP="001C6CBC">
            <w:pPr>
              <w:pStyle w:val="TAL"/>
            </w:pPr>
            <w:r w:rsidRPr="00A564B4">
              <w:t>UE supporting E-UTRA FDD</w:t>
            </w:r>
          </w:p>
        </w:tc>
        <w:tc>
          <w:tcPr>
            <w:tcW w:w="591" w:type="pct"/>
            <w:shd w:val="clear" w:color="auto" w:fill="auto"/>
          </w:tcPr>
          <w:p w14:paraId="21C49E45" w14:textId="77777777" w:rsidR="001C6CBC" w:rsidRPr="00A564B4" w:rsidRDefault="001C6CBC" w:rsidP="001C6CBC">
            <w:pPr>
              <w:pStyle w:val="TAL"/>
            </w:pPr>
          </w:p>
        </w:tc>
        <w:tc>
          <w:tcPr>
            <w:tcW w:w="601" w:type="pct"/>
            <w:shd w:val="clear" w:color="auto" w:fill="auto"/>
          </w:tcPr>
          <w:p w14:paraId="0EF87D35" w14:textId="77777777" w:rsidR="001C6CBC" w:rsidRPr="00A564B4" w:rsidRDefault="001C6CBC" w:rsidP="001C6CBC">
            <w:pPr>
              <w:pStyle w:val="TAL"/>
            </w:pPr>
          </w:p>
        </w:tc>
        <w:tc>
          <w:tcPr>
            <w:tcW w:w="608" w:type="pct"/>
          </w:tcPr>
          <w:p w14:paraId="6DE8204F" w14:textId="77777777" w:rsidR="001C6CBC" w:rsidRPr="00A564B4" w:rsidRDefault="001C6CBC" w:rsidP="001C6CBC">
            <w:pPr>
              <w:pStyle w:val="TAL"/>
            </w:pPr>
            <w:r w:rsidRPr="00A564B4">
              <w:t>2Rx, 4Rx</w:t>
            </w:r>
          </w:p>
        </w:tc>
      </w:tr>
      <w:tr w:rsidR="001C6CBC" w:rsidRPr="00A564B4" w14:paraId="7F691F93" w14:textId="77777777" w:rsidTr="001C6CBC">
        <w:trPr>
          <w:gridAfter w:val="1"/>
          <w:wAfter w:w="52" w:type="pct"/>
          <w:cantSplit/>
          <w:jc w:val="center"/>
        </w:trPr>
        <w:tc>
          <w:tcPr>
            <w:tcW w:w="449" w:type="pct"/>
            <w:tcBorders>
              <w:bottom w:val="single" w:sz="6" w:space="0" w:color="auto"/>
            </w:tcBorders>
          </w:tcPr>
          <w:p w14:paraId="2CE5F8BC" w14:textId="77777777" w:rsidR="001C6CBC" w:rsidRPr="00A564B4" w:rsidDel="00762B12" w:rsidRDefault="001C6CBC" w:rsidP="001C6CBC">
            <w:pPr>
              <w:pStyle w:val="TAL"/>
            </w:pPr>
            <w:r w:rsidRPr="00A564B4">
              <w:t>5.1.2</w:t>
            </w:r>
          </w:p>
        </w:tc>
        <w:tc>
          <w:tcPr>
            <w:tcW w:w="1048" w:type="pct"/>
            <w:tcBorders>
              <w:bottom w:val="single" w:sz="6" w:space="0" w:color="auto"/>
            </w:tcBorders>
          </w:tcPr>
          <w:p w14:paraId="0D840A5C" w14:textId="77777777" w:rsidR="001C6CBC" w:rsidRPr="00A564B4" w:rsidRDefault="001C6CBC" w:rsidP="001C6CBC">
            <w:pPr>
              <w:pStyle w:val="TAL"/>
            </w:pPr>
            <w:r w:rsidRPr="00A564B4">
              <w:t>E-UTRAN TDD - TDD Handover intra frequency case</w:t>
            </w:r>
          </w:p>
        </w:tc>
        <w:tc>
          <w:tcPr>
            <w:tcW w:w="323" w:type="pct"/>
            <w:tcBorders>
              <w:bottom w:val="single" w:sz="6" w:space="0" w:color="auto"/>
            </w:tcBorders>
          </w:tcPr>
          <w:p w14:paraId="1D8E1888" w14:textId="77777777" w:rsidR="001C6CBC" w:rsidRPr="00A564B4" w:rsidRDefault="001C6CBC" w:rsidP="001C6CBC">
            <w:pPr>
              <w:pStyle w:val="TAL"/>
            </w:pPr>
            <w:r w:rsidRPr="00A564B4">
              <w:t>Rel-8</w:t>
            </w:r>
          </w:p>
        </w:tc>
        <w:tc>
          <w:tcPr>
            <w:tcW w:w="452" w:type="pct"/>
            <w:tcBorders>
              <w:bottom w:val="single" w:sz="6" w:space="0" w:color="auto"/>
            </w:tcBorders>
          </w:tcPr>
          <w:p w14:paraId="6F4FDA37" w14:textId="77777777" w:rsidR="001C6CBC" w:rsidRPr="00A564B4" w:rsidRDefault="001C6CBC" w:rsidP="001C6CBC">
            <w:pPr>
              <w:pStyle w:val="TAL"/>
              <w:rPr>
                <w:lang w:eastAsia="zh-CN"/>
              </w:rPr>
            </w:pPr>
            <w:r w:rsidRPr="00A564B4">
              <w:rPr>
                <w:lang w:eastAsia="zh-CN"/>
              </w:rPr>
              <w:t>C02</w:t>
            </w:r>
          </w:p>
        </w:tc>
        <w:tc>
          <w:tcPr>
            <w:tcW w:w="875" w:type="pct"/>
            <w:tcBorders>
              <w:bottom w:val="single" w:sz="6" w:space="0" w:color="auto"/>
            </w:tcBorders>
          </w:tcPr>
          <w:p w14:paraId="657374C0" w14:textId="77777777" w:rsidR="001C6CBC" w:rsidRPr="00A564B4" w:rsidRDefault="001C6CBC" w:rsidP="001C6CBC">
            <w:pPr>
              <w:pStyle w:val="TAL"/>
            </w:pPr>
            <w:r w:rsidRPr="00A564B4">
              <w:t>UE supporting E-UTRA TDD</w:t>
            </w:r>
          </w:p>
        </w:tc>
        <w:tc>
          <w:tcPr>
            <w:tcW w:w="591" w:type="pct"/>
            <w:shd w:val="clear" w:color="auto" w:fill="auto"/>
          </w:tcPr>
          <w:p w14:paraId="1952E4DC" w14:textId="77777777" w:rsidR="001C6CBC" w:rsidRPr="00A564B4" w:rsidRDefault="001C6CBC" w:rsidP="001C6CBC">
            <w:pPr>
              <w:pStyle w:val="TAL"/>
            </w:pPr>
          </w:p>
        </w:tc>
        <w:tc>
          <w:tcPr>
            <w:tcW w:w="601" w:type="pct"/>
            <w:shd w:val="clear" w:color="auto" w:fill="auto"/>
          </w:tcPr>
          <w:p w14:paraId="1C22901C" w14:textId="77777777" w:rsidR="001C6CBC" w:rsidRPr="00A564B4" w:rsidRDefault="001C6CBC" w:rsidP="001C6CBC">
            <w:pPr>
              <w:pStyle w:val="TAL"/>
            </w:pPr>
          </w:p>
        </w:tc>
        <w:tc>
          <w:tcPr>
            <w:tcW w:w="608" w:type="pct"/>
          </w:tcPr>
          <w:p w14:paraId="74FF40E2" w14:textId="77777777" w:rsidR="001C6CBC" w:rsidRPr="00A564B4" w:rsidRDefault="001C6CBC" w:rsidP="001C6CBC">
            <w:pPr>
              <w:pStyle w:val="TAL"/>
            </w:pPr>
            <w:r w:rsidRPr="00A564B4">
              <w:t>2Rx, 4Rx</w:t>
            </w:r>
          </w:p>
        </w:tc>
      </w:tr>
      <w:tr w:rsidR="001C6CBC" w:rsidRPr="00A564B4" w14:paraId="246DB4D4" w14:textId="77777777" w:rsidTr="001C6CBC">
        <w:trPr>
          <w:gridAfter w:val="1"/>
          <w:wAfter w:w="52" w:type="pct"/>
          <w:cantSplit/>
          <w:jc w:val="center"/>
        </w:trPr>
        <w:tc>
          <w:tcPr>
            <w:tcW w:w="449" w:type="pct"/>
            <w:tcBorders>
              <w:bottom w:val="single" w:sz="6" w:space="0" w:color="auto"/>
            </w:tcBorders>
          </w:tcPr>
          <w:p w14:paraId="7EED45CE" w14:textId="77777777" w:rsidR="001C6CBC" w:rsidRPr="00A564B4" w:rsidRDefault="001C6CBC" w:rsidP="001C6CBC">
            <w:pPr>
              <w:pStyle w:val="TAL"/>
            </w:pPr>
            <w:r w:rsidRPr="00A564B4">
              <w:t>5.1.3</w:t>
            </w:r>
          </w:p>
        </w:tc>
        <w:tc>
          <w:tcPr>
            <w:tcW w:w="1048" w:type="pct"/>
            <w:tcBorders>
              <w:bottom w:val="single" w:sz="6" w:space="0" w:color="auto"/>
            </w:tcBorders>
          </w:tcPr>
          <w:p w14:paraId="6F9BF654" w14:textId="77777777" w:rsidR="001C6CBC" w:rsidRPr="00A564B4" w:rsidRDefault="001C6CBC" w:rsidP="001C6CBC">
            <w:pPr>
              <w:pStyle w:val="TAL"/>
            </w:pPr>
            <w:r w:rsidRPr="00A564B4">
              <w:t>E-UTRAN FDD - FDD Handover inter frequency case</w:t>
            </w:r>
          </w:p>
        </w:tc>
        <w:tc>
          <w:tcPr>
            <w:tcW w:w="323" w:type="pct"/>
            <w:tcBorders>
              <w:bottom w:val="single" w:sz="6" w:space="0" w:color="auto"/>
            </w:tcBorders>
          </w:tcPr>
          <w:p w14:paraId="4D45F684" w14:textId="77777777" w:rsidR="001C6CBC" w:rsidRPr="00A564B4" w:rsidRDefault="001C6CBC" w:rsidP="001C6CBC">
            <w:pPr>
              <w:pStyle w:val="TAL"/>
            </w:pPr>
            <w:r w:rsidRPr="00A564B4">
              <w:t>Rel-8</w:t>
            </w:r>
          </w:p>
        </w:tc>
        <w:tc>
          <w:tcPr>
            <w:tcW w:w="452" w:type="pct"/>
            <w:tcBorders>
              <w:bottom w:val="single" w:sz="6" w:space="0" w:color="auto"/>
            </w:tcBorders>
          </w:tcPr>
          <w:p w14:paraId="100F057D" w14:textId="77777777" w:rsidR="001C6CBC" w:rsidRPr="00A564B4" w:rsidRDefault="001C6CBC" w:rsidP="001C6CBC">
            <w:pPr>
              <w:pStyle w:val="TAL"/>
            </w:pPr>
            <w:r w:rsidRPr="00A564B4">
              <w:rPr>
                <w:lang w:eastAsia="zh-CN"/>
              </w:rPr>
              <w:t>C01d</w:t>
            </w:r>
          </w:p>
        </w:tc>
        <w:tc>
          <w:tcPr>
            <w:tcW w:w="875" w:type="pct"/>
            <w:tcBorders>
              <w:bottom w:val="single" w:sz="6" w:space="0" w:color="auto"/>
            </w:tcBorders>
          </w:tcPr>
          <w:p w14:paraId="2B525697" w14:textId="77777777" w:rsidR="001C6CBC" w:rsidRPr="00A564B4" w:rsidRDefault="001C6CBC" w:rsidP="001C6CBC">
            <w:pPr>
              <w:pStyle w:val="TAL"/>
            </w:pPr>
            <w:r w:rsidRPr="00A564B4">
              <w:t>UE supporting E-UTRA FDD and Feature Group Indicators 5, 13 and 25</w:t>
            </w:r>
          </w:p>
        </w:tc>
        <w:tc>
          <w:tcPr>
            <w:tcW w:w="591" w:type="pct"/>
            <w:shd w:val="clear" w:color="auto" w:fill="auto"/>
          </w:tcPr>
          <w:p w14:paraId="10D0B1F4" w14:textId="77777777" w:rsidR="001C6CBC" w:rsidRPr="00A564B4" w:rsidRDefault="001C6CBC" w:rsidP="001C6CBC">
            <w:pPr>
              <w:pStyle w:val="TAL"/>
            </w:pPr>
          </w:p>
        </w:tc>
        <w:tc>
          <w:tcPr>
            <w:tcW w:w="601" w:type="pct"/>
            <w:shd w:val="clear" w:color="auto" w:fill="auto"/>
          </w:tcPr>
          <w:p w14:paraId="3147A1FA" w14:textId="77777777" w:rsidR="001C6CBC" w:rsidRPr="00A564B4" w:rsidRDefault="001C6CBC" w:rsidP="001C6CBC">
            <w:pPr>
              <w:pStyle w:val="TAL"/>
            </w:pPr>
          </w:p>
        </w:tc>
        <w:tc>
          <w:tcPr>
            <w:tcW w:w="608" w:type="pct"/>
          </w:tcPr>
          <w:p w14:paraId="241DC079" w14:textId="77777777" w:rsidR="001C6CBC" w:rsidRPr="00A564B4" w:rsidRDefault="001C6CBC" w:rsidP="001C6CBC">
            <w:pPr>
              <w:pStyle w:val="TAL"/>
            </w:pPr>
            <w:r w:rsidRPr="00A564B4">
              <w:t>2Rx, 4Rx</w:t>
            </w:r>
          </w:p>
        </w:tc>
      </w:tr>
      <w:tr w:rsidR="001C6CBC" w:rsidRPr="00A564B4" w14:paraId="3E25F959" w14:textId="77777777" w:rsidTr="001C6CBC">
        <w:trPr>
          <w:gridAfter w:val="1"/>
          <w:wAfter w:w="52" w:type="pct"/>
          <w:cantSplit/>
          <w:jc w:val="center"/>
        </w:trPr>
        <w:tc>
          <w:tcPr>
            <w:tcW w:w="449" w:type="pct"/>
            <w:tcBorders>
              <w:bottom w:val="single" w:sz="6" w:space="0" w:color="auto"/>
            </w:tcBorders>
          </w:tcPr>
          <w:p w14:paraId="1FBEFED0" w14:textId="77777777" w:rsidR="001C6CBC" w:rsidRPr="00A564B4" w:rsidRDefault="001C6CBC" w:rsidP="001C6CBC">
            <w:pPr>
              <w:pStyle w:val="TAL"/>
            </w:pPr>
            <w:r w:rsidRPr="00A564B4">
              <w:t>5.1.3</w:t>
            </w:r>
            <w:r w:rsidRPr="00A564B4">
              <w:rPr>
                <w:lang w:eastAsia="zh-TW"/>
              </w:rPr>
              <w:t>_2</w:t>
            </w:r>
          </w:p>
        </w:tc>
        <w:tc>
          <w:tcPr>
            <w:tcW w:w="1048" w:type="pct"/>
            <w:tcBorders>
              <w:bottom w:val="single" w:sz="6" w:space="0" w:color="auto"/>
            </w:tcBorders>
          </w:tcPr>
          <w:p w14:paraId="7D422436" w14:textId="77777777" w:rsidR="001C6CBC" w:rsidRPr="00A564B4" w:rsidRDefault="001C6CBC" w:rsidP="001C6CBC">
            <w:pPr>
              <w:pStyle w:val="TAL"/>
            </w:pPr>
            <w:r w:rsidRPr="00A564B4">
              <w:t>E-UTRAN FDD – FDD Inter frequency handover for UE Category 1bis</w:t>
            </w:r>
          </w:p>
        </w:tc>
        <w:tc>
          <w:tcPr>
            <w:tcW w:w="323" w:type="pct"/>
            <w:tcBorders>
              <w:bottom w:val="single" w:sz="6" w:space="0" w:color="auto"/>
            </w:tcBorders>
          </w:tcPr>
          <w:p w14:paraId="6D7423BA" w14:textId="77777777" w:rsidR="001C6CBC" w:rsidRPr="00A564B4" w:rsidRDefault="001C6CBC" w:rsidP="001C6CBC">
            <w:pPr>
              <w:pStyle w:val="TAL"/>
            </w:pPr>
            <w:r w:rsidRPr="00A564B4">
              <w:t>Rel-</w:t>
            </w:r>
            <w:r w:rsidRPr="00A564B4">
              <w:rPr>
                <w:lang w:eastAsia="zh-TW"/>
              </w:rPr>
              <w:t>13</w:t>
            </w:r>
          </w:p>
        </w:tc>
        <w:tc>
          <w:tcPr>
            <w:tcW w:w="452" w:type="pct"/>
            <w:tcBorders>
              <w:bottom w:val="single" w:sz="6" w:space="0" w:color="auto"/>
            </w:tcBorders>
          </w:tcPr>
          <w:p w14:paraId="1B8B7701" w14:textId="77777777" w:rsidR="001C6CBC" w:rsidRPr="00A564B4" w:rsidRDefault="001C6CBC" w:rsidP="001C6CBC">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50613283" w14:textId="77777777" w:rsidR="001C6CBC" w:rsidRPr="00A564B4" w:rsidRDefault="001C6CBC" w:rsidP="001C6CBC">
            <w:pPr>
              <w:pStyle w:val="TAL"/>
            </w:pPr>
            <w:r w:rsidRPr="00A564B4">
              <w:t>UE supporting E-UTRA FDD and UE Category 1bis and Feature Group Indicators 5, 13 and 25</w:t>
            </w:r>
          </w:p>
        </w:tc>
        <w:tc>
          <w:tcPr>
            <w:tcW w:w="591" w:type="pct"/>
            <w:shd w:val="clear" w:color="auto" w:fill="auto"/>
          </w:tcPr>
          <w:p w14:paraId="3BDB9A91" w14:textId="77777777" w:rsidR="001C6CBC" w:rsidRPr="00A564B4" w:rsidRDefault="001C6CBC" w:rsidP="001C6CBC">
            <w:pPr>
              <w:pStyle w:val="TAL"/>
            </w:pPr>
          </w:p>
        </w:tc>
        <w:tc>
          <w:tcPr>
            <w:tcW w:w="601" w:type="pct"/>
            <w:shd w:val="clear" w:color="auto" w:fill="auto"/>
          </w:tcPr>
          <w:p w14:paraId="72C57162" w14:textId="77777777" w:rsidR="001C6CBC" w:rsidRPr="00A564B4" w:rsidRDefault="001C6CBC" w:rsidP="001C6CBC">
            <w:pPr>
              <w:pStyle w:val="TAL"/>
            </w:pPr>
          </w:p>
        </w:tc>
        <w:tc>
          <w:tcPr>
            <w:tcW w:w="608" w:type="pct"/>
          </w:tcPr>
          <w:p w14:paraId="1B9BAC19" w14:textId="77777777" w:rsidR="001C6CBC" w:rsidRPr="00A564B4" w:rsidRDefault="001C6CBC" w:rsidP="001C6CBC">
            <w:pPr>
              <w:pStyle w:val="TAL"/>
            </w:pPr>
          </w:p>
        </w:tc>
      </w:tr>
      <w:tr w:rsidR="001C6CBC" w:rsidRPr="00A564B4" w14:paraId="289726DA" w14:textId="77777777" w:rsidTr="001C6CBC">
        <w:trPr>
          <w:gridAfter w:val="1"/>
          <w:wAfter w:w="52" w:type="pct"/>
          <w:cantSplit/>
          <w:jc w:val="center"/>
        </w:trPr>
        <w:tc>
          <w:tcPr>
            <w:tcW w:w="449" w:type="pct"/>
            <w:tcBorders>
              <w:bottom w:val="single" w:sz="6" w:space="0" w:color="auto"/>
            </w:tcBorders>
          </w:tcPr>
          <w:p w14:paraId="51DBA2FF" w14:textId="77777777" w:rsidR="001C6CBC" w:rsidRPr="00A564B4" w:rsidRDefault="001C6CBC" w:rsidP="001C6CBC">
            <w:pPr>
              <w:pStyle w:val="TAL"/>
            </w:pPr>
            <w:r w:rsidRPr="00A564B4">
              <w:t>5.1.4</w:t>
            </w:r>
          </w:p>
        </w:tc>
        <w:tc>
          <w:tcPr>
            <w:tcW w:w="1048" w:type="pct"/>
            <w:tcBorders>
              <w:bottom w:val="single" w:sz="6" w:space="0" w:color="auto"/>
            </w:tcBorders>
          </w:tcPr>
          <w:p w14:paraId="7208FE67" w14:textId="77777777" w:rsidR="001C6CBC" w:rsidRPr="00A564B4" w:rsidRDefault="001C6CBC" w:rsidP="001C6CBC">
            <w:pPr>
              <w:pStyle w:val="TAL"/>
            </w:pPr>
            <w:r w:rsidRPr="00A564B4">
              <w:t>E-UTRAN TDD - TDD Handover inter frequency case</w:t>
            </w:r>
          </w:p>
        </w:tc>
        <w:tc>
          <w:tcPr>
            <w:tcW w:w="323" w:type="pct"/>
            <w:tcBorders>
              <w:bottom w:val="single" w:sz="6" w:space="0" w:color="auto"/>
            </w:tcBorders>
          </w:tcPr>
          <w:p w14:paraId="5E14B997" w14:textId="77777777" w:rsidR="001C6CBC" w:rsidRPr="00A564B4" w:rsidRDefault="001C6CBC" w:rsidP="001C6CBC">
            <w:pPr>
              <w:pStyle w:val="TAL"/>
            </w:pPr>
            <w:r w:rsidRPr="00A564B4">
              <w:t>Rel-8</w:t>
            </w:r>
          </w:p>
        </w:tc>
        <w:tc>
          <w:tcPr>
            <w:tcW w:w="452" w:type="pct"/>
            <w:tcBorders>
              <w:bottom w:val="single" w:sz="6" w:space="0" w:color="auto"/>
            </w:tcBorders>
          </w:tcPr>
          <w:p w14:paraId="5C20BF94" w14:textId="77777777" w:rsidR="001C6CBC" w:rsidRPr="00A564B4" w:rsidRDefault="001C6CBC" w:rsidP="001C6CBC">
            <w:pPr>
              <w:pStyle w:val="TAL"/>
            </w:pPr>
            <w:r w:rsidRPr="00A564B4">
              <w:rPr>
                <w:lang w:eastAsia="zh-CN"/>
              </w:rPr>
              <w:t>C02d</w:t>
            </w:r>
          </w:p>
        </w:tc>
        <w:tc>
          <w:tcPr>
            <w:tcW w:w="875" w:type="pct"/>
            <w:tcBorders>
              <w:bottom w:val="single" w:sz="6" w:space="0" w:color="auto"/>
            </w:tcBorders>
          </w:tcPr>
          <w:p w14:paraId="6F6275EB" w14:textId="77777777" w:rsidR="001C6CBC" w:rsidRPr="00A564B4" w:rsidRDefault="001C6CBC" w:rsidP="001C6CBC">
            <w:pPr>
              <w:pStyle w:val="TAL"/>
            </w:pPr>
            <w:r w:rsidRPr="00A564B4">
              <w:t>UE supporting E-UTRA TDD and Feature Group Indicators 5, 13 and 25</w:t>
            </w:r>
          </w:p>
        </w:tc>
        <w:tc>
          <w:tcPr>
            <w:tcW w:w="591" w:type="pct"/>
            <w:shd w:val="clear" w:color="auto" w:fill="auto"/>
          </w:tcPr>
          <w:p w14:paraId="2F529A74" w14:textId="77777777" w:rsidR="001C6CBC" w:rsidRPr="00A564B4" w:rsidRDefault="001C6CBC" w:rsidP="001C6CBC">
            <w:pPr>
              <w:pStyle w:val="TAL"/>
            </w:pPr>
          </w:p>
        </w:tc>
        <w:tc>
          <w:tcPr>
            <w:tcW w:w="601" w:type="pct"/>
            <w:shd w:val="clear" w:color="auto" w:fill="auto"/>
          </w:tcPr>
          <w:p w14:paraId="0EFC2524" w14:textId="77777777" w:rsidR="001C6CBC" w:rsidRPr="00A564B4" w:rsidRDefault="001C6CBC" w:rsidP="001C6CBC">
            <w:pPr>
              <w:pStyle w:val="TAL"/>
            </w:pPr>
          </w:p>
        </w:tc>
        <w:tc>
          <w:tcPr>
            <w:tcW w:w="608" w:type="pct"/>
          </w:tcPr>
          <w:p w14:paraId="7A29971D" w14:textId="77777777" w:rsidR="001C6CBC" w:rsidRPr="00A564B4" w:rsidRDefault="001C6CBC" w:rsidP="001C6CBC">
            <w:pPr>
              <w:pStyle w:val="TAL"/>
            </w:pPr>
            <w:r w:rsidRPr="00A564B4">
              <w:t>2Rx, 4Rx</w:t>
            </w:r>
          </w:p>
        </w:tc>
      </w:tr>
      <w:tr w:rsidR="001C6CBC" w:rsidRPr="00A564B4" w14:paraId="633953FD" w14:textId="77777777" w:rsidTr="001C6CBC">
        <w:trPr>
          <w:gridAfter w:val="1"/>
          <w:wAfter w:w="52" w:type="pct"/>
          <w:cantSplit/>
          <w:jc w:val="center"/>
        </w:trPr>
        <w:tc>
          <w:tcPr>
            <w:tcW w:w="449" w:type="pct"/>
            <w:tcBorders>
              <w:bottom w:val="single" w:sz="6" w:space="0" w:color="auto"/>
            </w:tcBorders>
          </w:tcPr>
          <w:p w14:paraId="49BA41A7" w14:textId="77777777" w:rsidR="001C6CBC" w:rsidRPr="00A564B4" w:rsidRDefault="001C6CBC" w:rsidP="001C6CBC">
            <w:pPr>
              <w:pStyle w:val="TAL"/>
            </w:pPr>
            <w:r w:rsidRPr="00A564B4">
              <w:t>5.1.4</w:t>
            </w:r>
            <w:r w:rsidRPr="00A564B4">
              <w:rPr>
                <w:lang w:eastAsia="zh-TW"/>
              </w:rPr>
              <w:t>_2</w:t>
            </w:r>
          </w:p>
        </w:tc>
        <w:tc>
          <w:tcPr>
            <w:tcW w:w="1048" w:type="pct"/>
            <w:tcBorders>
              <w:bottom w:val="single" w:sz="6" w:space="0" w:color="auto"/>
            </w:tcBorders>
          </w:tcPr>
          <w:p w14:paraId="09756FF3" w14:textId="77777777" w:rsidR="001C6CBC" w:rsidRPr="00A564B4" w:rsidRDefault="001C6CBC" w:rsidP="001C6CBC">
            <w:pPr>
              <w:pStyle w:val="TAL"/>
            </w:pPr>
            <w:r w:rsidRPr="00A564B4">
              <w:t>E-UTRAN TDD – TDD Inter frequency handover for UE Category 1bis</w:t>
            </w:r>
          </w:p>
        </w:tc>
        <w:tc>
          <w:tcPr>
            <w:tcW w:w="323" w:type="pct"/>
            <w:tcBorders>
              <w:bottom w:val="single" w:sz="6" w:space="0" w:color="auto"/>
            </w:tcBorders>
          </w:tcPr>
          <w:p w14:paraId="79546D4E" w14:textId="77777777" w:rsidR="001C6CBC" w:rsidRPr="00A564B4" w:rsidRDefault="001C6CBC" w:rsidP="001C6CBC">
            <w:pPr>
              <w:pStyle w:val="TAL"/>
            </w:pPr>
            <w:r w:rsidRPr="00A564B4">
              <w:t>Rel-13</w:t>
            </w:r>
          </w:p>
        </w:tc>
        <w:tc>
          <w:tcPr>
            <w:tcW w:w="452" w:type="pct"/>
            <w:tcBorders>
              <w:bottom w:val="single" w:sz="6" w:space="0" w:color="auto"/>
            </w:tcBorders>
          </w:tcPr>
          <w:p w14:paraId="36F233BC" w14:textId="77777777" w:rsidR="001C6CBC" w:rsidRPr="00A564B4" w:rsidRDefault="001C6CBC" w:rsidP="001C6CBC">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04B78A71" w14:textId="77777777" w:rsidR="001C6CBC" w:rsidRPr="00A564B4" w:rsidRDefault="001C6CBC" w:rsidP="001C6CBC">
            <w:pPr>
              <w:pStyle w:val="TAL"/>
            </w:pPr>
            <w:r w:rsidRPr="00A564B4">
              <w:t>UE supporting E-UTRA TDD and UE Category 1bis and Feature Group Indicators 5, 13 and 25</w:t>
            </w:r>
          </w:p>
        </w:tc>
        <w:tc>
          <w:tcPr>
            <w:tcW w:w="591" w:type="pct"/>
            <w:shd w:val="clear" w:color="auto" w:fill="auto"/>
          </w:tcPr>
          <w:p w14:paraId="1046CE0C" w14:textId="77777777" w:rsidR="001C6CBC" w:rsidRPr="00A564B4" w:rsidRDefault="001C6CBC" w:rsidP="001C6CBC">
            <w:pPr>
              <w:pStyle w:val="TAL"/>
            </w:pPr>
          </w:p>
        </w:tc>
        <w:tc>
          <w:tcPr>
            <w:tcW w:w="601" w:type="pct"/>
            <w:shd w:val="clear" w:color="auto" w:fill="auto"/>
          </w:tcPr>
          <w:p w14:paraId="075B504B" w14:textId="77777777" w:rsidR="001C6CBC" w:rsidRPr="00A564B4" w:rsidRDefault="001C6CBC" w:rsidP="001C6CBC">
            <w:pPr>
              <w:pStyle w:val="TAL"/>
            </w:pPr>
          </w:p>
        </w:tc>
        <w:tc>
          <w:tcPr>
            <w:tcW w:w="608" w:type="pct"/>
          </w:tcPr>
          <w:p w14:paraId="55240DFC" w14:textId="77777777" w:rsidR="001C6CBC" w:rsidRPr="00A564B4" w:rsidRDefault="001C6CBC" w:rsidP="001C6CBC">
            <w:pPr>
              <w:pStyle w:val="TAL"/>
            </w:pPr>
          </w:p>
        </w:tc>
      </w:tr>
      <w:tr w:rsidR="001C6CBC" w:rsidRPr="00A564B4" w14:paraId="4310932C" w14:textId="77777777" w:rsidTr="001C6CBC">
        <w:trPr>
          <w:gridAfter w:val="1"/>
          <w:wAfter w:w="52" w:type="pct"/>
          <w:cantSplit/>
          <w:jc w:val="center"/>
        </w:trPr>
        <w:tc>
          <w:tcPr>
            <w:tcW w:w="449" w:type="pct"/>
            <w:tcBorders>
              <w:bottom w:val="single" w:sz="6" w:space="0" w:color="auto"/>
            </w:tcBorders>
          </w:tcPr>
          <w:p w14:paraId="2957E9C7" w14:textId="77777777" w:rsidR="001C6CBC" w:rsidRPr="00A564B4" w:rsidRDefault="001C6CBC" w:rsidP="001C6CBC">
            <w:pPr>
              <w:pStyle w:val="TAL"/>
            </w:pPr>
            <w:r w:rsidRPr="00A564B4">
              <w:t>5.1.5</w:t>
            </w:r>
          </w:p>
        </w:tc>
        <w:tc>
          <w:tcPr>
            <w:tcW w:w="1048" w:type="pct"/>
            <w:tcBorders>
              <w:bottom w:val="single" w:sz="6" w:space="0" w:color="auto"/>
            </w:tcBorders>
          </w:tcPr>
          <w:p w14:paraId="2CB03B1B" w14:textId="77777777" w:rsidR="001C6CBC" w:rsidRPr="00A564B4" w:rsidRDefault="001C6CBC" w:rsidP="001C6CBC">
            <w:pPr>
              <w:pStyle w:val="TAL"/>
            </w:pPr>
            <w:r w:rsidRPr="00A564B4">
              <w:t>E-UTRAN FDD - FDD inter frequency handover: unknown target cell</w:t>
            </w:r>
          </w:p>
        </w:tc>
        <w:tc>
          <w:tcPr>
            <w:tcW w:w="323" w:type="pct"/>
            <w:tcBorders>
              <w:bottom w:val="single" w:sz="6" w:space="0" w:color="auto"/>
            </w:tcBorders>
          </w:tcPr>
          <w:p w14:paraId="7FD83D0B" w14:textId="77777777" w:rsidR="001C6CBC" w:rsidRPr="00A564B4" w:rsidRDefault="001C6CBC" w:rsidP="001C6CBC">
            <w:pPr>
              <w:pStyle w:val="TAL"/>
            </w:pPr>
            <w:r w:rsidRPr="00A564B4">
              <w:t>Rel-8</w:t>
            </w:r>
          </w:p>
        </w:tc>
        <w:tc>
          <w:tcPr>
            <w:tcW w:w="452" w:type="pct"/>
            <w:tcBorders>
              <w:bottom w:val="single" w:sz="6" w:space="0" w:color="auto"/>
            </w:tcBorders>
          </w:tcPr>
          <w:p w14:paraId="25AABEB7" w14:textId="77777777" w:rsidR="001C6CBC" w:rsidRPr="00A564B4" w:rsidRDefault="001C6CBC" w:rsidP="001C6CBC">
            <w:pPr>
              <w:pStyle w:val="TAL"/>
              <w:rPr>
                <w:lang w:eastAsia="zh-CN"/>
              </w:rPr>
            </w:pPr>
            <w:r w:rsidRPr="00A564B4">
              <w:rPr>
                <w:lang w:eastAsia="zh-CN"/>
              </w:rPr>
              <w:t>C01a</w:t>
            </w:r>
          </w:p>
        </w:tc>
        <w:tc>
          <w:tcPr>
            <w:tcW w:w="875" w:type="pct"/>
            <w:tcBorders>
              <w:bottom w:val="single" w:sz="6" w:space="0" w:color="auto"/>
            </w:tcBorders>
          </w:tcPr>
          <w:p w14:paraId="226345BA" w14:textId="77777777" w:rsidR="001C6CBC" w:rsidRPr="00A564B4" w:rsidRDefault="001C6CBC" w:rsidP="001C6CBC">
            <w:pPr>
              <w:pStyle w:val="TAL"/>
            </w:pPr>
            <w:r w:rsidRPr="00A564B4">
              <w:t>UE supporting E-UTRA FDD and Feature Group Indicators 13 and 25</w:t>
            </w:r>
          </w:p>
        </w:tc>
        <w:tc>
          <w:tcPr>
            <w:tcW w:w="591" w:type="pct"/>
            <w:shd w:val="clear" w:color="auto" w:fill="auto"/>
          </w:tcPr>
          <w:p w14:paraId="5576C2D7" w14:textId="77777777" w:rsidR="001C6CBC" w:rsidRPr="00A564B4" w:rsidRDefault="001C6CBC" w:rsidP="001C6CBC">
            <w:pPr>
              <w:pStyle w:val="TAL"/>
            </w:pPr>
          </w:p>
        </w:tc>
        <w:tc>
          <w:tcPr>
            <w:tcW w:w="601" w:type="pct"/>
            <w:shd w:val="clear" w:color="auto" w:fill="auto"/>
          </w:tcPr>
          <w:p w14:paraId="481D9CE1" w14:textId="77777777" w:rsidR="001C6CBC" w:rsidRPr="00A564B4" w:rsidRDefault="001C6CBC" w:rsidP="001C6CBC">
            <w:pPr>
              <w:pStyle w:val="TAL"/>
            </w:pPr>
          </w:p>
        </w:tc>
        <w:tc>
          <w:tcPr>
            <w:tcW w:w="608" w:type="pct"/>
          </w:tcPr>
          <w:p w14:paraId="3318375C" w14:textId="77777777" w:rsidR="001C6CBC" w:rsidRPr="00A564B4" w:rsidRDefault="001C6CBC" w:rsidP="001C6CBC">
            <w:pPr>
              <w:pStyle w:val="TAL"/>
            </w:pPr>
            <w:r w:rsidRPr="00A564B4">
              <w:t>2Rx, 4Rx</w:t>
            </w:r>
          </w:p>
        </w:tc>
      </w:tr>
      <w:tr w:rsidR="001C6CBC" w:rsidRPr="00A564B4" w14:paraId="78A33D75" w14:textId="77777777" w:rsidTr="001C6CBC">
        <w:trPr>
          <w:gridAfter w:val="1"/>
          <w:wAfter w:w="52" w:type="pct"/>
          <w:cantSplit/>
          <w:jc w:val="center"/>
        </w:trPr>
        <w:tc>
          <w:tcPr>
            <w:tcW w:w="449" w:type="pct"/>
            <w:tcBorders>
              <w:bottom w:val="single" w:sz="6" w:space="0" w:color="auto"/>
            </w:tcBorders>
          </w:tcPr>
          <w:p w14:paraId="6DEAD526" w14:textId="77777777" w:rsidR="001C6CBC" w:rsidRPr="00A564B4" w:rsidRDefault="001C6CBC" w:rsidP="001C6CBC">
            <w:pPr>
              <w:pStyle w:val="TAL"/>
            </w:pPr>
            <w:r w:rsidRPr="00A564B4">
              <w:t>5.1.5</w:t>
            </w:r>
            <w:r w:rsidRPr="00A564B4">
              <w:rPr>
                <w:lang w:eastAsia="zh-TW"/>
              </w:rPr>
              <w:t>_2</w:t>
            </w:r>
          </w:p>
        </w:tc>
        <w:tc>
          <w:tcPr>
            <w:tcW w:w="1048" w:type="pct"/>
            <w:tcBorders>
              <w:bottom w:val="single" w:sz="6" w:space="0" w:color="auto"/>
            </w:tcBorders>
          </w:tcPr>
          <w:p w14:paraId="65000EA9" w14:textId="77777777" w:rsidR="001C6CBC" w:rsidRPr="00A564B4" w:rsidRDefault="001C6CBC" w:rsidP="001C6CBC">
            <w:pPr>
              <w:pStyle w:val="TAL"/>
            </w:pPr>
            <w:r w:rsidRPr="00A564B4">
              <w:t>E-UTRAN FDD – FDD Inter frequency handover: unknown target cell for UE Category 1bis</w:t>
            </w:r>
          </w:p>
        </w:tc>
        <w:tc>
          <w:tcPr>
            <w:tcW w:w="323" w:type="pct"/>
            <w:tcBorders>
              <w:bottom w:val="single" w:sz="6" w:space="0" w:color="auto"/>
            </w:tcBorders>
          </w:tcPr>
          <w:p w14:paraId="4E3F4CF9" w14:textId="77777777" w:rsidR="001C6CBC" w:rsidRPr="00A564B4" w:rsidRDefault="001C6CBC" w:rsidP="001C6CBC">
            <w:pPr>
              <w:pStyle w:val="TAL"/>
            </w:pPr>
            <w:r w:rsidRPr="00A564B4">
              <w:t>Rel-13</w:t>
            </w:r>
          </w:p>
        </w:tc>
        <w:tc>
          <w:tcPr>
            <w:tcW w:w="452" w:type="pct"/>
            <w:tcBorders>
              <w:bottom w:val="single" w:sz="6" w:space="0" w:color="auto"/>
            </w:tcBorders>
          </w:tcPr>
          <w:p w14:paraId="6D78D5A7" w14:textId="77777777" w:rsidR="001C6CBC" w:rsidRPr="00A564B4" w:rsidRDefault="001C6CBC" w:rsidP="001C6CBC">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4FA968C5" w14:textId="77777777" w:rsidR="001C6CBC" w:rsidRPr="00A564B4" w:rsidRDefault="001C6CBC" w:rsidP="001C6CBC">
            <w:pPr>
              <w:pStyle w:val="TAL"/>
            </w:pPr>
            <w:r w:rsidRPr="00A564B4">
              <w:t>UE supporting E-UTRA FDD and UE Category 1bis and Feature Group Indicators 13 and 25</w:t>
            </w:r>
          </w:p>
        </w:tc>
        <w:tc>
          <w:tcPr>
            <w:tcW w:w="591" w:type="pct"/>
            <w:shd w:val="clear" w:color="auto" w:fill="auto"/>
          </w:tcPr>
          <w:p w14:paraId="31252635" w14:textId="77777777" w:rsidR="001C6CBC" w:rsidRPr="00A564B4" w:rsidRDefault="001C6CBC" w:rsidP="001C6CBC">
            <w:pPr>
              <w:pStyle w:val="TAL"/>
            </w:pPr>
          </w:p>
        </w:tc>
        <w:tc>
          <w:tcPr>
            <w:tcW w:w="601" w:type="pct"/>
            <w:shd w:val="clear" w:color="auto" w:fill="auto"/>
          </w:tcPr>
          <w:p w14:paraId="79379485" w14:textId="77777777" w:rsidR="001C6CBC" w:rsidRPr="00A564B4" w:rsidRDefault="001C6CBC" w:rsidP="001C6CBC">
            <w:pPr>
              <w:pStyle w:val="TAL"/>
            </w:pPr>
          </w:p>
        </w:tc>
        <w:tc>
          <w:tcPr>
            <w:tcW w:w="608" w:type="pct"/>
          </w:tcPr>
          <w:p w14:paraId="6449A747" w14:textId="77777777" w:rsidR="001C6CBC" w:rsidRPr="00A564B4" w:rsidRDefault="001C6CBC" w:rsidP="001C6CBC">
            <w:pPr>
              <w:pStyle w:val="TAL"/>
            </w:pPr>
          </w:p>
        </w:tc>
      </w:tr>
      <w:tr w:rsidR="001C6CBC" w:rsidRPr="00A564B4" w14:paraId="310F67F1" w14:textId="77777777" w:rsidTr="001C6CBC">
        <w:trPr>
          <w:gridAfter w:val="1"/>
          <w:wAfter w:w="52" w:type="pct"/>
          <w:cantSplit/>
          <w:jc w:val="center"/>
        </w:trPr>
        <w:tc>
          <w:tcPr>
            <w:tcW w:w="449" w:type="pct"/>
            <w:tcBorders>
              <w:bottom w:val="single" w:sz="6" w:space="0" w:color="auto"/>
            </w:tcBorders>
          </w:tcPr>
          <w:p w14:paraId="2979BC93" w14:textId="77777777" w:rsidR="001C6CBC" w:rsidRPr="00A564B4" w:rsidRDefault="001C6CBC" w:rsidP="001C6CBC">
            <w:pPr>
              <w:pStyle w:val="TAL"/>
            </w:pPr>
            <w:r w:rsidRPr="00A564B4">
              <w:t>5.1.6</w:t>
            </w:r>
          </w:p>
        </w:tc>
        <w:tc>
          <w:tcPr>
            <w:tcW w:w="1048" w:type="pct"/>
            <w:tcBorders>
              <w:bottom w:val="single" w:sz="6" w:space="0" w:color="auto"/>
            </w:tcBorders>
          </w:tcPr>
          <w:p w14:paraId="3E440BAD" w14:textId="77777777" w:rsidR="001C6CBC" w:rsidRPr="00A564B4" w:rsidRDefault="001C6CBC" w:rsidP="001C6CBC">
            <w:pPr>
              <w:pStyle w:val="TAL"/>
            </w:pPr>
            <w:r w:rsidRPr="00A564B4">
              <w:t>E-UTRAN TDD-TDD inter frequency handover: unknown target cell</w:t>
            </w:r>
          </w:p>
        </w:tc>
        <w:tc>
          <w:tcPr>
            <w:tcW w:w="323" w:type="pct"/>
            <w:tcBorders>
              <w:bottom w:val="single" w:sz="6" w:space="0" w:color="auto"/>
            </w:tcBorders>
          </w:tcPr>
          <w:p w14:paraId="5380AF22" w14:textId="77777777" w:rsidR="001C6CBC" w:rsidRPr="00A564B4" w:rsidRDefault="001C6CBC" w:rsidP="001C6CBC">
            <w:pPr>
              <w:pStyle w:val="TAL"/>
            </w:pPr>
            <w:r w:rsidRPr="00A564B4">
              <w:t>Rel-8</w:t>
            </w:r>
          </w:p>
        </w:tc>
        <w:tc>
          <w:tcPr>
            <w:tcW w:w="452" w:type="pct"/>
            <w:tcBorders>
              <w:bottom w:val="single" w:sz="6" w:space="0" w:color="auto"/>
            </w:tcBorders>
          </w:tcPr>
          <w:p w14:paraId="0ACB898A" w14:textId="77777777" w:rsidR="001C6CBC" w:rsidRPr="00A564B4" w:rsidRDefault="001C6CBC" w:rsidP="001C6CBC">
            <w:pPr>
              <w:pStyle w:val="TAL"/>
              <w:rPr>
                <w:lang w:eastAsia="zh-CN"/>
              </w:rPr>
            </w:pPr>
            <w:r w:rsidRPr="00A564B4">
              <w:rPr>
                <w:lang w:eastAsia="zh-CN"/>
              </w:rPr>
              <w:t>C02a</w:t>
            </w:r>
          </w:p>
        </w:tc>
        <w:tc>
          <w:tcPr>
            <w:tcW w:w="875" w:type="pct"/>
            <w:tcBorders>
              <w:bottom w:val="single" w:sz="6" w:space="0" w:color="auto"/>
            </w:tcBorders>
          </w:tcPr>
          <w:p w14:paraId="3D6832F9" w14:textId="77777777" w:rsidR="001C6CBC" w:rsidRPr="00A564B4" w:rsidRDefault="001C6CBC" w:rsidP="001C6CBC">
            <w:pPr>
              <w:pStyle w:val="TAL"/>
            </w:pPr>
            <w:r w:rsidRPr="00A564B4">
              <w:t>UE supporting E-UTRA TDD and Feature Group Indicators 13 and 25</w:t>
            </w:r>
          </w:p>
        </w:tc>
        <w:tc>
          <w:tcPr>
            <w:tcW w:w="591" w:type="pct"/>
            <w:shd w:val="clear" w:color="auto" w:fill="auto"/>
          </w:tcPr>
          <w:p w14:paraId="61784B01" w14:textId="77777777" w:rsidR="001C6CBC" w:rsidRPr="00A564B4" w:rsidRDefault="001C6CBC" w:rsidP="001C6CBC">
            <w:pPr>
              <w:pStyle w:val="TAL"/>
            </w:pPr>
          </w:p>
        </w:tc>
        <w:tc>
          <w:tcPr>
            <w:tcW w:w="601" w:type="pct"/>
            <w:shd w:val="clear" w:color="auto" w:fill="auto"/>
          </w:tcPr>
          <w:p w14:paraId="5EE24951" w14:textId="77777777" w:rsidR="001C6CBC" w:rsidRPr="00A564B4" w:rsidRDefault="001C6CBC" w:rsidP="001C6CBC">
            <w:pPr>
              <w:pStyle w:val="TAL"/>
            </w:pPr>
          </w:p>
        </w:tc>
        <w:tc>
          <w:tcPr>
            <w:tcW w:w="608" w:type="pct"/>
          </w:tcPr>
          <w:p w14:paraId="2A238E1B" w14:textId="77777777" w:rsidR="001C6CBC" w:rsidRPr="00A564B4" w:rsidRDefault="001C6CBC" w:rsidP="001C6CBC">
            <w:pPr>
              <w:pStyle w:val="TAL"/>
            </w:pPr>
            <w:r w:rsidRPr="00A564B4">
              <w:t>2Rx, 4Rx</w:t>
            </w:r>
          </w:p>
        </w:tc>
      </w:tr>
      <w:tr w:rsidR="001C6CBC" w:rsidRPr="00A564B4" w14:paraId="3697E0A5" w14:textId="77777777" w:rsidTr="001C6CBC">
        <w:trPr>
          <w:gridAfter w:val="1"/>
          <w:wAfter w:w="52" w:type="pct"/>
          <w:cantSplit/>
          <w:jc w:val="center"/>
        </w:trPr>
        <w:tc>
          <w:tcPr>
            <w:tcW w:w="449" w:type="pct"/>
            <w:tcBorders>
              <w:bottom w:val="single" w:sz="6" w:space="0" w:color="auto"/>
            </w:tcBorders>
          </w:tcPr>
          <w:p w14:paraId="371362FD" w14:textId="77777777" w:rsidR="001C6CBC" w:rsidRPr="00A564B4" w:rsidRDefault="001C6CBC" w:rsidP="001C6CBC">
            <w:pPr>
              <w:pStyle w:val="TAL"/>
              <w:rPr>
                <w:lang w:eastAsia="zh-CN"/>
              </w:rPr>
            </w:pPr>
            <w:r w:rsidRPr="00A564B4">
              <w:lastRenderedPageBreak/>
              <w:t>5.1.6</w:t>
            </w:r>
            <w:r w:rsidRPr="00A564B4">
              <w:rPr>
                <w:lang w:eastAsia="zh-TW"/>
              </w:rPr>
              <w:t>_2</w:t>
            </w:r>
          </w:p>
        </w:tc>
        <w:tc>
          <w:tcPr>
            <w:tcW w:w="1048" w:type="pct"/>
            <w:tcBorders>
              <w:bottom w:val="single" w:sz="6" w:space="0" w:color="auto"/>
            </w:tcBorders>
          </w:tcPr>
          <w:p w14:paraId="7DC966F6" w14:textId="77777777" w:rsidR="001C6CBC" w:rsidRPr="00A564B4" w:rsidRDefault="001C6CBC" w:rsidP="001C6CBC">
            <w:pPr>
              <w:pStyle w:val="TAL"/>
            </w:pPr>
            <w:r w:rsidRPr="00A564B4">
              <w:t>E-UTRAN TDD – TDD Inter frequency handover: unknown Target Cell for UE Category 1bis</w:t>
            </w:r>
          </w:p>
        </w:tc>
        <w:tc>
          <w:tcPr>
            <w:tcW w:w="323" w:type="pct"/>
            <w:tcBorders>
              <w:bottom w:val="single" w:sz="6" w:space="0" w:color="auto"/>
            </w:tcBorders>
          </w:tcPr>
          <w:p w14:paraId="327FF084"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713AC93F" w14:textId="77777777" w:rsidR="001C6CBC" w:rsidRPr="00A564B4" w:rsidRDefault="001C6CBC" w:rsidP="001C6CBC">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77477928" w14:textId="77777777" w:rsidR="001C6CBC" w:rsidRPr="00A564B4" w:rsidRDefault="001C6CBC" w:rsidP="001C6CBC">
            <w:pPr>
              <w:pStyle w:val="TAL"/>
            </w:pPr>
            <w:r w:rsidRPr="00A564B4">
              <w:t>UE supporting E-UTRA TDD and UE Category 1bis and Feature Group Indicators 13 and 25</w:t>
            </w:r>
          </w:p>
        </w:tc>
        <w:tc>
          <w:tcPr>
            <w:tcW w:w="591" w:type="pct"/>
            <w:shd w:val="clear" w:color="auto" w:fill="auto"/>
          </w:tcPr>
          <w:p w14:paraId="0BFFFCBA" w14:textId="77777777" w:rsidR="001C6CBC" w:rsidRPr="00A564B4" w:rsidRDefault="001C6CBC" w:rsidP="001C6CBC">
            <w:pPr>
              <w:pStyle w:val="TAL"/>
            </w:pPr>
          </w:p>
        </w:tc>
        <w:tc>
          <w:tcPr>
            <w:tcW w:w="601" w:type="pct"/>
            <w:shd w:val="clear" w:color="auto" w:fill="auto"/>
          </w:tcPr>
          <w:p w14:paraId="768F3586" w14:textId="77777777" w:rsidR="001C6CBC" w:rsidRPr="00A564B4" w:rsidRDefault="001C6CBC" w:rsidP="001C6CBC">
            <w:pPr>
              <w:pStyle w:val="TAL"/>
            </w:pPr>
          </w:p>
        </w:tc>
        <w:tc>
          <w:tcPr>
            <w:tcW w:w="608" w:type="pct"/>
          </w:tcPr>
          <w:p w14:paraId="6F053A3B" w14:textId="77777777" w:rsidR="001C6CBC" w:rsidRPr="00A564B4" w:rsidRDefault="001C6CBC" w:rsidP="001C6CBC">
            <w:pPr>
              <w:pStyle w:val="TAL"/>
            </w:pPr>
          </w:p>
        </w:tc>
      </w:tr>
      <w:tr w:rsidR="001C6CBC" w:rsidRPr="00A564B4" w14:paraId="57C3BE79" w14:textId="77777777" w:rsidTr="001C6CBC">
        <w:trPr>
          <w:gridAfter w:val="1"/>
          <w:wAfter w:w="52" w:type="pct"/>
          <w:cantSplit/>
          <w:jc w:val="center"/>
        </w:trPr>
        <w:tc>
          <w:tcPr>
            <w:tcW w:w="449" w:type="pct"/>
            <w:tcBorders>
              <w:bottom w:val="single" w:sz="6" w:space="0" w:color="auto"/>
            </w:tcBorders>
          </w:tcPr>
          <w:p w14:paraId="7B91F37A" w14:textId="77777777" w:rsidR="001C6CBC" w:rsidRPr="00A564B4" w:rsidRDefault="001C6CBC" w:rsidP="001C6CBC">
            <w:pPr>
              <w:pStyle w:val="TAL"/>
              <w:rPr>
                <w:lang w:eastAsia="zh-CN"/>
              </w:rPr>
            </w:pPr>
            <w:r w:rsidRPr="00A564B4">
              <w:rPr>
                <w:lang w:eastAsia="zh-CN"/>
              </w:rPr>
              <w:t>5.1.7</w:t>
            </w:r>
          </w:p>
        </w:tc>
        <w:tc>
          <w:tcPr>
            <w:tcW w:w="1048" w:type="pct"/>
            <w:tcBorders>
              <w:bottom w:val="single" w:sz="6" w:space="0" w:color="auto"/>
            </w:tcBorders>
          </w:tcPr>
          <w:p w14:paraId="293691D9" w14:textId="77777777" w:rsidR="001C6CBC" w:rsidRPr="00A564B4" w:rsidRDefault="001C6CBC" w:rsidP="001C6CBC">
            <w:pPr>
              <w:pStyle w:val="TAL"/>
            </w:pPr>
            <w:r w:rsidRPr="00A564B4">
              <w:t>E-UTRAN FDD - TDD handover inter frequency case</w:t>
            </w:r>
          </w:p>
        </w:tc>
        <w:tc>
          <w:tcPr>
            <w:tcW w:w="323" w:type="pct"/>
            <w:tcBorders>
              <w:bottom w:val="single" w:sz="6" w:space="0" w:color="auto"/>
            </w:tcBorders>
          </w:tcPr>
          <w:p w14:paraId="2D85F57E"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0727BD71" w14:textId="77777777" w:rsidR="001C6CBC" w:rsidRPr="00A564B4" w:rsidRDefault="001C6CBC" w:rsidP="001C6CBC">
            <w:pPr>
              <w:pStyle w:val="TAL"/>
              <w:rPr>
                <w:lang w:eastAsia="zh-CN"/>
              </w:rPr>
            </w:pPr>
            <w:r w:rsidRPr="00A564B4">
              <w:rPr>
                <w:lang w:eastAsia="zh-CN"/>
              </w:rPr>
              <w:t>C21</w:t>
            </w:r>
          </w:p>
        </w:tc>
        <w:tc>
          <w:tcPr>
            <w:tcW w:w="875" w:type="pct"/>
            <w:tcBorders>
              <w:bottom w:val="single" w:sz="6" w:space="0" w:color="auto"/>
            </w:tcBorders>
          </w:tcPr>
          <w:p w14:paraId="1A9B4349" w14:textId="77777777" w:rsidR="001C6CBC" w:rsidRPr="00A564B4" w:rsidRDefault="001C6CBC" w:rsidP="001C6CBC">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17119F1" w14:textId="77777777" w:rsidR="001C6CBC" w:rsidRPr="00A564B4" w:rsidRDefault="001C6CBC" w:rsidP="001C6CBC">
            <w:pPr>
              <w:pStyle w:val="TAL"/>
            </w:pPr>
          </w:p>
        </w:tc>
        <w:tc>
          <w:tcPr>
            <w:tcW w:w="601" w:type="pct"/>
            <w:shd w:val="clear" w:color="auto" w:fill="auto"/>
          </w:tcPr>
          <w:p w14:paraId="7AFD04E5" w14:textId="77777777" w:rsidR="001C6CBC" w:rsidRPr="00A564B4" w:rsidRDefault="001C6CBC" w:rsidP="001C6CBC">
            <w:pPr>
              <w:pStyle w:val="TAL"/>
            </w:pPr>
          </w:p>
        </w:tc>
        <w:tc>
          <w:tcPr>
            <w:tcW w:w="608" w:type="pct"/>
          </w:tcPr>
          <w:p w14:paraId="57B1B6EE" w14:textId="77777777" w:rsidR="001C6CBC" w:rsidRPr="00A564B4" w:rsidRDefault="001C6CBC" w:rsidP="001C6CBC">
            <w:pPr>
              <w:pStyle w:val="TAL"/>
            </w:pPr>
            <w:r w:rsidRPr="00A564B4">
              <w:t>2Rx, 4Rx</w:t>
            </w:r>
          </w:p>
        </w:tc>
      </w:tr>
      <w:tr w:rsidR="001C6CBC" w:rsidRPr="00A564B4" w14:paraId="222C08EC" w14:textId="77777777" w:rsidTr="001C6CBC">
        <w:trPr>
          <w:gridAfter w:val="1"/>
          <w:wAfter w:w="52" w:type="pct"/>
          <w:cantSplit/>
          <w:jc w:val="center"/>
        </w:trPr>
        <w:tc>
          <w:tcPr>
            <w:tcW w:w="449" w:type="pct"/>
            <w:tcBorders>
              <w:bottom w:val="single" w:sz="6" w:space="0" w:color="auto"/>
            </w:tcBorders>
          </w:tcPr>
          <w:p w14:paraId="0B6F0506" w14:textId="77777777" w:rsidR="001C6CBC" w:rsidRPr="00A564B4" w:rsidRDefault="001C6CBC" w:rsidP="001C6CBC">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3D205B38" w14:textId="77777777" w:rsidR="001C6CBC" w:rsidRPr="00A564B4" w:rsidRDefault="001C6CBC" w:rsidP="001C6CBC">
            <w:pPr>
              <w:pStyle w:val="TAL"/>
            </w:pPr>
            <w:r w:rsidRPr="00A564B4">
              <w:t>E-UTRAN FDD – TDD Inter frequency handover for UE Category 1bis</w:t>
            </w:r>
          </w:p>
        </w:tc>
        <w:tc>
          <w:tcPr>
            <w:tcW w:w="323" w:type="pct"/>
            <w:tcBorders>
              <w:bottom w:val="single" w:sz="6" w:space="0" w:color="auto"/>
            </w:tcBorders>
          </w:tcPr>
          <w:p w14:paraId="1D585B59"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61B51D4D" w14:textId="77777777" w:rsidR="001C6CBC" w:rsidRPr="00A564B4" w:rsidRDefault="001C6CBC" w:rsidP="001C6CBC">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7C32071C"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2647ABD8" w14:textId="77777777" w:rsidR="001C6CBC" w:rsidRPr="00A564B4" w:rsidRDefault="001C6CBC" w:rsidP="001C6CBC">
            <w:pPr>
              <w:pStyle w:val="TAL"/>
            </w:pPr>
          </w:p>
        </w:tc>
        <w:tc>
          <w:tcPr>
            <w:tcW w:w="601" w:type="pct"/>
            <w:shd w:val="clear" w:color="auto" w:fill="auto"/>
          </w:tcPr>
          <w:p w14:paraId="26983BE3" w14:textId="77777777" w:rsidR="001C6CBC" w:rsidRPr="00A564B4" w:rsidRDefault="001C6CBC" w:rsidP="001C6CBC">
            <w:pPr>
              <w:pStyle w:val="TAL"/>
            </w:pPr>
          </w:p>
        </w:tc>
        <w:tc>
          <w:tcPr>
            <w:tcW w:w="608" w:type="pct"/>
          </w:tcPr>
          <w:p w14:paraId="393E32B4" w14:textId="77777777" w:rsidR="001C6CBC" w:rsidRPr="00A564B4" w:rsidRDefault="001C6CBC" w:rsidP="001C6CBC">
            <w:pPr>
              <w:pStyle w:val="TAL"/>
            </w:pPr>
          </w:p>
        </w:tc>
      </w:tr>
      <w:tr w:rsidR="001C6CBC" w:rsidRPr="00A564B4" w14:paraId="46AD9CA6" w14:textId="77777777" w:rsidTr="001C6CBC">
        <w:trPr>
          <w:gridAfter w:val="1"/>
          <w:wAfter w:w="52" w:type="pct"/>
          <w:cantSplit/>
          <w:jc w:val="center"/>
        </w:trPr>
        <w:tc>
          <w:tcPr>
            <w:tcW w:w="449" w:type="pct"/>
            <w:tcBorders>
              <w:bottom w:val="single" w:sz="6" w:space="0" w:color="auto"/>
            </w:tcBorders>
          </w:tcPr>
          <w:p w14:paraId="0E5EFDEF" w14:textId="77777777" w:rsidR="001C6CBC" w:rsidRPr="00A564B4" w:rsidRDefault="001C6CBC" w:rsidP="001C6CBC">
            <w:pPr>
              <w:pStyle w:val="TAL"/>
              <w:rPr>
                <w:lang w:eastAsia="zh-CN"/>
              </w:rPr>
            </w:pPr>
            <w:r w:rsidRPr="00A564B4">
              <w:rPr>
                <w:lang w:eastAsia="zh-CN"/>
              </w:rPr>
              <w:t>5.1.8</w:t>
            </w:r>
          </w:p>
        </w:tc>
        <w:tc>
          <w:tcPr>
            <w:tcW w:w="1048" w:type="pct"/>
            <w:tcBorders>
              <w:bottom w:val="single" w:sz="6" w:space="0" w:color="auto"/>
            </w:tcBorders>
          </w:tcPr>
          <w:p w14:paraId="6D407624" w14:textId="77777777" w:rsidR="001C6CBC" w:rsidRPr="00A564B4" w:rsidRDefault="001C6CBC" w:rsidP="001C6CBC">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5D012562"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1004066F" w14:textId="77777777" w:rsidR="001C6CBC" w:rsidRPr="00A564B4" w:rsidRDefault="001C6CBC" w:rsidP="001C6CBC">
            <w:pPr>
              <w:pStyle w:val="TAL"/>
              <w:rPr>
                <w:lang w:eastAsia="zh-CN"/>
              </w:rPr>
            </w:pPr>
            <w:r w:rsidRPr="00A564B4">
              <w:rPr>
                <w:lang w:eastAsia="zh-CN"/>
              </w:rPr>
              <w:t>C21</w:t>
            </w:r>
          </w:p>
        </w:tc>
        <w:tc>
          <w:tcPr>
            <w:tcW w:w="875" w:type="pct"/>
            <w:tcBorders>
              <w:bottom w:val="single" w:sz="6" w:space="0" w:color="auto"/>
            </w:tcBorders>
          </w:tcPr>
          <w:p w14:paraId="05777E09"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42ACB1A" w14:textId="77777777" w:rsidR="001C6CBC" w:rsidRPr="00A564B4" w:rsidRDefault="001C6CBC" w:rsidP="001C6CBC">
            <w:pPr>
              <w:pStyle w:val="TAL"/>
            </w:pPr>
          </w:p>
        </w:tc>
        <w:tc>
          <w:tcPr>
            <w:tcW w:w="601" w:type="pct"/>
            <w:shd w:val="clear" w:color="auto" w:fill="auto"/>
          </w:tcPr>
          <w:p w14:paraId="08BE8841" w14:textId="77777777" w:rsidR="001C6CBC" w:rsidRPr="00A564B4" w:rsidRDefault="001C6CBC" w:rsidP="001C6CBC">
            <w:pPr>
              <w:pStyle w:val="TAL"/>
            </w:pPr>
          </w:p>
        </w:tc>
        <w:tc>
          <w:tcPr>
            <w:tcW w:w="608" w:type="pct"/>
          </w:tcPr>
          <w:p w14:paraId="107DD6FF" w14:textId="77777777" w:rsidR="001C6CBC" w:rsidRPr="00A564B4" w:rsidRDefault="001C6CBC" w:rsidP="001C6CBC">
            <w:pPr>
              <w:pStyle w:val="TAL"/>
            </w:pPr>
            <w:r w:rsidRPr="00A564B4">
              <w:t>2Rx, 4Rx</w:t>
            </w:r>
          </w:p>
        </w:tc>
      </w:tr>
      <w:tr w:rsidR="001C6CBC" w:rsidRPr="00A564B4" w14:paraId="225C6E1A" w14:textId="77777777" w:rsidTr="001C6CBC">
        <w:trPr>
          <w:gridAfter w:val="1"/>
          <w:wAfter w:w="52" w:type="pct"/>
          <w:cantSplit/>
          <w:jc w:val="center"/>
        </w:trPr>
        <w:tc>
          <w:tcPr>
            <w:tcW w:w="449" w:type="pct"/>
            <w:tcBorders>
              <w:bottom w:val="single" w:sz="6" w:space="0" w:color="auto"/>
            </w:tcBorders>
          </w:tcPr>
          <w:p w14:paraId="0D5F65FF" w14:textId="77777777" w:rsidR="001C6CBC" w:rsidRPr="00A564B4" w:rsidRDefault="001C6CBC" w:rsidP="001C6CBC">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1FD8AB60" w14:textId="77777777" w:rsidR="001C6CBC" w:rsidRPr="00A564B4" w:rsidRDefault="001C6CBC" w:rsidP="001C6CBC">
            <w:pPr>
              <w:pStyle w:val="TAL"/>
            </w:pPr>
            <w:r w:rsidRPr="00A564B4">
              <w:t>E-UTRAN TDD – FDD Inter frequency handover for UE Category 1bis</w:t>
            </w:r>
          </w:p>
        </w:tc>
        <w:tc>
          <w:tcPr>
            <w:tcW w:w="323" w:type="pct"/>
            <w:tcBorders>
              <w:bottom w:val="single" w:sz="6" w:space="0" w:color="auto"/>
            </w:tcBorders>
          </w:tcPr>
          <w:p w14:paraId="56333D24"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06BD81EC" w14:textId="77777777" w:rsidR="001C6CBC" w:rsidRPr="00A564B4" w:rsidRDefault="001C6CBC" w:rsidP="001C6CBC">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2F2DE72B"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0F0A2B73" w14:textId="77777777" w:rsidR="001C6CBC" w:rsidRPr="00A564B4" w:rsidRDefault="001C6CBC" w:rsidP="001C6CBC">
            <w:pPr>
              <w:pStyle w:val="TAL"/>
            </w:pPr>
          </w:p>
        </w:tc>
        <w:tc>
          <w:tcPr>
            <w:tcW w:w="601" w:type="pct"/>
            <w:shd w:val="clear" w:color="auto" w:fill="auto"/>
          </w:tcPr>
          <w:p w14:paraId="1431918E" w14:textId="77777777" w:rsidR="001C6CBC" w:rsidRPr="00A564B4" w:rsidRDefault="001C6CBC" w:rsidP="001C6CBC">
            <w:pPr>
              <w:pStyle w:val="TAL"/>
            </w:pPr>
          </w:p>
        </w:tc>
        <w:tc>
          <w:tcPr>
            <w:tcW w:w="608" w:type="pct"/>
          </w:tcPr>
          <w:p w14:paraId="4CA99F98" w14:textId="77777777" w:rsidR="001C6CBC" w:rsidRPr="00A564B4" w:rsidRDefault="001C6CBC" w:rsidP="001C6CBC">
            <w:pPr>
              <w:pStyle w:val="TAL"/>
            </w:pPr>
          </w:p>
        </w:tc>
      </w:tr>
      <w:tr w:rsidR="001C6CBC" w:rsidRPr="00A564B4" w14:paraId="449BDF72" w14:textId="77777777" w:rsidTr="001C6CBC">
        <w:trPr>
          <w:gridAfter w:val="1"/>
          <w:wAfter w:w="52" w:type="pct"/>
          <w:cantSplit/>
          <w:jc w:val="center"/>
        </w:trPr>
        <w:tc>
          <w:tcPr>
            <w:tcW w:w="449" w:type="pct"/>
            <w:tcBorders>
              <w:bottom w:val="single" w:sz="6" w:space="0" w:color="auto"/>
            </w:tcBorders>
          </w:tcPr>
          <w:p w14:paraId="4EF893CA" w14:textId="77777777" w:rsidR="001C6CBC" w:rsidRPr="00A564B4" w:rsidRDefault="001C6CBC" w:rsidP="001C6CBC">
            <w:pPr>
              <w:pStyle w:val="TAL"/>
              <w:rPr>
                <w:lang w:eastAsia="zh-CN"/>
              </w:rPr>
            </w:pPr>
            <w:r w:rsidRPr="00A564B4">
              <w:rPr>
                <w:lang w:eastAsia="zh-CN"/>
              </w:rPr>
              <w:t>5.1.9</w:t>
            </w:r>
          </w:p>
        </w:tc>
        <w:tc>
          <w:tcPr>
            <w:tcW w:w="1048" w:type="pct"/>
            <w:tcBorders>
              <w:bottom w:val="single" w:sz="6" w:space="0" w:color="auto"/>
            </w:tcBorders>
          </w:tcPr>
          <w:p w14:paraId="314A9D00" w14:textId="77777777" w:rsidR="001C6CBC" w:rsidRPr="00A564B4" w:rsidRDefault="001C6CBC" w:rsidP="001C6CBC">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1675E311"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4394C364"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3D18A05B"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4CC9268" w14:textId="77777777" w:rsidR="001C6CBC" w:rsidRPr="00A564B4" w:rsidRDefault="001C6CBC" w:rsidP="001C6CBC">
            <w:pPr>
              <w:pStyle w:val="TAL"/>
            </w:pPr>
          </w:p>
        </w:tc>
        <w:tc>
          <w:tcPr>
            <w:tcW w:w="601" w:type="pct"/>
            <w:shd w:val="clear" w:color="auto" w:fill="auto"/>
          </w:tcPr>
          <w:p w14:paraId="67198755" w14:textId="77777777" w:rsidR="001C6CBC" w:rsidRPr="00A564B4" w:rsidRDefault="001C6CBC" w:rsidP="001C6CBC">
            <w:pPr>
              <w:pStyle w:val="TAL"/>
            </w:pPr>
          </w:p>
        </w:tc>
        <w:tc>
          <w:tcPr>
            <w:tcW w:w="608" w:type="pct"/>
          </w:tcPr>
          <w:p w14:paraId="5969A2EA" w14:textId="77777777" w:rsidR="001C6CBC" w:rsidRPr="00A564B4" w:rsidRDefault="001C6CBC" w:rsidP="001C6CBC">
            <w:pPr>
              <w:pStyle w:val="TAL"/>
            </w:pPr>
          </w:p>
        </w:tc>
      </w:tr>
      <w:tr w:rsidR="001C6CBC" w:rsidRPr="00A564B4" w14:paraId="4DEDD767" w14:textId="77777777" w:rsidTr="001C6CBC">
        <w:trPr>
          <w:gridAfter w:val="1"/>
          <w:wAfter w:w="52" w:type="pct"/>
          <w:cantSplit/>
          <w:jc w:val="center"/>
        </w:trPr>
        <w:tc>
          <w:tcPr>
            <w:tcW w:w="449" w:type="pct"/>
            <w:tcBorders>
              <w:bottom w:val="single" w:sz="6" w:space="0" w:color="auto"/>
            </w:tcBorders>
          </w:tcPr>
          <w:p w14:paraId="2AD7FC98" w14:textId="77777777" w:rsidR="001C6CBC" w:rsidRPr="00A564B4" w:rsidRDefault="001C6CBC" w:rsidP="001C6CBC">
            <w:pPr>
              <w:pStyle w:val="TAL"/>
              <w:rPr>
                <w:lang w:eastAsia="zh-CN"/>
              </w:rPr>
            </w:pPr>
            <w:r w:rsidRPr="00A564B4">
              <w:rPr>
                <w:lang w:eastAsia="zh-CN"/>
              </w:rPr>
              <w:t>5.1.10</w:t>
            </w:r>
          </w:p>
        </w:tc>
        <w:tc>
          <w:tcPr>
            <w:tcW w:w="1048" w:type="pct"/>
            <w:tcBorders>
              <w:bottom w:val="single" w:sz="6" w:space="0" w:color="auto"/>
            </w:tcBorders>
          </w:tcPr>
          <w:p w14:paraId="3B022770" w14:textId="77777777" w:rsidR="001C6CBC" w:rsidRPr="00A564B4" w:rsidRDefault="001C6CBC" w:rsidP="001C6CBC">
            <w:pPr>
              <w:pStyle w:val="TAL"/>
            </w:pPr>
            <w:r w:rsidRPr="00A564B4">
              <w:t>E-UTRAN FDD-FDD Handover intra frequency handover for UE category 0</w:t>
            </w:r>
          </w:p>
        </w:tc>
        <w:tc>
          <w:tcPr>
            <w:tcW w:w="323" w:type="pct"/>
            <w:tcBorders>
              <w:bottom w:val="single" w:sz="6" w:space="0" w:color="auto"/>
            </w:tcBorders>
          </w:tcPr>
          <w:p w14:paraId="5CAFD3D2"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605DFADA" w14:textId="77777777" w:rsidR="001C6CBC" w:rsidRPr="00A564B4" w:rsidRDefault="001C6CBC" w:rsidP="001C6CBC">
            <w:pPr>
              <w:pStyle w:val="TAL"/>
              <w:rPr>
                <w:lang w:eastAsia="zh-CN"/>
              </w:rPr>
            </w:pPr>
            <w:r w:rsidRPr="00A564B4">
              <w:rPr>
                <w:lang w:eastAsia="zh-CN"/>
              </w:rPr>
              <w:t>C94</w:t>
            </w:r>
          </w:p>
        </w:tc>
        <w:tc>
          <w:tcPr>
            <w:tcW w:w="875" w:type="pct"/>
            <w:tcBorders>
              <w:bottom w:val="single" w:sz="6" w:space="0" w:color="auto"/>
            </w:tcBorders>
          </w:tcPr>
          <w:p w14:paraId="106D55B0" w14:textId="77777777" w:rsidR="001C6CBC" w:rsidRPr="00A564B4" w:rsidRDefault="001C6CBC" w:rsidP="001C6CBC">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4D7D0845" w14:textId="77777777" w:rsidR="001C6CBC" w:rsidRPr="00A564B4" w:rsidRDefault="001C6CBC" w:rsidP="001C6CBC">
            <w:pPr>
              <w:pStyle w:val="TAL"/>
            </w:pPr>
          </w:p>
        </w:tc>
        <w:tc>
          <w:tcPr>
            <w:tcW w:w="601" w:type="pct"/>
            <w:shd w:val="clear" w:color="auto" w:fill="auto"/>
          </w:tcPr>
          <w:p w14:paraId="50B315E8" w14:textId="77777777" w:rsidR="001C6CBC" w:rsidRPr="00A564B4" w:rsidRDefault="001C6CBC" w:rsidP="001C6CBC">
            <w:pPr>
              <w:pStyle w:val="TAL"/>
            </w:pPr>
          </w:p>
        </w:tc>
        <w:tc>
          <w:tcPr>
            <w:tcW w:w="608" w:type="pct"/>
          </w:tcPr>
          <w:p w14:paraId="015C5321" w14:textId="77777777" w:rsidR="001C6CBC" w:rsidRPr="00A564B4" w:rsidRDefault="001C6CBC" w:rsidP="001C6CBC">
            <w:pPr>
              <w:pStyle w:val="TAL"/>
            </w:pPr>
          </w:p>
        </w:tc>
      </w:tr>
      <w:tr w:rsidR="001C6CBC" w:rsidRPr="00A564B4" w14:paraId="5DB7C993" w14:textId="77777777" w:rsidTr="001C6CBC">
        <w:trPr>
          <w:gridAfter w:val="1"/>
          <w:wAfter w:w="52" w:type="pct"/>
          <w:cantSplit/>
          <w:jc w:val="center"/>
        </w:trPr>
        <w:tc>
          <w:tcPr>
            <w:tcW w:w="449" w:type="pct"/>
            <w:tcBorders>
              <w:bottom w:val="single" w:sz="6" w:space="0" w:color="auto"/>
            </w:tcBorders>
          </w:tcPr>
          <w:p w14:paraId="386D7006" w14:textId="77777777" w:rsidR="001C6CBC" w:rsidRPr="00A564B4" w:rsidRDefault="001C6CBC" w:rsidP="001C6CBC">
            <w:pPr>
              <w:pStyle w:val="TAL"/>
              <w:rPr>
                <w:lang w:eastAsia="zh-CN"/>
              </w:rPr>
            </w:pPr>
            <w:r w:rsidRPr="00A564B4">
              <w:rPr>
                <w:lang w:eastAsia="zh-CN"/>
              </w:rPr>
              <w:t>5.1.11</w:t>
            </w:r>
          </w:p>
        </w:tc>
        <w:tc>
          <w:tcPr>
            <w:tcW w:w="1048" w:type="pct"/>
            <w:tcBorders>
              <w:bottom w:val="single" w:sz="6" w:space="0" w:color="auto"/>
            </w:tcBorders>
          </w:tcPr>
          <w:p w14:paraId="596F60CF" w14:textId="77777777" w:rsidR="001C6CBC" w:rsidRPr="00A564B4" w:rsidRDefault="001C6CBC" w:rsidP="001C6CBC">
            <w:pPr>
              <w:pStyle w:val="TAL"/>
            </w:pPr>
            <w:r w:rsidRPr="00A564B4">
              <w:t>E-UTRAN HD-FDD Handover intra frequency handover for UE category 0</w:t>
            </w:r>
          </w:p>
        </w:tc>
        <w:tc>
          <w:tcPr>
            <w:tcW w:w="323" w:type="pct"/>
            <w:tcBorders>
              <w:bottom w:val="single" w:sz="6" w:space="0" w:color="auto"/>
            </w:tcBorders>
          </w:tcPr>
          <w:p w14:paraId="20E1BBBE"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0EEC3A00" w14:textId="77777777" w:rsidR="001C6CBC" w:rsidRPr="00A564B4" w:rsidRDefault="001C6CBC" w:rsidP="001C6CBC">
            <w:pPr>
              <w:pStyle w:val="TAL"/>
              <w:rPr>
                <w:lang w:eastAsia="zh-CN"/>
              </w:rPr>
            </w:pPr>
            <w:r w:rsidRPr="00A564B4">
              <w:rPr>
                <w:lang w:eastAsia="zh-CN"/>
              </w:rPr>
              <w:t>C110</w:t>
            </w:r>
          </w:p>
        </w:tc>
        <w:tc>
          <w:tcPr>
            <w:tcW w:w="875" w:type="pct"/>
            <w:tcBorders>
              <w:bottom w:val="single" w:sz="6" w:space="0" w:color="auto"/>
            </w:tcBorders>
          </w:tcPr>
          <w:p w14:paraId="1779BA8A" w14:textId="77777777" w:rsidR="001C6CBC" w:rsidRPr="00A564B4" w:rsidRDefault="001C6CBC" w:rsidP="001C6CBC">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33F5FDE0" w14:textId="77777777" w:rsidR="001C6CBC" w:rsidRPr="00A564B4" w:rsidRDefault="001C6CBC" w:rsidP="001C6CBC">
            <w:pPr>
              <w:pStyle w:val="TAL"/>
            </w:pPr>
          </w:p>
        </w:tc>
        <w:tc>
          <w:tcPr>
            <w:tcW w:w="601" w:type="pct"/>
            <w:shd w:val="clear" w:color="auto" w:fill="auto"/>
          </w:tcPr>
          <w:p w14:paraId="7F19479F" w14:textId="77777777" w:rsidR="001C6CBC" w:rsidRPr="00A564B4" w:rsidRDefault="001C6CBC" w:rsidP="001C6CBC">
            <w:pPr>
              <w:pStyle w:val="TAL"/>
            </w:pPr>
          </w:p>
        </w:tc>
        <w:tc>
          <w:tcPr>
            <w:tcW w:w="608" w:type="pct"/>
          </w:tcPr>
          <w:p w14:paraId="07DDA962" w14:textId="77777777" w:rsidR="001C6CBC" w:rsidRPr="00A564B4" w:rsidRDefault="001C6CBC" w:rsidP="001C6CBC">
            <w:pPr>
              <w:pStyle w:val="TAL"/>
            </w:pPr>
          </w:p>
        </w:tc>
      </w:tr>
      <w:tr w:rsidR="001C6CBC" w:rsidRPr="00A564B4" w14:paraId="73C3A01A" w14:textId="77777777" w:rsidTr="001C6CBC">
        <w:trPr>
          <w:gridAfter w:val="1"/>
          <w:wAfter w:w="52" w:type="pct"/>
          <w:cantSplit/>
          <w:jc w:val="center"/>
        </w:trPr>
        <w:tc>
          <w:tcPr>
            <w:tcW w:w="449" w:type="pct"/>
            <w:tcBorders>
              <w:bottom w:val="single" w:sz="6" w:space="0" w:color="auto"/>
            </w:tcBorders>
          </w:tcPr>
          <w:p w14:paraId="6EBCF659" w14:textId="77777777" w:rsidR="001C6CBC" w:rsidRPr="00A564B4" w:rsidRDefault="001C6CBC" w:rsidP="001C6CBC">
            <w:pPr>
              <w:pStyle w:val="TAL"/>
              <w:rPr>
                <w:lang w:eastAsia="zh-CN"/>
              </w:rPr>
            </w:pPr>
            <w:r w:rsidRPr="00A564B4">
              <w:rPr>
                <w:lang w:eastAsia="zh-CN"/>
              </w:rPr>
              <w:t>5.1.12</w:t>
            </w:r>
          </w:p>
        </w:tc>
        <w:tc>
          <w:tcPr>
            <w:tcW w:w="1048" w:type="pct"/>
            <w:tcBorders>
              <w:bottom w:val="single" w:sz="6" w:space="0" w:color="auto"/>
            </w:tcBorders>
          </w:tcPr>
          <w:p w14:paraId="6243AE63" w14:textId="77777777" w:rsidR="001C6CBC" w:rsidRPr="00A564B4" w:rsidRDefault="001C6CBC" w:rsidP="001C6CBC">
            <w:pPr>
              <w:pStyle w:val="TAL"/>
            </w:pPr>
            <w:r w:rsidRPr="00A564B4">
              <w:t>E-UTRAN TDD-TDD Handover intra frequency handover for UE category 0</w:t>
            </w:r>
          </w:p>
        </w:tc>
        <w:tc>
          <w:tcPr>
            <w:tcW w:w="323" w:type="pct"/>
            <w:tcBorders>
              <w:bottom w:val="single" w:sz="6" w:space="0" w:color="auto"/>
            </w:tcBorders>
          </w:tcPr>
          <w:p w14:paraId="5986081F"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05F26648" w14:textId="77777777" w:rsidR="001C6CBC" w:rsidRPr="00A564B4" w:rsidRDefault="001C6CBC" w:rsidP="001C6CBC">
            <w:pPr>
              <w:pStyle w:val="TAL"/>
              <w:rPr>
                <w:lang w:eastAsia="zh-CN"/>
              </w:rPr>
            </w:pPr>
            <w:r w:rsidRPr="00A564B4">
              <w:rPr>
                <w:lang w:eastAsia="zh-CN"/>
              </w:rPr>
              <w:t>C93</w:t>
            </w:r>
          </w:p>
        </w:tc>
        <w:tc>
          <w:tcPr>
            <w:tcW w:w="875" w:type="pct"/>
            <w:tcBorders>
              <w:bottom w:val="single" w:sz="6" w:space="0" w:color="auto"/>
            </w:tcBorders>
          </w:tcPr>
          <w:p w14:paraId="3F4A838A" w14:textId="77777777" w:rsidR="001C6CBC" w:rsidRPr="00A564B4" w:rsidRDefault="001C6CBC" w:rsidP="001C6CBC">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28A5257E" w14:textId="77777777" w:rsidR="001C6CBC" w:rsidRPr="00A564B4" w:rsidRDefault="001C6CBC" w:rsidP="001C6CBC">
            <w:pPr>
              <w:pStyle w:val="TAL"/>
            </w:pPr>
          </w:p>
        </w:tc>
        <w:tc>
          <w:tcPr>
            <w:tcW w:w="601" w:type="pct"/>
            <w:shd w:val="clear" w:color="auto" w:fill="auto"/>
          </w:tcPr>
          <w:p w14:paraId="629C1CE0" w14:textId="77777777" w:rsidR="001C6CBC" w:rsidRPr="00A564B4" w:rsidRDefault="001C6CBC" w:rsidP="001C6CBC">
            <w:pPr>
              <w:pStyle w:val="TAL"/>
            </w:pPr>
          </w:p>
        </w:tc>
        <w:tc>
          <w:tcPr>
            <w:tcW w:w="608" w:type="pct"/>
          </w:tcPr>
          <w:p w14:paraId="1A0CAFDE" w14:textId="77777777" w:rsidR="001C6CBC" w:rsidRPr="00A564B4" w:rsidRDefault="001C6CBC" w:rsidP="001C6CBC">
            <w:pPr>
              <w:pStyle w:val="TAL"/>
            </w:pPr>
          </w:p>
        </w:tc>
      </w:tr>
      <w:tr w:rsidR="001C6CBC" w:rsidRPr="00A564B4" w14:paraId="101B4244" w14:textId="77777777" w:rsidTr="001C6CBC">
        <w:trPr>
          <w:gridAfter w:val="1"/>
          <w:wAfter w:w="52" w:type="pct"/>
          <w:cantSplit/>
          <w:jc w:val="center"/>
        </w:trPr>
        <w:tc>
          <w:tcPr>
            <w:tcW w:w="449" w:type="pct"/>
            <w:tcBorders>
              <w:bottom w:val="single" w:sz="6" w:space="0" w:color="auto"/>
            </w:tcBorders>
          </w:tcPr>
          <w:p w14:paraId="32E1F816" w14:textId="77777777" w:rsidR="001C6CBC" w:rsidRPr="00A564B4" w:rsidRDefault="001C6CBC" w:rsidP="001C6CBC">
            <w:pPr>
              <w:pStyle w:val="TAL"/>
              <w:rPr>
                <w:lang w:eastAsia="zh-CN"/>
              </w:rPr>
            </w:pPr>
            <w:r w:rsidRPr="00A564B4">
              <w:t>5.1.13</w:t>
            </w:r>
          </w:p>
        </w:tc>
        <w:tc>
          <w:tcPr>
            <w:tcW w:w="1048" w:type="pct"/>
            <w:tcBorders>
              <w:bottom w:val="single" w:sz="6" w:space="0" w:color="auto"/>
            </w:tcBorders>
          </w:tcPr>
          <w:p w14:paraId="21F73A89" w14:textId="77777777" w:rsidR="001C6CBC" w:rsidRPr="00A564B4" w:rsidRDefault="001C6CBC" w:rsidP="001C6CBC">
            <w:pPr>
              <w:pStyle w:val="TAL"/>
            </w:pPr>
            <w:r w:rsidRPr="00A564B4">
              <w:t xml:space="preserve">E-UTRAN FDD-FDD Intra frequency handover for CE UEs in </w:t>
            </w:r>
            <w:proofErr w:type="spellStart"/>
            <w:r w:rsidRPr="00A564B4">
              <w:t>CEModeA</w:t>
            </w:r>
            <w:proofErr w:type="spellEnd"/>
          </w:p>
        </w:tc>
        <w:tc>
          <w:tcPr>
            <w:tcW w:w="323" w:type="pct"/>
            <w:tcBorders>
              <w:bottom w:val="single" w:sz="6" w:space="0" w:color="auto"/>
            </w:tcBorders>
          </w:tcPr>
          <w:p w14:paraId="248D6BBE"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606B26EC" w14:textId="77777777" w:rsidR="001C6CBC" w:rsidRPr="00A564B4" w:rsidRDefault="001C6CBC" w:rsidP="001C6CBC">
            <w:pPr>
              <w:pStyle w:val="TAL"/>
              <w:rPr>
                <w:lang w:eastAsia="zh-CN"/>
              </w:rPr>
            </w:pPr>
            <w:r w:rsidRPr="00A564B4">
              <w:t>C94a</w:t>
            </w:r>
          </w:p>
        </w:tc>
        <w:tc>
          <w:tcPr>
            <w:tcW w:w="875" w:type="pct"/>
            <w:tcBorders>
              <w:bottom w:val="single" w:sz="6" w:space="0" w:color="auto"/>
            </w:tcBorders>
          </w:tcPr>
          <w:p w14:paraId="09C10FD8" w14:textId="77777777" w:rsidR="001C6CBC" w:rsidRPr="00A564B4" w:rsidRDefault="001C6CBC" w:rsidP="001C6CBC">
            <w:pPr>
              <w:pStyle w:val="TAL"/>
            </w:pPr>
            <w:r w:rsidRPr="00A564B4">
              <w:t xml:space="preserve">UE supporting E-UTRA FD-FDD and </w:t>
            </w:r>
            <w:proofErr w:type="spellStart"/>
            <w:r w:rsidRPr="00A564B4">
              <w:t>CEModeA</w:t>
            </w:r>
            <w:proofErr w:type="spellEnd"/>
          </w:p>
        </w:tc>
        <w:tc>
          <w:tcPr>
            <w:tcW w:w="591" w:type="pct"/>
            <w:shd w:val="clear" w:color="auto" w:fill="auto"/>
          </w:tcPr>
          <w:p w14:paraId="4E89785B" w14:textId="77777777" w:rsidR="001C6CBC" w:rsidRPr="00A564B4" w:rsidRDefault="001C6CBC" w:rsidP="001C6CBC">
            <w:pPr>
              <w:pStyle w:val="TAL"/>
            </w:pPr>
          </w:p>
        </w:tc>
        <w:tc>
          <w:tcPr>
            <w:tcW w:w="601" w:type="pct"/>
            <w:shd w:val="clear" w:color="auto" w:fill="auto"/>
          </w:tcPr>
          <w:p w14:paraId="0ADB1F51" w14:textId="77777777" w:rsidR="001C6CBC" w:rsidRPr="00A564B4" w:rsidRDefault="001C6CBC" w:rsidP="001C6CBC">
            <w:pPr>
              <w:pStyle w:val="TAL"/>
            </w:pPr>
          </w:p>
        </w:tc>
        <w:tc>
          <w:tcPr>
            <w:tcW w:w="608" w:type="pct"/>
          </w:tcPr>
          <w:p w14:paraId="134D1B41" w14:textId="77777777" w:rsidR="001C6CBC" w:rsidRPr="00A564B4" w:rsidRDefault="001C6CBC" w:rsidP="001C6CBC">
            <w:pPr>
              <w:pStyle w:val="TAL"/>
            </w:pPr>
          </w:p>
        </w:tc>
      </w:tr>
      <w:tr w:rsidR="001C6CBC" w:rsidRPr="00A564B4" w14:paraId="7FBB6E60" w14:textId="77777777" w:rsidTr="001C6CBC">
        <w:trPr>
          <w:gridAfter w:val="1"/>
          <w:wAfter w:w="52" w:type="pct"/>
          <w:cantSplit/>
          <w:jc w:val="center"/>
        </w:trPr>
        <w:tc>
          <w:tcPr>
            <w:tcW w:w="449" w:type="pct"/>
            <w:tcBorders>
              <w:bottom w:val="single" w:sz="6" w:space="0" w:color="auto"/>
            </w:tcBorders>
          </w:tcPr>
          <w:p w14:paraId="00C9E048" w14:textId="77777777" w:rsidR="001C6CBC" w:rsidRPr="00A564B4" w:rsidRDefault="001C6CBC" w:rsidP="001C6CBC">
            <w:pPr>
              <w:pStyle w:val="TAL"/>
              <w:rPr>
                <w:lang w:eastAsia="zh-CN"/>
              </w:rPr>
            </w:pPr>
            <w:r w:rsidRPr="00A564B4">
              <w:t>5.1.14</w:t>
            </w:r>
          </w:p>
        </w:tc>
        <w:tc>
          <w:tcPr>
            <w:tcW w:w="1048" w:type="pct"/>
            <w:tcBorders>
              <w:bottom w:val="single" w:sz="6" w:space="0" w:color="auto"/>
            </w:tcBorders>
          </w:tcPr>
          <w:p w14:paraId="5BADD8C3" w14:textId="77777777" w:rsidR="001C6CBC" w:rsidRPr="00A564B4" w:rsidRDefault="001C6CBC" w:rsidP="001C6CBC">
            <w:pPr>
              <w:pStyle w:val="TAL"/>
            </w:pPr>
            <w:r w:rsidRPr="00A564B4">
              <w:t xml:space="preserve">E-UTRAN HD-FDD Intra frequency handover for CE UEs in </w:t>
            </w:r>
            <w:proofErr w:type="spellStart"/>
            <w:r w:rsidRPr="00A564B4">
              <w:t>CEModeA</w:t>
            </w:r>
            <w:proofErr w:type="spellEnd"/>
          </w:p>
        </w:tc>
        <w:tc>
          <w:tcPr>
            <w:tcW w:w="323" w:type="pct"/>
            <w:tcBorders>
              <w:bottom w:val="single" w:sz="6" w:space="0" w:color="auto"/>
            </w:tcBorders>
          </w:tcPr>
          <w:p w14:paraId="376189EE"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33F553A4" w14:textId="77777777" w:rsidR="001C6CBC" w:rsidRPr="00A564B4" w:rsidRDefault="001C6CBC" w:rsidP="001C6CBC">
            <w:pPr>
              <w:pStyle w:val="TAL"/>
              <w:rPr>
                <w:lang w:eastAsia="zh-CN"/>
              </w:rPr>
            </w:pPr>
            <w:r w:rsidRPr="00A564B4">
              <w:rPr>
                <w:rFonts w:eastAsia="PMingLiU"/>
                <w:lang w:eastAsia="zh-TW"/>
              </w:rPr>
              <w:t>C107a</w:t>
            </w:r>
          </w:p>
        </w:tc>
        <w:tc>
          <w:tcPr>
            <w:tcW w:w="875" w:type="pct"/>
            <w:tcBorders>
              <w:bottom w:val="single" w:sz="6" w:space="0" w:color="auto"/>
            </w:tcBorders>
          </w:tcPr>
          <w:p w14:paraId="65968ECC"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shd w:val="clear" w:color="auto" w:fill="auto"/>
          </w:tcPr>
          <w:p w14:paraId="5BF1083E" w14:textId="77777777" w:rsidR="001C6CBC" w:rsidRPr="00A564B4" w:rsidRDefault="001C6CBC" w:rsidP="001C6CBC">
            <w:pPr>
              <w:pStyle w:val="TAL"/>
            </w:pPr>
          </w:p>
        </w:tc>
        <w:tc>
          <w:tcPr>
            <w:tcW w:w="601" w:type="pct"/>
            <w:shd w:val="clear" w:color="auto" w:fill="auto"/>
          </w:tcPr>
          <w:p w14:paraId="48D60E16" w14:textId="77777777" w:rsidR="001C6CBC" w:rsidRPr="00A564B4" w:rsidRDefault="001C6CBC" w:rsidP="001C6CBC">
            <w:pPr>
              <w:pStyle w:val="TAL"/>
            </w:pPr>
          </w:p>
        </w:tc>
        <w:tc>
          <w:tcPr>
            <w:tcW w:w="608" w:type="pct"/>
          </w:tcPr>
          <w:p w14:paraId="56E73A7B" w14:textId="77777777" w:rsidR="001C6CBC" w:rsidRPr="00A564B4" w:rsidRDefault="001C6CBC" w:rsidP="001C6CBC">
            <w:pPr>
              <w:pStyle w:val="TAL"/>
            </w:pPr>
          </w:p>
        </w:tc>
      </w:tr>
      <w:tr w:rsidR="001C6CBC" w:rsidRPr="00A564B4" w14:paraId="46B59D43" w14:textId="77777777" w:rsidTr="001C6CBC">
        <w:trPr>
          <w:gridAfter w:val="1"/>
          <w:wAfter w:w="52" w:type="pct"/>
          <w:cantSplit/>
          <w:jc w:val="center"/>
        </w:trPr>
        <w:tc>
          <w:tcPr>
            <w:tcW w:w="449" w:type="pct"/>
            <w:tcBorders>
              <w:bottom w:val="single" w:sz="6" w:space="0" w:color="auto"/>
            </w:tcBorders>
          </w:tcPr>
          <w:p w14:paraId="54865614" w14:textId="77777777" w:rsidR="001C6CBC" w:rsidRPr="00A564B4" w:rsidRDefault="001C6CBC" w:rsidP="001C6CBC">
            <w:pPr>
              <w:pStyle w:val="TAL"/>
              <w:rPr>
                <w:lang w:eastAsia="zh-CN"/>
              </w:rPr>
            </w:pPr>
            <w:r w:rsidRPr="00A564B4">
              <w:t>5.1.15</w:t>
            </w:r>
          </w:p>
        </w:tc>
        <w:tc>
          <w:tcPr>
            <w:tcW w:w="1048" w:type="pct"/>
            <w:tcBorders>
              <w:bottom w:val="single" w:sz="6" w:space="0" w:color="auto"/>
            </w:tcBorders>
          </w:tcPr>
          <w:p w14:paraId="40A12B30" w14:textId="77777777" w:rsidR="001C6CBC" w:rsidRPr="00A564B4" w:rsidRDefault="001C6CBC" w:rsidP="001C6CBC">
            <w:pPr>
              <w:pStyle w:val="TAL"/>
            </w:pPr>
            <w:r w:rsidRPr="00A564B4">
              <w:t xml:space="preserve">E-UTRAN TDD Intra frequency handover for CE UEs in </w:t>
            </w:r>
            <w:proofErr w:type="spellStart"/>
            <w:r w:rsidRPr="00A564B4">
              <w:t>CEModeA</w:t>
            </w:r>
            <w:proofErr w:type="spellEnd"/>
          </w:p>
        </w:tc>
        <w:tc>
          <w:tcPr>
            <w:tcW w:w="323" w:type="pct"/>
            <w:tcBorders>
              <w:bottom w:val="single" w:sz="6" w:space="0" w:color="auto"/>
            </w:tcBorders>
          </w:tcPr>
          <w:p w14:paraId="020295D3"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383A7AC6" w14:textId="77777777" w:rsidR="001C6CBC" w:rsidRPr="00A564B4" w:rsidRDefault="001C6CBC" w:rsidP="001C6CBC">
            <w:pPr>
              <w:pStyle w:val="TAL"/>
              <w:rPr>
                <w:lang w:eastAsia="zh-CN"/>
              </w:rPr>
            </w:pPr>
            <w:r w:rsidRPr="00A564B4">
              <w:rPr>
                <w:rFonts w:eastAsia="PMingLiU"/>
                <w:lang w:eastAsia="zh-TW"/>
              </w:rPr>
              <w:t>C93a</w:t>
            </w:r>
          </w:p>
        </w:tc>
        <w:tc>
          <w:tcPr>
            <w:tcW w:w="875" w:type="pct"/>
            <w:tcBorders>
              <w:bottom w:val="single" w:sz="6" w:space="0" w:color="auto"/>
            </w:tcBorders>
          </w:tcPr>
          <w:p w14:paraId="3684BD79"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shd w:val="clear" w:color="auto" w:fill="auto"/>
          </w:tcPr>
          <w:p w14:paraId="1D6596A3" w14:textId="77777777" w:rsidR="001C6CBC" w:rsidRPr="00A564B4" w:rsidRDefault="001C6CBC" w:rsidP="001C6CBC">
            <w:pPr>
              <w:pStyle w:val="TAL"/>
            </w:pPr>
          </w:p>
        </w:tc>
        <w:tc>
          <w:tcPr>
            <w:tcW w:w="601" w:type="pct"/>
            <w:shd w:val="clear" w:color="auto" w:fill="auto"/>
          </w:tcPr>
          <w:p w14:paraId="5D50B039" w14:textId="77777777" w:rsidR="001C6CBC" w:rsidRPr="00A564B4" w:rsidRDefault="001C6CBC" w:rsidP="001C6CBC">
            <w:pPr>
              <w:pStyle w:val="TAL"/>
            </w:pPr>
          </w:p>
        </w:tc>
        <w:tc>
          <w:tcPr>
            <w:tcW w:w="608" w:type="pct"/>
          </w:tcPr>
          <w:p w14:paraId="7B855FB5" w14:textId="77777777" w:rsidR="001C6CBC" w:rsidRPr="00A564B4" w:rsidRDefault="001C6CBC" w:rsidP="001C6CBC">
            <w:pPr>
              <w:pStyle w:val="TAL"/>
            </w:pPr>
          </w:p>
        </w:tc>
      </w:tr>
      <w:tr w:rsidR="001C6CBC" w:rsidRPr="00A564B4" w14:paraId="45F38FF9" w14:textId="77777777" w:rsidTr="001C6CBC">
        <w:trPr>
          <w:gridAfter w:val="1"/>
          <w:wAfter w:w="52" w:type="pct"/>
          <w:cantSplit/>
          <w:jc w:val="center"/>
        </w:trPr>
        <w:tc>
          <w:tcPr>
            <w:tcW w:w="449" w:type="pct"/>
            <w:tcBorders>
              <w:bottom w:val="single" w:sz="6" w:space="0" w:color="auto"/>
            </w:tcBorders>
          </w:tcPr>
          <w:p w14:paraId="405EEC94" w14:textId="77777777" w:rsidR="001C6CBC" w:rsidRPr="00A564B4" w:rsidRDefault="001C6CBC" w:rsidP="001C6CBC">
            <w:pPr>
              <w:pStyle w:val="TAL"/>
              <w:rPr>
                <w:lang w:eastAsia="zh-CN"/>
              </w:rPr>
            </w:pPr>
            <w:r w:rsidRPr="00A564B4">
              <w:lastRenderedPageBreak/>
              <w:t>5.1.16</w:t>
            </w:r>
          </w:p>
        </w:tc>
        <w:tc>
          <w:tcPr>
            <w:tcW w:w="1048" w:type="pct"/>
            <w:tcBorders>
              <w:bottom w:val="single" w:sz="6" w:space="0" w:color="auto"/>
            </w:tcBorders>
          </w:tcPr>
          <w:p w14:paraId="14A6D06C" w14:textId="77777777" w:rsidR="001C6CBC" w:rsidRPr="00A564B4" w:rsidRDefault="001C6CBC" w:rsidP="001C6CBC">
            <w:pPr>
              <w:pStyle w:val="TAL"/>
            </w:pPr>
            <w:r w:rsidRPr="00A564B4">
              <w:t xml:space="preserve">E-UTRAN FDD-FDD Intra frequency handover for CE UEs in </w:t>
            </w:r>
            <w:proofErr w:type="spellStart"/>
            <w:r w:rsidRPr="00A564B4">
              <w:t>CEModeB</w:t>
            </w:r>
            <w:proofErr w:type="spellEnd"/>
          </w:p>
        </w:tc>
        <w:tc>
          <w:tcPr>
            <w:tcW w:w="323" w:type="pct"/>
            <w:tcBorders>
              <w:bottom w:val="single" w:sz="6" w:space="0" w:color="auto"/>
            </w:tcBorders>
          </w:tcPr>
          <w:p w14:paraId="5E966CDD"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4BDB4BE0" w14:textId="77777777" w:rsidR="001C6CBC" w:rsidRPr="00A564B4" w:rsidRDefault="001C6CBC" w:rsidP="001C6CBC">
            <w:pPr>
              <w:pStyle w:val="TAL"/>
              <w:rPr>
                <w:lang w:eastAsia="zh-CN"/>
              </w:rPr>
            </w:pPr>
            <w:r w:rsidRPr="00A564B4">
              <w:t>C94e</w:t>
            </w:r>
          </w:p>
        </w:tc>
        <w:tc>
          <w:tcPr>
            <w:tcW w:w="875" w:type="pct"/>
            <w:tcBorders>
              <w:bottom w:val="single" w:sz="6" w:space="0" w:color="auto"/>
            </w:tcBorders>
          </w:tcPr>
          <w:p w14:paraId="36FAB84D" w14:textId="77777777" w:rsidR="001C6CBC" w:rsidRPr="00A564B4" w:rsidRDefault="001C6CBC" w:rsidP="001C6CBC">
            <w:pPr>
              <w:pStyle w:val="TAL"/>
            </w:pPr>
            <w:r w:rsidRPr="00A564B4">
              <w:t xml:space="preserve">UE supporting E-UTRA FD-FDD and </w:t>
            </w:r>
            <w:proofErr w:type="spellStart"/>
            <w:r w:rsidRPr="00A564B4">
              <w:t>CEMode</w:t>
            </w:r>
            <w:proofErr w:type="spellEnd"/>
            <w:r w:rsidRPr="00A564B4">
              <w:t xml:space="preserve"> B</w:t>
            </w:r>
          </w:p>
        </w:tc>
        <w:tc>
          <w:tcPr>
            <w:tcW w:w="591" w:type="pct"/>
            <w:shd w:val="clear" w:color="auto" w:fill="auto"/>
          </w:tcPr>
          <w:p w14:paraId="4B7D3957" w14:textId="77777777" w:rsidR="001C6CBC" w:rsidRPr="00A564B4" w:rsidRDefault="001C6CBC" w:rsidP="001C6CBC">
            <w:pPr>
              <w:pStyle w:val="TAL"/>
              <w:rPr>
                <w:highlight w:val="yellow"/>
              </w:rPr>
            </w:pPr>
          </w:p>
        </w:tc>
        <w:tc>
          <w:tcPr>
            <w:tcW w:w="601" w:type="pct"/>
            <w:shd w:val="clear" w:color="auto" w:fill="auto"/>
          </w:tcPr>
          <w:p w14:paraId="1E0D9081" w14:textId="77777777" w:rsidR="001C6CBC" w:rsidRPr="00A564B4" w:rsidRDefault="001C6CBC" w:rsidP="001C6CBC">
            <w:pPr>
              <w:pStyle w:val="TAL"/>
              <w:rPr>
                <w:highlight w:val="yellow"/>
              </w:rPr>
            </w:pPr>
          </w:p>
        </w:tc>
        <w:tc>
          <w:tcPr>
            <w:tcW w:w="608" w:type="pct"/>
          </w:tcPr>
          <w:p w14:paraId="096D6CCC" w14:textId="77777777" w:rsidR="001C6CBC" w:rsidRPr="00A564B4" w:rsidRDefault="001C6CBC" w:rsidP="001C6CBC">
            <w:pPr>
              <w:pStyle w:val="TAL"/>
              <w:rPr>
                <w:highlight w:val="yellow"/>
              </w:rPr>
            </w:pPr>
          </w:p>
        </w:tc>
      </w:tr>
      <w:tr w:rsidR="001C6CBC" w:rsidRPr="00A564B4" w14:paraId="77C10632" w14:textId="77777777" w:rsidTr="001C6CBC">
        <w:trPr>
          <w:gridAfter w:val="1"/>
          <w:wAfter w:w="52" w:type="pct"/>
          <w:cantSplit/>
          <w:jc w:val="center"/>
        </w:trPr>
        <w:tc>
          <w:tcPr>
            <w:tcW w:w="449" w:type="pct"/>
            <w:tcBorders>
              <w:bottom w:val="single" w:sz="6" w:space="0" w:color="auto"/>
            </w:tcBorders>
          </w:tcPr>
          <w:p w14:paraId="2BE71056" w14:textId="77777777" w:rsidR="001C6CBC" w:rsidRPr="00A564B4" w:rsidRDefault="001C6CBC" w:rsidP="001C6CBC">
            <w:pPr>
              <w:pStyle w:val="TAL"/>
              <w:rPr>
                <w:lang w:eastAsia="zh-CN"/>
              </w:rPr>
            </w:pPr>
            <w:r w:rsidRPr="00A564B4">
              <w:t>5.1.17</w:t>
            </w:r>
          </w:p>
        </w:tc>
        <w:tc>
          <w:tcPr>
            <w:tcW w:w="1048" w:type="pct"/>
            <w:tcBorders>
              <w:bottom w:val="single" w:sz="6" w:space="0" w:color="auto"/>
            </w:tcBorders>
          </w:tcPr>
          <w:p w14:paraId="5A6A74A7" w14:textId="77777777" w:rsidR="001C6CBC" w:rsidRPr="00A564B4" w:rsidRDefault="001C6CBC" w:rsidP="001C6CBC">
            <w:pPr>
              <w:pStyle w:val="TAL"/>
            </w:pPr>
            <w:r w:rsidRPr="00A564B4">
              <w:t xml:space="preserve">E-UTRAN HD-FDD Intra frequency handover for CE UEs in </w:t>
            </w:r>
            <w:proofErr w:type="spellStart"/>
            <w:r w:rsidRPr="00A564B4">
              <w:t>CEModeB</w:t>
            </w:r>
            <w:proofErr w:type="spellEnd"/>
          </w:p>
        </w:tc>
        <w:tc>
          <w:tcPr>
            <w:tcW w:w="323" w:type="pct"/>
            <w:tcBorders>
              <w:bottom w:val="single" w:sz="6" w:space="0" w:color="auto"/>
            </w:tcBorders>
          </w:tcPr>
          <w:p w14:paraId="410A1A76"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3BA5FB02" w14:textId="77777777" w:rsidR="001C6CBC" w:rsidRPr="00A564B4" w:rsidRDefault="001C6CBC" w:rsidP="001C6CBC">
            <w:pPr>
              <w:pStyle w:val="TAL"/>
              <w:rPr>
                <w:lang w:eastAsia="zh-CN"/>
              </w:rPr>
            </w:pPr>
            <w:r w:rsidRPr="00A564B4">
              <w:t>C94f</w:t>
            </w:r>
          </w:p>
        </w:tc>
        <w:tc>
          <w:tcPr>
            <w:tcW w:w="875" w:type="pct"/>
            <w:tcBorders>
              <w:bottom w:val="single" w:sz="6" w:space="0" w:color="auto"/>
            </w:tcBorders>
          </w:tcPr>
          <w:p w14:paraId="699B42E8"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CEModeB</w:t>
            </w:r>
            <w:proofErr w:type="spellEnd"/>
          </w:p>
        </w:tc>
        <w:tc>
          <w:tcPr>
            <w:tcW w:w="591" w:type="pct"/>
            <w:shd w:val="clear" w:color="auto" w:fill="auto"/>
          </w:tcPr>
          <w:p w14:paraId="0462AD8E" w14:textId="77777777" w:rsidR="001C6CBC" w:rsidRPr="00A564B4" w:rsidRDefault="001C6CBC" w:rsidP="001C6CBC">
            <w:pPr>
              <w:pStyle w:val="TAL"/>
              <w:rPr>
                <w:highlight w:val="yellow"/>
              </w:rPr>
            </w:pPr>
          </w:p>
        </w:tc>
        <w:tc>
          <w:tcPr>
            <w:tcW w:w="601" w:type="pct"/>
            <w:shd w:val="clear" w:color="auto" w:fill="auto"/>
          </w:tcPr>
          <w:p w14:paraId="58A8C9F2" w14:textId="77777777" w:rsidR="001C6CBC" w:rsidRPr="00A564B4" w:rsidRDefault="001C6CBC" w:rsidP="001C6CBC">
            <w:pPr>
              <w:pStyle w:val="TAL"/>
              <w:rPr>
                <w:highlight w:val="yellow"/>
              </w:rPr>
            </w:pPr>
          </w:p>
        </w:tc>
        <w:tc>
          <w:tcPr>
            <w:tcW w:w="608" w:type="pct"/>
          </w:tcPr>
          <w:p w14:paraId="5E582CF1" w14:textId="77777777" w:rsidR="001C6CBC" w:rsidRPr="00A564B4" w:rsidRDefault="001C6CBC" w:rsidP="001C6CBC">
            <w:pPr>
              <w:pStyle w:val="TAL"/>
              <w:rPr>
                <w:highlight w:val="yellow"/>
              </w:rPr>
            </w:pPr>
          </w:p>
        </w:tc>
      </w:tr>
      <w:tr w:rsidR="001C6CBC" w:rsidRPr="00A564B4" w14:paraId="79A89C11" w14:textId="77777777" w:rsidTr="001C6CBC">
        <w:trPr>
          <w:gridAfter w:val="1"/>
          <w:wAfter w:w="52" w:type="pct"/>
          <w:cantSplit/>
          <w:jc w:val="center"/>
        </w:trPr>
        <w:tc>
          <w:tcPr>
            <w:tcW w:w="449" w:type="pct"/>
            <w:tcBorders>
              <w:bottom w:val="single" w:sz="6" w:space="0" w:color="auto"/>
            </w:tcBorders>
          </w:tcPr>
          <w:p w14:paraId="4317948A" w14:textId="77777777" w:rsidR="001C6CBC" w:rsidRPr="00A564B4" w:rsidRDefault="001C6CBC" w:rsidP="001C6CBC">
            <w:pPr>
              <w:pStyle w:val="TAL"/>
              <w:rPr>
                <w:lang w:eastAsia="zh-CN"/>
              </w:rPr>
            </w:pPr>
            <w:r w:rsidRPr="00A564B4">
              <w:t>5.1.18</w:t>
            </w:r>
          </w:p>
        </w:tc>
        <w:tc>
          <w:tcPr>
            <w:tcW w:w="1048" w:type="pct"/>
            <w:tcBorders>
              <w:bottom w:val="single" w:sz="6" w:space="0" w:color="auto"/>
            </w:tcBorders>
          </w:tcPr>
          <w:p w14:paraId="7AAA4D04" w14:textId="77777777" w:rsidR="001C6CBC" w:rsidRPr="00A564B4" w:rsidRDefault="001C6CBC" w:rsidP="001C6CBC">
            <w:pPr>
              <w:pStyle w:val="TAL"/>
            </w:pPr>
            <w:r w:rsidRPr="00A564B4">
              <w:t xml:space="preserve">E-UTRAN TDD Intra frequency handover for CE UEs in </w:t>
            </w:r>
            <w:proofErr w:type="spellStart"/>
            <w:r w:rsidRPr="00A564B4">
              <w:t>CEModeB</w:t>
            </w:r>
            <w:proofErr w:type="spellEnd"/>
          </w:p>
        </w:tc>
        <w:tc>
          <w:tcPr>
            <w:tcW w:w="323" w:type="pct"/>
            <w:tcBorders>
              <w:bottom w:val="single" w:sz="6" w:space="0" w:color="auto"/>
            </w:tcBorders>
          </w:tcPr>
          <w:p w14:paraId="72599F51"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7341D2D8" w14:textId="77777777" w:rsidR="001C6CBC" w:rsidRPr="00A564B4" w:rsidRDefault="001C6CBC" w:rsidP="001C6CBC">
            <w:pPr>
              <w:pStyle w:val="TAL"/>
              <w:rPr>
                <w:lang w:eastAsia="zh-CN"/>
              </w:rPr>
            </w:pPr>
            <w:r w:rsidRPr="00A564B4">
              <w:rPr>
                <w:rFonts w:eastAsia="PMingLiU"/>
                <w:lang w:eastAsia="zh-TW"/>
              </w:rPr>
              <w:t>C93e</w:t>
            </w:r>
          </w:p>
        </w:tc>
        <w:tc>
          <w:tcPr>
            <w:tcW w:w="875" w:type="pct"/>
            <w:tcBorders>
              <w:bottom w:val="single" w:sz="6" w:space="0" w:color="auto"/>
            </w:tcBorders>
          </w:tcPr>
          <w:p w14:paraId="3F42A261" w14:textId="77777777" w:rsidR="001C6CBC" w:rsidRPr="00A564B4" w:rsidRDefault="001C6CBC" w:rsidP="001C6CBC">
            <w:pPr>
              <w:pStyle w:val="TAL"/>
            </w:pPr>
            <w:r w:rsidRPr="00A564B4">
              <w:t xml:space="preserve">UE supporting E-UTRA TDD and </w:t>
            </w:r>
            <w:proofErr w:type="spellStart"/>
            <w:r w:rsidRPr="00A564B4">
              <w:t>CEModeB</w:t>
            </w:r>
            <w:proofErr w:type="spellEnd"/>
          </w:p>
        </w:tc>
        <w:tc>
          <w:tcPr>
            <w:tcW w:w="591" w:type="pct"/>
            <w:shd w:val="clear" w:color="auto" w:fill="auto"/>
          </w:tcPr>
          <w:p w14:paraId="7A5C2B17" w14:textId="77777777" w:rsidR="001C6CBC" w:rsidRPr="00A564B4" w:rsidRDefault="001C6CBC" w:rsidP="001C6CBC">
            <w:pPr>
              <w:pStyle w:val="TAL"/>
            </w:pPr>
          </w:p>
        </w:tc>
        <w:tc>
          <w:tcPr>
            <w:tcW w:w="601" w:type="pct"/>
            <w:shd w:val="clear" w:color="auto" w:fill="auto"/>
          </w:tcPr>
          <w:p w14:paraId="3CEE18FA" w14:textId="77777777" w:rsidR="001C6CBC" w:rsidRPr="00A564B4" w:rsidRDefault="001C6CBC" w:rsidP="001C6CBC">
            <w:pPr>
              <w:pStyle w:val="TAL"/>
            </w:pPr>
          </w:p>
        </w:tc>
        <w:tc>
          <w:tcPr>
            <w:tcW w:w="608" w:type="pct"/>
          </w:tcPr>
          <w:p w14:paraId="1540FFF8" w14:textId="77777777" w:rsidR="001C6CBC" w:rsidRPr="00A564B4" w:rsidRDefault="001C6CBC" w:rsidP="001C6CBC">
            <w:pPr>
              <w:pStyle w:val="TAL"/>
            </w:pPr>
          </w:p>
        </w:tc>
      </w:tr>
      <w:tr w:rsidR="001C6CBC" w:rsidRPr="00A564B4" w14:paraId="38F20541" w14:textId="77777777" w:rsidTr="001C6CBC">
        <w:trPr>
          <w:gridAfter w:val="1"/>
          <w:wAfter w:w="52" w:type="pct"/>
          <w:cantSplit/>
          <w:jc w:val="center"/>
        </w:trPr>
        <w:tc>
          <w:tcPr>
            <w:tcW w:w="449" w:type="pct"/>
            <w:tcBorders>
              <w:bottom w:val="single" w:sz="6" w:space="0" w:color="auto"/>
            </w:tcBorders>
          </w:tcPr>
          <w:p w14:paraId="5478233F" w14:textId="77777777" w:rsidR="001C6CBC" w:rsidRPr="00A564B4" w:rsidRDefault="001C6CBC" w:rsidP="001C6CBC">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1FED1775" w14:textId="77777777" w:rsidR="001C6CBC" w:rsidRPr="00A564B4" w:rsidRDefault="001C6CBC" w:rsidP="001C6CBC">
            <w:pPr>
              <w:pStyle w:val="TAL"/>
            </w:pPr>
            <w:r w:rsidRPr="00A564B4">
              <w:t>E-UTRAN FDD – FDD Intra frequency handover for UE Category 1bis</w:t>
            </w:r>
          </w:p>
        </w:tc>
        <w:tc>
          <w:tcPr>
            <w:tcW w:w="323" w:type="pct"/>
            <w:tcBorders>
              <w:bottom w:val="single" w:sz="6" w:space="0" w:color="auto"/>
            </w:tcBorders>
          </w:tcPr>
          <w:p w14:paraId="65A9A8BC"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38BB2E35" w14:textId="77777777" w:rsidR="001C6CBC" w:rsidRPr="00A564B4" w:rsidRDefault="001C6CBC" w:rsidP="001C6CBC">
            <w:pPr>
              <w:pStyle w:val="TAL"/>
              <w:rPr>
                <w:lang w:eastAsia="zh-CN"/>
              </w:rPr>
            </w:pPr>
            <w:r w:rsidRPr="00A564B4">
              <w:rPr>
                <w:rFonts w:eastAsia="PMingLiU"/>
                <w:lang w:eastAsia="zh-TW"/>
              </w:rPr>
              <w:t>C194</w:t>
            </w:r>
          </w:p>
        </w:tc>
        <w:tc>
          <w:tcPr>
            <w:tcW w:w="875" w:type="pct"/>
            <w:tcBorders>
              <w:bottom w:val="single" w:sz="6" w:space="0" w:color="auto"/>
            </w:tcBorders>
          </w:tcPr>
          <w:p w14:paraId="7FE86F08" w14:textId="77777777" w:rsidR="001C6CBC" w:rsidRPr="00A564B4" w:rsidRDefault="001C6CBC" w:rsidP="001C6CBC">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12F88690" w14:textId="77777777" w:rsidR="001C6CBC" w:rsidRPr="00A564B4" w:rsidRDefault="001C6CBC" w:rsidP="001C6CBC">
            <w:pPr>
              <w:pStyle w:val="TAL"/>
              <w:rPr>
                <w:highlight w:val="yellow"/>
              </w:rPr>
            </w:pPr>
          </w:p>
        </w:tc>
        <w:tc>
          <w:tcPr>
            <w:tcW w:w="601" w:type="pct"/>
            <w:shd w:val="clear" w:color="auto" w:fill="auto"/>
          </w:tcPr>
          <w:p w14:paraId="634EF124" w14:textId="77777777" w:rsidR="001C6CBC" w:rsidRPr="00A564B4" w:rsidRDefault="001C6CBC" w:rsidP="001C6CBC">
            <w:pPr>
              <w:pStyle w:val="TAL"/>
              <w:rPr>
                <w:highlight w:val="yellow"/>
              </w:rPr>
            </w:pPr>
          </w:p>
        </w:tc>
        <w:tc>
          <w:tcPr>
            <w:tcW w:w="608" w:type="pct"/>
          </w:tcPr>
          <w:p w14:paraId="6685E012" w14:textId="77777777" w:rsidR="001C6CBC" w:rsidRPr="00A564B4" w:rsidRDefault="001C6CBC" w:rsidP="001C6CBC">
            <w:pPr>
              <w:pStyle w:val="TAL"/>
              <w:rPr>
                <w:highlight w:val="yellow"/>
              </w:rPr>
            </w:pPr>
          </w:p>
        </w:tc>
      </w:tr>
      <w:tr w:rsidR="001C6CBC" w:rsidRPr="00A564B4" w14:paraId="19D6EFC5" w14:textId="77777777" w:rsidTr="001C6CBC">
        <w:trPr>
          <w:gridAfter w:val="1"/>
          <w:wAfter w:w="52" w:type="pct"/>
          <w:cantSplit/>
          <w:jc w:val="center"/>
        </w:trPr>
        <w:tc>
          <w:tcPr>
            <w:tcW w:w="449" w:type="pct"/>
            <w:tcBorders>
              <w:bottom w:val="single" w:sz="6" w:space="0" w:color="auto"/>
            </w:tcBorders>
          </w:tcPr>
          <w:p w14:paraId="37C06BFA" w14:textId="77777777" w:rsidR="001C6CBC" w:rsidRPr="00A564B4" w:rsidRDefault="001C6CBC" w:rsidP="001C6CBC">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6BFB15BB" w14:textId="77777777" w:rsidR="001C6CBC" w:rsidRPr="00A564B4" w:rsidRDefault="001C6CBC" w:rsidP="001C6CBC">
            <w:pPr>
              <w:pStyle w:val="TAL"/>
            </w:pPr>
            <w:r w:rsidRPr="00A564B4">
              <w:t>E-UTRAN TDD – TDD Intra frequency handover for UE Category 1bis</w:t>
            </w:r>
          </w:p>
        </w:tc>
        <w:tc>
          <w:tcPr>
            <w:tcW w:w="323" w:type="pct"/>
            <w:tcBorders>
              <w:bottom w:val="single" w:sz="6" w:space="0" w:color="auto"/>
            </w:tcBorders>
          </w:tcPr>
          <w:p w14:paraId="1A7DA4D1"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61289F65" w14:textId="77777777" w:rsidR="001C6CBC" w:rsidRPr="00A564B4" w:rsidRDefault="001C6CBC" w:rsidP="001C6CBC">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6E77CBBE" w14:textId="77777777" w:rsidR="001C6CBC" w:rsidRPr="00A564B4" w:rsidRDefault="001C6CBC" w:rsidP="001C6CBC">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04D02100" w14:textId="77777777" w:rsidR="001C6CBC" w:rsidRPr="00A564B4" w:rsidRDefault="001C6CBC" w:rsidP="001C6CBC">
            <w:pPr>
              <w:pStyle w:val="TAL"/>
            </w:pPr>
          </w:p>
        </w:tc>
        <w:tc>
          <w:tcPr>
            <w:tcW w:w="601" w:type="pct"/>
            <w:shd w:val="clear" w:color="auto" w:fill="auto"/>
          </w:tcPr>
          <w:p w14:paraId="3F8EC2E9" w14:textId="77777777" w:rsidR="001C6CBC" w:rsidRPr="00A564B4" w:rsidRDefault="001C6CBC" w:rsidP="001C6CBC">
            <w:pPr>
              <w:pStyle w:val="TAL"/>
            </w:pPr>
          </w:p>
        </w:tc>
        <w:tc>
          <w:tcPr>
            <w:tcW w:w="608" w:type="pct"/>
          </w:tcPr>
          <w:p w14:paraId="62D82A2D" w14:textId="77777777" w:rsidR="001C6CBC" w:rsidRPr="00A564B4" w:rsidRDefault="001C6CBC" w:rsidP="001C6CBC">
            <w:pPr>
              <w:pStyle w:val="TAL"/>
            </w:pPr>
          </w:p>
        </w:tc>
      </w:tr>
      <w:tr w:rsidR="001C6CBC" w:rsidRPr="00A564B4" w14:paraId="748E5AF7" w14:textId="77777777" w:rsidTr="001C6CBC">
        <w:trPr>
          <w:cantSplit/>
          <w:jc w:val="center"/>
        </w:trPr>
        <w:tc>
          <w:tcPr>
            <w:tcW w:w="449" w:type="pct"/>
            <w:tcBorders>
              <w:bottom w:val="single" w:sz="6" w:space="0" w:color="auto"/>
            </w:tcBorders>
          </w:tcPr>
          <w:p w14:paraId="65B90FDD" w14:textId="77777777" w:rsidR="001C6CBC" w:rsidRPr="00A564B4" w:rsidRDefault="001C6CBC" w:rsidP="001C6CBC">
            <w:pPr>
              <w:pStyle w:val="TAL"/>
            </w:pPr>
            <w:r w:rsidRPr="00A564B4">
              <w:t>5.1.28</w:t>
            </w:r>
          </w:p>
        </w:tc>
        <w:tc>
          <w:tcPr>
            <w:tcW w:w="1048" w:type="pct"/>
            <w:tcBorders>
              <w:bottom w:val="single" w:sz="6" w:space="0" w:color="auto"/>
            </w:tcBorders>
          </w:tcPr>
          <w:p w14:paraId="07A26D13" w14:textId="77777777" w:rsidR="001C6CBC" w:rsidRPr="00A564B4" w:rsidRDefault="001C6CBC" w:rsidP="001C6CBC">
            <w:pPr>
              <w:pStyle w:val="TAL"/>
            </w:pPr>
            <w:r w:rsidRPr="00A564B4">
              <w:t xml:space="preserve">E-UTRAN HD-FDD inter frequency handover for CE UEs in </w:t>
            </w:r>
            <w:proofErr w:type="spellStart"/>
            <w:r w:rsidRPr="00A564B4">
              <w:t>CEModeA</w:t>
            </w:r>
            <w:proofErr w:type="spellEnd"/>
          </w:p>
        </w:tc>
        <w:tc>
          <w:tcPr>
            <w:tcW w:w="323" w:type="pct"/>
            <w:tcBorders>
              <w:bottom w:val="single" w:sz="6" w:space="0" w:color="auto"/>
            </w:tcBorders>
          </w:tcPr>
          <w:p w14:paraId="7D3F38EE" w14:textId="77777777" w:rsidR="001C6CBC" w:rsidRPr="000D0113" w:rsidRDefault="001C6CBC" w:rsidP="001C6CBC">
            <w:pPr>
              <w:pStyle w:val="TAL"/>
            </w:pPr>
            <w:r w:rsidRPr="00A564B4">
              <w:t>Rel-13</w:t>
            </w:r>
          </w:p>
        </w:tc>
        <w:tc>
          <w:tcPr>
            <w:tcW w:w="452" w:type="pct"/>
            <w:tcBorders>
              <w:bottom w:val="single" w:sz="6" w:space="0" w:color="auto"/>
            </w:tcBorders>
          </w:tcPr>
          <w:p w14:paraId="7D780A27" w14:textId="77777777" w:rsidR="001C6CBC" w:rsidRPr="00A564B4" w:rsidRDefault="001C6CBC" w:rsidP="001C6CBC">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012A7893" w14:textId="77777777" w:rsidR="001C6CBC" w:rsidRPr="00A564B4" w:rsidRDefault="001C6CBC" w:rsidP="001C6CBC">
            <w:pPr>
              <w:pStyle w:val="TAL"/>
              <w:rPr>
                <w:rFonts w:cs="Arial"/>
                <w:szCs w:val="18"/>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5560635D" w14:textId="77777777" w:rsidR="001C6CBC" w:rsidRPr="00A564B4" w:rsidRDefault="001C6CBC" w:rsidP="001C6CBC">
            <w:pPr>
              <w:pStyle w:val="TAL"/>
            </w:pPr>
          </w:p>
        </w:tc>
        <w:tc>
          <w:tcPr>
            <w:tcW w:w="601" w:type="pct"/>
            <w:shd w:val="clear" w:color="auto" w:fill="auto"/>
          </w:tcPr>
          <w:p w14:paraId="6DD0B6F5" w14:textId="77777777" w:rsidR="001C6CBC" w:rsidRPr="00A564B4" w:rsidRDefault="001C6CBC" w:rsidP="001C6CBC">
            <w:pPr>
              <w:pStyle w:val="TAL"/>
            </w:pPr>
          </w:p>
        </w:tc>
        <w:tc>
          <w:tcPr>
            <w:tcW w:w="660" w:type="pct"/>
            <w:gridSpan w:val="2"/>
          </w:tcPr>
          <w:p w14:paraId="7B07C7F1" w14:textId="77777777" w:rsidR="001C6CBC" w:rsidRPr="00A564B4" w:rsidRDefault="001C6CBC" w:rsidP="001C6CBC">
            <w:pPr>
              <w:pStyle w:val="TAL"/>
            </w:pPr>
          </w:p>
        </w:tc>
      </w:tr>
      <w:tr w:rsidR="001C6CBC" w:rsidRPr="00A564B4" w14:paraId="4D56AE3C" w14:textId="77777777" w:rsidTr="001C6CBC">
        <w:trPr>
          <w:cantSplit/>
          <w:jc w:val="center"/>
        </w:trPr>
        <w:tc>
          <w:tcPr>
            <w:tcW w:w="449" w:type="pct"/>
            <w:tcBorders>
              <w:bottom w:val="single" w:sz="6" w:space="0" w:color="auto"/>
            </w:tcBorders>
          </w:tcPr>
          <w:p w14:paraId="14449DA9" w14:textId="77777777" w:rsidR="001C6CBC" w:rsidRPr="00A564B4" w:rsidRDefault="001C6CBC" w:rsidP="001C6CBC">
            <w:pPr>
              <w:pStyle w:val="TAL"/>
            </w:pPr>
            <w:r w:rsidRPr="00A564B4">
              <w:t>5.1.34</w:t>
            </w:r>
          </w:p>
        </w:tc>
        <w:tc>
          <w:tcPr>
            <w:tcW w:w="1048" w:type="pct"/>
            <w:tcBorders>
              <w:bottom w:val="single" w:sz="6" w:space="0" w:color="auto"/>
            </w:tcBorders>
          </w:tcPr>
          <w:p w14:paraId="27610D79" w14:textId="77777777" w:rsidR="001C6CBC" w:rsidRPr="00A564B4" w:rsidRDefault="001C6CBC" w:rsidP="001C6CBC">
            <w:pPr>
              <w:pStyle w:val="TAL"/>
            </w:pPr>
            <w:r w:rsidRPr="00A564B4">
              <w:t xml:space="preserve">E-UTRAN HD-FDD intra frequency handover for CE UEs in </w:t>
            </w:r>
            <w:proofErr w:type="spellStart"/>
            <w:r w:rsidRPr="00A564B4">
              <w:t>CEModeA</w:t>
            </w:r>
            <w:proofErr w:type="spellEnd"/>
            <w:r w:rsidRPr="00A564B4">
              <w:t xml:space="preserve"> without SFN acquisition</w:t>
            </w:r>
          </w:p>
        </w:tc>
        <w:tc>
          <w:tcPr>
            <w:tcW w:w="323" w:type="pct"/>
            <w:tcBorders>
              <w:bottom w:val="single" w:sz="6" w:space="0" w:color="auto"/>
            </w:tcBorders>
          </w:tcPr>
          <w:p w14:paraId="514EB3D2" w14:textId="77777777" w:rsidR="001C6CBC" w:rsidRPr="00A564B4" w:rsidRDefault="001C6CBC" w:rsidP="001C6CBC">
            <w:pPr>
              <w:pStyle w:val="TAL"/>
            </w:pPr>
            <w:r w:rsidRPr="00A564B4">
              <w:t>Rel-13</w:t>
            </w:r>
          </w:p>
        </w:tc>
        <w:tc>
          <w:tcPr>
            <w:tcW w:w="452" w:type="pct"/>
            <w:tcBorders>
              <w:bottom w:val="single" w:sz="6" w:space="0" w:color="auto"/>
            </w:tcBorders>
          </w:tcPr>
          <w:p w14:paraId="53556976" w14:textId="77777777" w:rsidR="001C6CBC" w:rsidRPr="00A564B4" w:rsidRDefault="001C6CBC" w:rsidP="001C6CBC">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0EBBBC78" w14:textId="77777777" w:rsidR="001C6CBC" w:rsidRPr="00A564B4" w:rsidRDefault="001C6CBC" w:rsidP="001C6CBC">
            <w:pPr>
              <w:pStyle w:val="TAL"/>
              <w:rPr>
                <w:rFonts w:cs="Arial"/>
                <w:szCs w:val="18"/>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533A10F3" w14:textId="77777777" w:rsidR="001C6CBC" w:rsidRPr="00A564B4" w:rsidRDefault="001C6CBC" w:rsidP="001C6CBC">
            <w:pPr>
              <w:pStyle w:val="TAL"/>
            </w:pPr>
          </w:p>
        </w:tc>
        <w:tc>
          <w:tcPr>
            <w:tcW w:w="601" w:type="pct"/>
            <w:shd w:val="clear" w:color="auto" w:fill="auto"/>
          </w:tcPr>
          <w:p w14:paraId="75A90D72" w14:textId="77777777" w:rsidR="001C6CBC" w:rsidRPr="00A564B4" w:rsidRDefault="001C6CBC" w:rsidP="001C6CBC">
            <w:pPr>
              <w:pStyle w:val="TAL"/>
            </w:pPr>
          </w:p>
        </w:tc>
        <w:tc>
          <w:tcPr>
            <w:tcW w:w="660" w:type="pct"/>
            <w:gridSpan w:val="2"/>
          </w:tcPr>
          <w:p w14:paraId="7175C014" w14:textId="77777777" w:rsidR="001C6CBC" w:rsidRPr="00A564B4" w:rsidRDefault="001C6CBC" w:rsidP="001C6CBC">
            <w:pPr>
              <w:pStyle w:val="TAL"/>
            </w:pPr>
          </w:p>
        </w:tc>
      </w:tr>
      <w:tr w:rsidR="001C6CBC" w:rsidRPr="00A564B4" w14:paraId="603459CD" w14:textId="77777777" w:rsidTr="001C6CBC">
        <w:trPr>
          <w:gridAfter w:val="1"/>
          <w:wAfter w:w="52" w:type="pct"/>
          <w:cantSplit/>
          <w:jc w:val="center"/>
        </w:trPr>
        <w:tc>
          <w:tcPr>
            <w:tcW w:w="449" w:type="pct"/>
            <w:tcBorders>
              <w:bottom w:val="single" w:sz="6" w:space="0" w:color="auto"/>
            </w:tcBorders>
          </w:tcPr>
          <w:p w14:paraId="11670E17" w14:textId="77777777" w:rsidR="001C6CBC" w:rsidRPr="00A564B4" w:rsidRDefault="001C6CBC" w:rsidP="001C6CBC">
            <w:pPr>
              <w:pStyle w:val="TAL"/>
            </w:pPr>
            <w:r w:rsidRPr="001F65C5">
              <w:rPr>
                <w:lang w:eastAsia="zh-CN"/>
              </w:rPr>
              <w:t>5.1.41</w:t>
            </w:r>
          </w:p>
        </w:tc>
        <w:tc>
          <w:tcPr>
            <w:tcW w:w="1048" w:type="pct"/>
            <w:tcBorders>
              <w:bottom w:val="single" w:sz="6" w:space="0" w:color="auto"/>
            </w:tcBorders>
          </w:tcPr>
          <w:p w14:paraId="3994371D" w14:textId="77777777" w:rsidR="001C6CBC" w:rsidRPr="00A564B4" w:rsidRDefault="001C6CBC" w:rsidP="001C6CBC">
            <w:pPr>
              <w:pStyle w:val="TAL"/>
            </w:pPr>
            <w:r w:rsidRPr="001F65C5">
              <w:t>E-UTRAN FDD – FDD Intra-band Inter-frequency sync DAPS handover</w:t>
            </w:r>
          </w:p>
        </w:tc>
        <w:tc>
          <w:tcPr>
            <w:tcW w:w="323" w:type="pct"/>
            <w:tcBorders>
              <w:bottom w:val="single" w:sz="6" w:space="0" w:color="auto"/>
            </w:tcBorders>
          </w:tcPr>
          <w:p w14:paraId="06131434" w14:textId="77777777" w:rsidR="001C6CBC" w:rsidRPr="00A564B4" w:rsidRDefault="001C6CBC" w:rsidP="001C6CBC">
            <w:pPr>
              <w:pStyle w:val="TAL"/>
            </w:pPr>
            <w:r w:rsidRPr="001F65C5">
              <w:t>Rel-16</w:t>
            </w:r>
          </w:p>
        </w:tc>
        <w:tc>
          <w:tcPr>
            <w:tcW w:w="452" w:type="pct"/>
            <w:tcBorders>
              <w:bottom w:val="single" w:sz="6" w:space="0" w:color="auto"/>
            </w:tcBorders>
          </w:tcPr>
          <w:p w14:paraId="24FAB901" w14:textId="77777777" w:rsidR="001C6CBC" w:rsidRPr="00A564B4" w:rsidRDefault="001C6CBC" w:rsidP="001C6CBC">
            <w:pPr>
              <w:pStyle w:val="TAL"/>
              <w:rPr>
                <w:lang w:eastAsia="zh-CN"/>
              </w:rPr>
            </w:pPr>
            <w:r>
              <w:rPr>
                <w:rFonts w:eastAsia="PMingLiU"/>
                <w:lang w:eastAsia="zh-TW"/>
              </w:rPr>
              <w:t>C244</w:t>
            </w:r>
          </w:p>
        </w:tc>
        <w:tc>
          <w:tcPr>
            <w:tcW w:w="875" w:type="pct"/>
            <w:tcBorders>
              <w:bottom w:val="single" w:sz="6" w:space="0" w:color="auto"/>
            </w:tcBorders>
          </w:tcPr>
          <w:p w14:paraId="419811FC" w14:textId="77777777" w:rsidR="001C6CBC" w:rsidRPr="00A564B4" w:rsidRDefault="001C6CBC" w:rsidP="001C6CBC">
            <w:pPr>
              <w:pStyle w:val="TAL"/>
            </w:pPr>
            <w:r w:rsidRPr="001F65C5">
              <w:t>UE supporting E-UTRA FDD and Feature Group Indicators 5, 13 and 25 and inter-frequency sync DAPS handover</w:t>
            </w:r>
          </w:p>
        </w:tc>
        <w:tc>
          <w:tcPr>
            <w:tcW w:w="591" w:type="pct"/>
            <w:shd w:val="clear" w:color="auto" w:fill="auto"/>
          </w:tcPr>
          <w:p w14:paraId="01F6DA5A" w14:textId="77777777" w:rsidR="001C6CBC" w:rsidRPr="00A564B4" w:rsidRDefault="001C6CBC" w:rsidP="001C6CBC">
            <w:pPr>
              <w:pStyle w:val="TAL"/>
            </w:pPr>
          </w:p>
        </w:tc>
        <w:tc>
          <w:tcPr>
            <w:tcW w:w="601" w:type="pct"/>
            <w:shd w:val="clear" w:color="auto" w:fill="auto"/>
          </w:tcPr>
          <w:p w14:paraId="76234E16" w14:textId="77777777" w:rsidR="001C6CBC" w:rsidRPr="00A564B4" w:rsidRDefault="001C6CBC" w:rsidP="001C6CBC">
            <w:pPr>
              <w:pStyle w:val="TAL"/>
            </w:pPr>
          </w:p>
        </w:tc>
        <w:tc>
          <w:tcPr>
            <w:tcW w:w="608" w:type="pct"/>
          </w:tcPr>
          <w:p w14:paraId="4377A651" w14:textId="77777777" w:rsidR="001C6CBC" w:rsidRPr="00A564B4" w:rsidRDefault="001C6CBC" w:rsidP="001C6CBC">
            <w:pPr>
              <w:pStyle w:val="TAL"/>
            </w:pPr>
            <w:r w:rsidRPr="001F65C5">
              <w:t>2Rx, 4Rx</w:t>
            </w:r>
          </w:p>
        </w:tc>
      </w:tr>
      <w:tr w:rsidR="001C6CBC" w:rsidRPr="00A564B4" w14:paraId="33D4691C" w14:textId="77777777" w:rsidTr="001C6CBC">
        <w:trPr>
          <w:gridAfter w:val="1"/>
          <w:wAfter w:w="52" w:type="pct"/>
          <w:cantSplit/>
          <w:jc w:val="center"/>
        </w:trPr>
        <w:tc>
          <w:tcPr>
            <w:tcW w:w="449" w:type="pct"/>
            <w:tcBorders>
              <w:bottom w:val="single" w:sz="6" w:space="0" w:color="auto"/>
            </w:tcBorders>
          </w:tcPr>
          <w:p w14:paraId="5365E849" w14:textId="77777777" w:rsidR="001C6CBC" w:rsidRPr="001F65C5" w:rsidRDefault="001C6CBC" w:rsidP="001C6CBC">
            <w:pPr>
              <w:pStyle w:val="TAL"/>
              <w:rPr>
                <w:lang w:eastAsia="zh-CN"/>
              </w:rPr>
            </w:pPr>
            <w:r w:rsidRPr="001F65C5">
              <w:rPr>
                <w:rFonts w:hint="eastAsia"/>
              </w:rPr>
              <w:t>5.1.42</w:t>
            </w:r>
          </w:p>
        </w:tc>
        <w:tc>
          <w:tcPr>
            <w:tcW w:w="1048" w:type="pct"/>
            <w:tcBorders>
              <w:bottom w:val="single" w:sz="6" w:space="0" w:color="auto"/>
            </w:tcBorders>
          </w:tcPr>
          <w:p w14:paraId="078D180F" w14:textId="77777777" w:rsidR="001C6CBC" w:rsidRPr="001F65C5" w:rsidRDefault="001C6CBC" w:rsidP="001C6CBC">
            <w:pPr>
              <w:pStyle w:val="TAL"/>
            </w:pPr>
            <w:r w:rsidRPr="001F65C5">
              <w:rPr>
                <w:rFonts w:hint="eastAsia"/>
              </w:rPr>
              <w:t xml:space="preserve">E-UTRAN FDD </w:t>
            </w:r>
            <w:r w:rsidRPr="001F65C5">
              <w:rPr>
                <w:rFonts w:hint="eastAsia"/>
              </w:rPr>
              <w:t>–</w:t>
            </w:r>
            <w:r w:rsidRPr="001F65C5">
              <w:rPr>
                <w:rFonts w:hint="eastAsia"/>
              </w:rPr>
              <w:t xml:space="preserve"> FDD Intra-band Inter-frequency async DAPS handover</w:t>
            </w:r>
          </w:p>
        </w:tc>
        <w:tc>
          <w:tcPr>
            <w:tcW w:w="323" w:type="pct"/>
            <w:tcBorders>
              <w:bottom w:val="single" w:sz="6" w:space="0" w:color="auto"/>
            </w:tcBorders>
          </w:tcPr>
          <w:p w14:paraId="4AE09B44" w14:textId="77777777" w:rsidR="001C6CBC" w:rsidRPr="001F65C5" w:rsidRDefault="001C6CBC" w:rsidP="001C6CBC">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25B152CD" w14:textId="77777777" w:rsidR="001C6CBC" w:rsidRPr="001F65C5" w:rsidRDefault="001C6CBC" w:rsidP="001C6CBC">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1EC246CF" w14:textId="77777777" w:rsidR="001C6CBC" w:rsidRPr="001F65C5" w:rsidRDefault="001C6CBC" w:rsidP="001C6CBC">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1E233FDA" w14:textId="77777777" w:rsidR="001C6CBC" w:rsidRPr="00A564B4" w:rsidRDefault="001C6CBC" w:rsidP="001C6CBC">
            <w:pPr>
              <w:pStyle w:val="TAL"/>
            </w:pPr>
          </w:p>
        </w:tc>
        <w:tc>
          <w:tcPr>
            <w:tcW w:w="601" w:type="pct"/>
            <w:shd w:val="clear" w:color="auto" w:fill="auto"/>
          </w:tcPr>
          <w:p w14:paraId="49556111" w14:textId="77777777" w:rsidR="001C6CBC" w:rsidRPr="00A564B4" w:rsidRDefault="001C6CBC" w:rsidP="001C6CBC">
            <w:pPr>
              <w:pStyle w:val="TAL"/>
            </w:pPr>
          </w:p>
        </w:tc>
        <w:tc>
          <w:tcPr>
            <w:tcW w:w="608" w:type="pct"/>
          </w:tcPr>
          <w:p w14:paraId="6B799EF7" w14:textId="77777777" w:rsidR="001C6CBC" w:rsidRPr="001F65C5" w:rsidRDefault="001C6CBC" w:rsidP="001C6CBC">
            <w:pPr>
              <w:pStyle w:val="TAL"/>
            </w:pPr>
            <w:r w:rsidRPr="001F65C5">
              <w:t>2Rx, 4Rx</w:t>
            </w:r>
          </w:p>
        </w:tc>
      </w:tr>
      <w:tr w:rsidR="001C6CBC" w:rsidRPr="00A564B4" w14:paraId="3EF8AD74" w14:textId="77777777" w:rsidTr="001C6CBC">
        <w:trPr>
          <w:gridAfter w:val="1"/>
          <w:wAfter w:w="52" w:type="pct"/>
          <w:cantSplit/>
          <w:jc w:val="center"/>
        </w:trPr>
        <w:tc>
          <w:tcPr>
            <w:tcW w:w="449" w:type="pct"/>
            <w:tcBorders>
              <w:bottom w:val="single" w:sz="6" w:space="0" w:color="auto"/>
            </w:tcBorders>
          </w:tcPr>
          <w:p w14:paraId="76D128EA" w14:textId="77777777" w:rsidR="001C6CBC" w:rsidRPr="001F65C5" w:rsidRDefault="001C6CBC" w:rsidP="001C6CBC">
            <w:pPr>
              <w:pStyle w:val="TAL"/>
            </w:pPr>
            <w:r w:rsidRPr="001F65C5">
              <w:rPr>
                <w:rFonts w:hint="eastAsia"/>
              </w:rPr>
              <w:t>5.1.43</w:t>
            </w:r>
          </w:p>
        </w:tc>
        <w:tc>
          <w:tcPr>
            <w:tcW w:w="1048" w:type="pct"/>
            <w:tcBorders>
              <w:bottom w:val="single" w:sz="6" w:space="0" w:color="auto"/>
            </w:tcBorders>
          </w:tcPr>
          <w:p w14:paraId="511B9FBA" w14:textId="77777777" w:rsidR="001C6CBC" w:rsidRPr="001F65C5" w:rsidRDefault="001C6CBC" w:rsidP="001C6CBC">
            <w:pPr>
              <w:pStyle w:val="TAL"/>
            </w:pPr>
            <w:r w:rsidRPr="001F65C5">
              <w:rPr>
                <w:rFonts w:hint="eastAsia"/>
              </w:rPr>
              <w:t xml:space="preserve">E-UTRAN FDD </w:t>
            </w:r>
            <w:r w:rsidRPr="001F65C5">
              <w:rPr>
                <w:rFonts w:hint="eastAsia"/>
              </w:rPr>
              <w:t>–</w:t>
            </w:r>
            <w:r w:rsidRPr="001F65C5">
              <w:rPr>
                <w:rFonts w:hint="eastAsia"/>
              </w:rPr>
              <w:t xml:space="preserve"> FDD Inter-band Inter-frequency sync DAPS handover</w:t>
            </w:r>
          </w:p>
        </w:tc>
        <w:tc>
          <w:tcPr>
            <w:tcW w:w="323" w:type="pct"/>
            <w:tcBorders>
              <w:bottom w:val="single" w:sz="6" w:space="0" w:color="auto"/>
            </w:tcBorders>
          </w:tcPr>
          <w:p w14:paraId="2BCB9330"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3BDA7280" w14:textId="77777777" w:rsidR="001C6CBC" w:rsidRPr="001F65C5" w:rsidRDefault="001C6CBC" w:rsidP="001C6CBC">
            <w:pPr>
              <w:pStyle w:val="TAL"/>
              <w:rPr>
                <w:szCs w:val="18"/>
                <w:lang w:eastAsia="zh-CN"/>
              </w:rPr>
            </w:pPr>
            <w:r>
              <w:rPr>
                <w:rFonts w:hint="eastAsia"/>
                <w:szCs w:val="18"/>
                <w:lang w:eastAsia="zh-CN"/>
              </w:rPr>
              <w:t>C244</w:t>
            </w:r>
          </w:p>
        </w:tc>
        <w:tc>
          <w:tcPr>
            <w:tcW w:w="875" w:type="pct"/>
            <w:tcBorders>
              <w:bottom w:val="single" w:sz="6" w:space="0" w:color="auto"/>
            </w:tcBorders>
          </w:tcPr>
          <w:p w14:paraId="46677F14" w14:textId="77777777" w:rsidR="001C6CBC" w:rsidRPr="001F65C5" w:rsidRDefault="001C6CBC" w:rsidP="001C6CBC">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0B82EF4C" w14:textId="77777777" w:rsidR="001C6CBC" w:rsidRPr="00A564B4" w:rsidRDefault="001C6CBC" w:rsidP="001C6CBC">
            <w:pPr>
              <w:pStyle w:val="TAL"/>
            </w:pPr>
          </w:p>
        </w:tc>
        <w:tc>
          <w:tcPr>
            <w:tcW w:w="601" w:type="pct"/>
            <w:shd w:val="clear" w:color="auto" w:fill="auto"/>
          </w:tcPr>
          <w:p w14:paraId="3922DF99" w14:textId="77777777" w:rsidR="001C6CBC" w:rsidRPr="00A564B4" w:rsidRDefault="001C6CBC" w:rsidP="001C6CBC">
            <w:pPr>
              <w:pStyle w:val="TAL"/>
            </w:pPr>
          </w:p>
        </w:tc>
        <w:tc>
          <w:tcPr>
            <w:tcW w:w="608" w:type="pct"/>
          </w:tcPr>
          <w:p w14:paraId="09E8B1C6" w14:textId="77777777" w:rsidR="001C6CBC" w:rsidRPr="001F65C5" w:rsidRDefault="001C6CBC" w:rsidP="001C6CBC">
            <w:pPr>
              <w:pStyle w:val="TAL"/>
            </w:pPr>
            <w:r w:rsidRPr="001F65C5">
              <w:t>2Rx, 4Rx</w:t>
            </w:r>
          </w:p>
        </w:tc>
      </w:tr>
      <w:tr w:rsidR="001C6CBC" w:rsidRPr="00A564B4" w14:paraId="725299AF" w14:textId="77777777" w:rsidTr="001C6CBC">
        <w:trPr>
          <w:gridAfter w:val="1"/>
          <w:wAfter w:w="52" w:type="pct"/>
          <w:cantSplit/>
          <w:jc w:val="center"/>
        </w:trPr>
        <w:tc>
          <w:tcPr>
            <w:tcW w:w="449" w:type="pct"/>
            <w:tcBorders>
              <w:bottom w:val="single" w:sz="6" w:space="0" w:color="auto"/>
            </w:tcBorders>
          </w:tcPr>
          <w:p w14:paraId="652321A4" w14:textId="77777777" w:rsidR="001C6CBC" w:rsidRPr="001F65C5" w:rsidRDefault="001C6CBC" w:rsidP="001C6CBC">
            <w:pPr>
              <w:pStyle w:val="TAL"/>
            </w:pPr>
            <w:r w:rsidRPr="001F65C5">
              <w:rPr>
                <w:rFonts w:hint="eastAsia"/>
              </w:rPr>
              <w:t>5.1.44</w:t>
            </w:r>
          </w:p>
        </w:tc>
        <w:tc>
          <w:tcPr>
            <w:tcW w:w="1048" w:type="pct"/>
            <w:tcBorders>
              <w:bottom w:val="single" w:sz="6" w:space="0" w:color="auto"/>
            </w:tcBorders>
          </w:tcPr>
          <w:p w14:paraId="0FCE7D01" w14:textId="77777777" w:rsidR="001C6CBC" w:rsidRPr="001F65C5" w:rsidRDefault="001C6CBC" w:rsidP="001C6CBC">
            <w:pPr>
              <w:pStyle w:val="TAL"/>
            </w:pPr>
            <w:r w:rsidRPr="001F65C5">
              <w:rPr>
                <w:rFonts w:hint="eastAsia"/>
              </w:rPr>
              <w:t xml:space="preserve">E-UTRAN FDD </w:t>
            </w:r>
            <w:r w:rsidRPr="001F65C5">
              <w:rPr>
                <w:rFonts w:hint="eastAsia"/>
              </w:rPr>
              <w:t>–</w:t>
            </w:r>
            <w:r w:rsidRPr="001F65C5">
              <w:rPr>
                <w:rFonts w:hint="eastAsia"/>
              </w:rPr>
              <w:t xml:space="preserve"> FDD Inter-band Inter-frequency async DAPS handover</w:t>
            </w:r>
          </w:p>
        </w:tc>
        <w:tc>
          <w:tcPr>
            <w:tcW w:w="323" w:type="pct"/>
            <w:tcBorders>
              <w:bottom w:val="single" w:sz="6" w:space="0" w:color="auto"/>
            </w:tcBorders>
          </w:tcPr>
          <w:p w14:paraId="7F9E3C77"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482AEC4" w14:textId="77777777" w:rsidR="001C6CBC" w:rsidRPr="001F65C5" w:rsidRDefault="001C6CBC" w:rsidP="001C6CBC">
            <w:pPr>
              <w:pStyle w:val="TAL"/>
              <w:rPr>
                <w:szCs w:val="18"/>
                <w:lang w:eastAsia="zh-CN"/>
              </w:rPr>
            </w:pPr>
            <w:r>
              <w:rPr>
                <w:rFonts w:hint="eastAsia"/>
                <w:szCs w:val="18"/>
                <w:lang w:eastAsia="zh-CN"/>
              </w:rPr>
              <w:t>C243</w:t>
            </w:r>
          </w:p>
        </w:tc>
        <w:tc>
          <w:tcPr>
            <w:tcW w:w="875" w:type="pct"/>
            <w:tcBorders>
              <w:bottom w:val="single" w:sz="6" w:space="0" w:color="auto"/>
            </w:tcBorders>
          </w:tcPr>
          <w:p w14:paraId="54779A0D" w14:textId="77777777" w:rsidR="001C6CBC" w:rsidRPr="001F65C5" w:rsidRDefault="001C6CBC" w:rsidP="001C6CBC">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0B5DC083" w14:textId="77777777" w:rsidR="001C6CBC" w:rsidRPr="00A564B4" w:rsidRDefault="001C6CBC" w:rsidP="001C6CBC">
            <w:pPr>
              <w:pStyle w:val="TAL"/>
            </w:pPr>
          </w:p>
        </w:tc>
        <w:tc>
          <w:tcPr>
            <w:tcW w:w="601" w:type="pct"/>
            <w:shd w:val="clear" w:color="auto" w:fill="auto"/>
          </w:tcPr>
          <w:p w14:paraId="26AF28A0" w14:textId="77777777" w:rsidR="001C6CBC" w:rsidRPr="00A564B4" w:rsidRDefault="001C6CBC" w:rsidP="001C6CBC">
            <w:pPr>
              <w:pStyle w:val="TAL"/>
            </w:pPr>
          </w:p>
        </w:tc>
        <w:tc>
          <w:tcPr>
            <w:tcW w:w="608" w:type="pct"/>
          </w:tcPr>
          <w:p w14:paraId="28B63D18" w14:textId="77777777" w:rsidR="001C6CBC" w:rsidRPr="001F65C5" w:rsidRDefault="001C6CBC" w:rsidP="001C6CBC">
            <w:pPr>
              <w:pStyle w:val="TAL"/>
            </w:pPr>
            <w:r w:rsidRPr="001F65C5">
              <w:t>2Rx, 4Rx</w:t>
            </w:r>
          </w:p>
        </w:tc>
      </w:tr>
      <w:tr w:rsidR="001C6CBC" w:rsidRPr="00A564B4" w14:paraId="08CEE68B" w14:textId="77777777" w:rsidTr="001C6CBC">
        <w:trPr>
          <w:gridAfter w:val="1"/>
          <w:wAfter w:w="52" w:type="pct"/>
          <w:cantSplit/>
          <w:jc w:val="center"/>
        </w:trPr>
        <w:tc>
          <w:tcPr>
            <w:tcW w:w="449" w:type="pct"/>
            <w:tcBorders>
              <w:bottom w:val="single" w:sz="6" w:space="0" w:color="auto"/>
            </w:tcBorders>
          </w:tcPr>
          <w:p w14:paraId="65DEB1DA" w14:textId="77777777" w:rsidR="001C6CBC" w:rsidRPr="001F65C5" w:rsidRDefault="001C6CBC" w:rsidP="001C6CBC">
            <w:pPr>
              <w:pStyle w:val="TAL"/>
            </w:pPr>
            <w:r w:rsidRPr="001F65C5">
              <w:rPr>
                <w:rFonts w:hint="eastAsia"/>
              </w:rPr>
              <w:t>5.1.45</w:t>
            </w:r>
          </w:p>
        </w:tc>
        <w:tc>
          <w:tcPr>
            <w:tcW w:w="1048" w:type="pct"/>
            <w:tcBorders>
              <w:bottom w:val="single" w:sz="6" w:space="0" w:color="auto"/>
            </w:tcBorders>
          </w:tcPr>
          <w:p w14:paraId="2B59EBF6" w14:textId="77777777" w:rsidR="001C6CBC" w:rsidRPr="001F65C5" w:rsidRDefault="001C6CBC" w:rsidP="001C6CBC">
            <w:pPr>
              <w:pStyle w:val="TAL"/>
            </w:pPr>
            <w:r w:rsidRPr="001F65C5">
              <w:rPr>
                <w:rFonts w:hint="eastAsia"/>
              </w:rPr>
              <w:t>E-UTRAN FDD - FDD Intra frequency DAPS handover</w:t>
            </w:r>
          </w:p>
        </w:tc>
        <w:tc>
          <w:tcPr>
            <w:tcW w:w="323" w:type="pct"/>
            <w:tcBorders>
              <w:bottom w:val="single" w:sz="6" w:space="0" w:color="auto"/>
            </w:tcBorders>
          </w:tcPr>
          <w:p w14:paraId="33BE0832"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C4D391D" w14:textId="77777777" w:rsidR="001C6CBC" w:rsidRPr="001F65C5" w:rsidRDefault="001C6CBC" w:rsidP="001C6CBC">
            <w:pPr>
              <w:pStyle w:val="TAL"/>
              <w:rPr>
                <w:szCs w:val="18"/>
                <w:lang w:eastAsia="zh-CN"/>
              </w:rPr>
            </w:pPr>
            <w:r>
              <w:rPr>
                <w:rFonts w:hint="eastAsia"/>
                <w:szCs w:val="18"/>
                <w:lang w:eastAsia="zh-CN"/>
              </w:rPr>
              <w:t>C245</w:t>
            </w:r>
          </w:p>
        </w:tc>
        <w:tc>
          <w:tcPr>
            <w:tcW w:w="875" w:type="pct"/>
            <w:tcBorders>
              <w:bottom w:val="single" w:sz="6" w:space="0" w:color="auto"/>
            </w:tcBorders>
          </w:tcPr>
          <w:p w14:paraId="5994C3EF" w14:textId="77777777" w:rsidR="001C6CBC" w:rsidRPr="001F65C5" w:rsidRDefault="001C6CBC" w:rsidP="001C6CBC">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3B2D7CB8" w14:textId="77777777" w:rsidR="001C6CBC" w:rsidRPr="00A564B4" w:rsidRDefault="001C6CBC" w:rsidP="001C6CBC">
            <w:pPr>
              <w:pStyle w:val="TAL"/>
            </w:pPr>
          </w:p>
        </w:tc>
        <w:tc>
          <w:tcPr>
            <w:tcW w:w="601" w:type="pct"/>
            <w:shd w:val="clear" w:color="auto" w:fill="auto"/>
          </w:tcPr>
          <w:p w14:paraId="5B1670F7" w14:textId="77777777" w:rsidR="001C6CBC" w:rsidRPr="00A564B4" w:rsidRDefault="001C6CBC" w:rsidP="001C6CBC">
            <w:pPr>
              <w:pStyle w:val="TAL"/>
            </w:pPr>
          </w:p>
        </w:tc>
        <w:tc>
          <w:tcPr>
            <w:tcW w:w="608" w:type="pct"/>
          </w:tcPr>
          <w:p w14:paraId="06F89092" w14:textId="77777777" w:rsidR="001C6CBC" w:rsidRPr="001F65C5" w:rsidRDefault="001C6CBC" w:rsidP="001C6CBC">
            <w:pPr>
              <w:pStyle w:val="TAL"/>
            </w:pPr>
            <w:r w:rsidRPr="001F65C5">
              <w:t>2Rx, 4Rx</w:t>
            </w:r>
          </w:p>
        </w:tc>
      </w:tr>
      <w:tr w:rsidR="001C6CBC" w:rsidRPr="00A564B4" w14:paraId="253F940F" w14:textId="77777777" w:rsidTr="001C6CBC">
        <w:trPr>
          <w:gridAfter w:val="1"/>
          <w:wAfter w:w="52" w:type="pct"/>
          <w:cantSplit/>
          <w:jc w:val="center"/>
        </w:trPr>
        <w:tc>
          <w:tcPr>
            <w:tcW w:w="449" w:type="pct"/>
            <w:tcBorders>
              <w:bottom w:val="single" w:sz="6" w:space="0" w:color="auto"/>
            </w:tcBorders>
          </w:tcPr>
          <w:p w14:paraId="046F0A23" w14:textId="77777777" w:rsidR="001C6CBC" w:rsidRPr="001F65C5" w:rsidRDefault="001C6CBC" w:rsidP="001C6CBC">
            <w:pPr>
              <w:pStyle w:val="TAL"/>
            </w:pPr>
            <w:r w:rsidRPr="001F65C5">
              <w:rPr>
                <w:rFonts w:hint="eastAsia"/>
              </w:rPr>
              <w:t>5.1.46</w:t>
            </w:r>
          </w:p>
        </w:tc>
        <w:tc>
          <w:tcPr>
            <w:tcW w:w="1048" w:type="pct"/>
            <w:tcBorders>
              <w:bottom w:val="single" w:sz="6" w:space="0" w:color="auto"/>
            </w:tcBorders>
          </w:tcPr>
          <w:p w14:paraId="32E49790" w14:textId="77777777" w:rsidR="001C6CBC" w:rsidRPr="001F65C5" w:rsidRDefault="001C6CBC" w:rsidP="001C6CBC">
            <w:pPr>
              <w:pStyle w:val="TAL"/>
            </w:pPr>
            <w:r w:rsidRPr="001F65C5">
              <w:rPr>
                <w:rFonts w:hint="eastAsia"/>
              </w:rPr>
              <w:t>E-UTRAN TDD - TDD Intra frequency DAPS handover</w:t>
            </w:r>
          </w:p>
        </w:tc>
        <w:tc>
          <w:tcPr>
            <w:tcW w:w="323" w:type="pct"/>
            <w:tcBorders>
              <w:bottom w:val="single" w:sz="6" w:space="0" w:color="auto"/>
            </w:tcBorders>
          </w:tcPr>
          <w:p w14:paraId="069747A8"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74A4B16C" w14:textId="77777777" w:rsidR="001C6CBC" w:rsidRPr="001F65C5" w:rsidRDefault="001C6CBC" w:rsidP="001C6CBC">
            <w:pPr>
              <w:pStyle w:val="TAL"/>
              <w:rPr>
                <w:szCs w:val="18"/>
                <w:lang w:eastAsia="zh-CN"/>
              </w:rPr>
            </w:pPr>
            <w:r>
              <w:rPr>
                <w:rFonts w:hint="eastAsia"/>
                <w:szCs w:val="18"/>
                <w:lang w:eastAsia="zh-CN"/>
              </w:rPr>
              <w:t>C248</w:t>
            </w:r>
          </w:p>
        </w:tc>
        <w:tc>
          <w:tcPr>
            <w:tcW w:w="875" w:type="pct"/>
            <w:tcBorders>
              <w:bottom w:val="single" w:sz="6" w:space="0" w:color="auto"/>
            </w:tcBorders>
          </w:tcPr>
          <w:p w14:paraId="6D3781AE" w14:textId="77777777" w:rsidR="001C6CBC" w:rsidRPr="001F65C5" w:rsidRDefault="001C6CBC" w:rsidP="001C6CBC">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0576DD63" w14:textId="77777777" w:rsidR="001C6CBC" w:rsidRPr="00A564B4" w:rsidRDefault="001C6CBC" w:rsidP="001C6CBC">
            <w:pPr>
              <w:pStyle w:val="TAL"/>
            </w:pPr>
          </w:p>
        </w:tc>
        <w:tc>
          <w:tcPr>
            <w:tcW w:w="601" w:type="pct"/>
            <w:shd w:val="clear" w:color="auto" w:fill="auto"/>
          </w:tcPr>
          <w:p w14:paraId="3C17C51B" w14:textId="77777777" w:rsidR="001C6CBC" w:rsidRPr="00A564B4" w:rsidRDefault="001C6CBC" w:rsidP="001C6CBC">
            <w:pPr>
              <w:pStyle w:val="TAL"/>
            </w:pPr>
          </w:p>
        </w:tc>
        <w:tc>
          <w:tcPr>
            <w:tcW w:w="608" w:type="pct"/>
          </w:tcPr>
          <w:p w14:paraId="76F161BD" w14:textId="77777777" w:rsidR="001C6CBC" w:rsidRPr="001F65C5" w:rsidRDefault="001C6CBC" w:rsidP="001C6CBC">
            <w:pPr>
              <w:pStyle w:val="TAL"/>
            </w:pPr>
            <w:r w:rsidRPr="001F65C5">
              <w:t>2Rx, 4Rx</w:t>
            </w:r>
          </w:p>
        </w:tc>
      </w:tr>
      <w:tr w:rsidR="001C6CBC" w:rsidRPr="00A564B4" w14:paraId="55438302" w14:textId="77777777" w:rsidTr="001C6CBC">
        <w:trPr>
          <w:cantSplit/>
          <w:jc w:val="center"/>
        </w:trPr>
        <w:tc>
          <w:tcPr>
            <w:tcW w:w="449" w:type="pct"/>
            <w:tcBorders>
              <w:bottom w:val="single" w:sz="6" w:space="0" w:color="auto"/>
            </w:tcBorders>
          </w:tcPr>
          <w:p w14:paraId="131FDBCB" w14:textId="77777777" w:rsidR="001C6CBC" w:rsidRPr="001F65C5" w:rsidRDefault="001C6CBC" w:rsidP="001C6CBC">
            <w:pPr>
              <w:pStyle w:val="TAL"/>
            </w:pPr>
            <w:r>
              <w:rPr>
                <w:rFonts w:hint="eastAsia"/>
              </w:rPr>
              <w:t>5.1.47</w:t>
            </w:r>
          </w:p>
        </w:tc>
        <w:tc>
          <w:tcPr>
            <w:tcW w:w="1048" w:type="pct"/>
            <w:tcBorders>
              <w:bottom w:val="single" w:sz="6" w:space="0" w:color="auto"/>
            </w:tcBorders>
          </w:tcPr>
          <w:p w14:paraId="483FB424" w14:textId="77777777" w:rsidR="001C6CBC" w:rsidRPr="001F65C5" w:rsidRDefault="001C6CBC" w:rsidP="001C6CBC">
            <w:pPr>
              <w:pStyle w:val="TAL"/>
            </w:pPr>
            <w:r w:rsidRPr="0024724C">
              <w:t>E-UTRAN FDD - FDD Intra frequency conditional handover</w:t>
            </w:r>
          </w:p>
        </w:tc>
        <w:tc>
          <w:tcPr>
            <w:tcW w:w="323" w:type="pct"/>
            <w:tcBorders>
              <w:bottom w:val="single" w:sz="6" w:space="0" w:color="auto"/>
            </w:tcBorders>
          </w:tcPr>
          <w:p w14:paraId="4EEEA829" w14:textId="77777777" w:rsidR="001C6CBC" w:rsidRPr="001F65C5" w:rsidRDefault="001C6CBC" w:rsidP="001C6CBC">
            <w:pPr>
              <w:pStyle w:val="TAL"/>
              <w:rPr>
                <w:szCs w:val="18"/>
                <w:lang w:eastAsia="zh-CN"/>
              </w:rPr>
            </w:pPr>
            <w:r w:rsidRPr="0024724C">
              <w:t>Rel-16</w:t>
            </w:r>
          </w:p>
        </w:tc>
        <w:tc>
          <w:tcPr>
            <w:tcW w:w="452" w:type="pct"/>
            <w:tcBorders>
              <w:bottom w:val="single" w:sz="6" w:space="0" w:color="auto"/>
            </w:tcBorders>
          </w:tcPr>
          <w:p w14:paraId="34B619FE" w14:textId="77777777" w:rsidR="001C6CBC" w:rsidRDefault="001C6CBC" w:rsidP="001C6CBC">
            <w:pPr>
              <w:pStyle w:val="TAL"/>
              <w:rPr>
                <w:szCs w:val="18"/>
                <w:lang w:eastAsia="zh-CN"/>
              </w:rPr>
            </w:pPr>
            <w:r w:rsidRPr="0024724C">
              <w:rPr>
                <w:rFonts w:eastAsia="PMingLiU"/>
                <w:lang w:eastAsia="zh-TW"/>
              </w:rPr>
              <w:t>C01u</w:t>
            </w:r>
          </w:p>
        </w:tc>
        <w:tc>
          <w:tcPr>
            <w:tcW w:w="875" w:type="pct"/>
            <w:tcBorders>
              <w:bottom w:val="single" w:sz="6" w:space="0" w:color="auto"/>
            </w:tcBorders>
          </w:tcPr>
          <w:p w14:paraId="490FEABB" w14:textId="77777777" w:rsidR="001C6CBC" w:rsidRPr="001F65C5" w:rsidRDefault="001C6CBC" w:rsidP="001C6CBC">
            <w:pPr>
              <w:pStyle w:val="TAL"/>
            </w:pPr>
            <w:r w:rsidRPr="0024724C">
              <w:t>UE supporting E-UTRA FDD and conditional HO</w:t>
            </w:r>
          </w:p>
        </w:tc>
        <w:tc>
          <w:tcPr>
            <w:tcW w:w="591" w:type="pct"/>
            <w:shd w:val="clear" w:color="auto" w:fill="auto"/>
          </w:tcPr>
          <w:p w14:paraId="02ACF063" w14:textId="77777777" w:rsidR="001C6CBC" w:rsidRPr="00A564B4" w:rsidRDefault="001C6CBC" w:rsidP="001C6CBC">
            <w:pPr>
              <w:pStyle w:val="TAL"/>
            </w:pPr>
          </w:p>
        </w:tc>
        <w:tc>
          <w:tcPr>
            <w:tcW w:w="601" w:type="pct"/>
            <w:shd w:val="clear" w:color="auto" w:fill="auto"/>
          </w:tcPr>
          <w:p w14:paraId="3F8EC162" w14:textId="77777777" w:rsidR="001C6CBC" w:rsidRPr="00A564B4" w:rsidRDefault="001C6CBC" w:rsidP="001C6CBC">
            <w:pPr>
              <w:pStyle w:val="TAL"/>
            </w:pPr>
          </w:p>
        </w:tc>
        <w:tc>
          <w:tcPr>
            <w:tcW w:w="660" w:type="pct"/>
            <w:gridSpan w:val="2"/>
          </w:tcPr>
          <w:p w14:paraId="629DA804" w14:textId="77777777" w:rsidR="001C6CBC" w:rsidRPr="001F65C5" w:rsidRDefault="001C6CBC" w:rsidP="001C6CBC">
            <w:pPr>
              <w:pStyle w:val="TAL"/>
            </w:pPr>
            <w:r w:rsidRPr="0024724C">
              <w:t>2Rx, 4Rx</w:t>
            </w:r>
          </w:p>
        </w:tc>
      </w:tr>
      <w:tr w:rsidR="001C6CBC" w:rsidRPr="00A564B4" w14:paraId="0E94982D" w14:textId="77777777" w:rsidTr="001C6CBC">
        <w:trPr>
          <w:gridAfter w:val="1"/>
          <w:wAfter w:w="52" w:type="pct"/>
          <w:cantSplit/>
          <w:jc w:val="center"/>
        </w:trPr>
        <w:tc>
          <w:tcPr>
            <w:tcW w:w="449" w:type="pct"/>
            <w:tcBorders>
              <w:bottom w:val="single" w:sz="6" w:space="0" w:color="auto"/>
            </w:tcBorders>
          </w:tcPr>
          <w:p w14:paraId="1A05D09A" w14:textId="77777777" w:rsidR="001C6CBC" w:rsidRPr="001F65C5" w:rsidRDefault="001C6CBC" w:rsidP="001C6CBC">
            <w:pPr>
              <w:pStyle w:val="TAL"/>
            </w:pPr>
            <w:r w:rsidRPr="0024724C">
              <w:t>5.1.48</w:t>
            </w:r>
          </w:p>
        </w:tc>
        <w:tc>
          <w:tcPr>
            <w:tcW w:w="1048" w:type="pct"/>
            <w:tcBorders>
              <w:bottom w:val="single" w:sz="6" w:space="0" w:color="auto"/>
            </w:tcBorders>
          </w:tcPr>
          <w:p w14:paraId="6C20547F" w14:textId="77777777" w:rsidR="001C6CBC" w:rsidRPr="001F65C5" w:rsidRDefault="001C6CBC" w:rsidP="001C6CBC">
            <w:pPr>
              <w:pStyle w:val="TAL"/>
            </w:pPr>
            <w:r w:rsidRPr="0024724C">
              <w:t>E-UTRAN TDD - TDD Intra frequency conditional handover</w:t>
            </w:r>
          </w:p>
        </w:tc>
        <w:tc>
          <w:tcPr>
            <w:tcW w:w="323" w:type="pct"/>
            <w:tcBorders>
              <w:bottom w:val="single" w:sz="6" w:space="0" w:color="auto"/>
            </w:tcBorders>
          </w:tcPr>
          <w:p w14:paraId="2F5680F4" w14:textId="77777777" w:rsidR="001C6CBC" w:rsidRPr="001F65C5" w:rsidRDefault="001C6CBC" w:rsidP="001C6CBC">
            <w:pPr>
              <w:pStyle w:val="TAL"/>
              <w:rPr>
                <w:szCs w:val="18"/>
                <w:lang w:eastAsia="zh-CN"/>
              </w:rPr>
            </w:pPr>
            <w:r w:rsidRPr="0024724C">
              <w:t>Rel-16</w:t>
            </w:r>
          </w:p>
        </w:tc>
        <w:tc>
          <w:tcPr>
            <w:tcW w:w="452" w:type="pct"/>
            <w:tcBorders>
              <w:bottom w:val="single" w:sz="6" w:space="0" w:color="auto"/>
            </w:tcBorders>
          </w:tcPr>
          <w:p w14:paraId="249DCB03" w14:textId="77777777" w:rsidR="001C6CBC" w:rsidRPr="001F65C5" w:rsidRDefault="001C6CBC" w:rsidP="001C6CBC">
            <w:pPr>
              <w:pStyle w:val="TAL"/>
              <w:rPr>
                <w:szCs w:val="18"/>
                <w:lang w:eastAsia="zh-CN"/>
              </w:rPr>
            </w:pPr>
            <w:r w:rsidRPr="0024724C">
              <w:rPr>
                <w:rFonts w:eastAsia="PMingLiU"/>
                <w:lang w:eastAsia="zh-TW"/>
              </w:rPr>
              <w:t>C02o</w:t>
            </w:r>
          </w:p>
        </w:tc>
        <w:tc>
          <w:tcPr>
            <w:tcW w:w="875" w:type="pct"/>
            <w:tcBorders>
              <w:bottom w:val="single" w:sz="6" w:space="0" w:color="auto"/>
            </w:tcBorders>
          </w:tcPr>
          <w:p w14:paraId="5481F8AC" w14:textId="77777777" w:rsidR="001C6CBC" w:rsidRPr="001F65C5" w:rsidRDefault="001C6CBC" w:rsidP="001C6CBC">
            <w:pPr>
              <w:pStyle w:val="TAL"/>
            </w:pPr>
            <w:r w:rsidRPr="0024724C">
              <w:t>UE supporting E-UTRA TDD and conditional HO</w:t>
            </w:r>
          </w:p>
        </w:tc>
        <w:tc>
          <w:tcPr>
            <w:tcW w:w="591" w:type="pct"/>
            <w:shd w:val="clear" w:color="auto" w:fill="auto"/>
          </w:tcPr>
          <w:p w14:paraId="192DBC5F" w14:textId="77777777" w:rsidR="001C6CBC" w:rsidRPr="00A564B4" w:rsidRDefault="001C6CBC" w:rsidP="001C6CBC">
            <w:pPr>
              <w:pStyle w:val="TAL"/>
            </w:pPr>
          </w:p>
        </w:tc>
        <w:tc>
          <w:tcPr>
            <w:tcW w:w="601" w:type="pct"/>
            <w:shd w:val="clear" w:color="auto" w:fill="auto"/>
          </w:tcPr>
          <w:p w14:paraId="0AA052D8" w14:textId="77777777" w:rsidR="001C6CBC" w:rsidRPr="00A564B4" w:rsidRDefault="001C6CBC" w:rsidP="001C6CBC">
            <w:pPr>
              <w:pStyle w:val="TAL"/>
            </w:pPr>
          </w:p>
        </w:tc>
        <w:tc>
          <w:tcPr>
            <w:tcW w:w="608" w:type="pct"/>
          </w:tcPr>
          <w:p w14:paraId="4396E323" w14:textId="77777777" w:rsidR="001C6CBC" w:rsidRPr="001F65C5" w:rsidRDefault="001C6CBC" w:rsidP="001C6CBC">
            <w:pPr>
              <w:pStyle w:val="TAL"/>
            </w:pPr>
            <w:r w:rsidRPr="0024724C">
              <w:t>2Rx, 4Rx</w:t>
            </w:r>
          </w:p>
        </w:tc>
      </w:tr>
      <w:tr w:rsidR="001C6CBC" w:rsidRPr="00A564B4" w14:paraId="113B97B0" w14:textId="77777777" w:rsidTr="001C6CBC">
        <w:trPr>
          <w:gridAfter w:val="1"/>
          <w:wAfter w:w="52" w:type="pct"/>
          <w:cantSplit/>
          <w:jc w:val="center"/>
        </w:trPr>
        <w:tc>
          <w:tcPr>
            <w:tcW w:w="449" w:type="pct"/>
            <w:tcBorders>
              <w:bottom w:val="single" w:sz="6" w:space="0" w:color="auto"/>
            </w:tcBorders>
          </w:tcPr>
          <w:p w14:paraId="759E9D62" w14:textId="77777777" w:rsidR="001C6CBC" w:rsidRPr="0024724C" w:rsidRDefault="001C6CBC" w:rsidP="001C6CBC">
            <w:pPr>
              <w:pStyle w:val="TAL"/>
            </w:pPr>
            <w:r w:rsidRPr="0024724C">
              <w:t>5.1.49</w:t>
            </w:r>
          </w:p>
        </w:tc>
        <w:tc>
          <w:tcPr>
            <w:tcW w:w="1048" w:type="pct"/>
            <w:tcBorders>
              <w:bottom w:val="single" w:sz="6" w:space="0" w:color="auto"/>
            </w:tcBorders>
          </w:tcPr>
          <w:p w14:paraId="6108AACA" w14:textId="77777777" w:rsidR="001C6CBC" w:rsidRPr="0024724C" w:rsidRDefault="001C6CBC" w:rsidP="001C6CBC">
            <w:pPr>
              <w:pStyle w:val="TAL"/>
            </w:pPr>
            <w:r w:rsidRPr="0024724C">
              <w:t>E-UTRAN FDD - FDD Inter frequency conditional handover</w:t>
            </w:r>
          </w:p>
        </w:tc>
        <w:tc>
          <w:tcPr>
            <w:tcW w:w="323" w:type="pct"/>
            <w:tcBorders>
              <w:bottom w:val="single" w:sz="6" w:space="0" w:color="auto"/>
            </w:tcBorders>
          </w:tcPr>
          <w:p w14:paraId="248D00B2" w14:textId="77777777" w:rsidR="001C6CBC" w:rsidRPr="0024724C" w:rsidRDefault="001C6CBC" w:rsidP="001C6CBC">
            <w:pPr>
              <w:pStyle w:val="TAL"/>
            </w:pPr>
            <w:r w:rsidRPr="0024724C">
              <w:t>Rel-16</w:t>
            </w:r>
          </w:p>
        </w:tc>
        <w:tc>
          <w:tcPr>
            <w:tcW w:w="452" w:type="pct"/>
            <w:tcBorders>
              <w:bottom w:val="single" w:sz="6" w:space="0" w:color="auto"/>
            </w:tcBorders>
          </w:tcPr>
          <w:p w14:paraId="50606310" w14:textId="77777777" w:rsidR="001C6CBC" w:rsidRPr="0024724C" w:rsidRDefault="001C6CBC" w:rsidP="001C6CBC">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1CC531B5" w14:textId="77777777" w:rsidR="001C6CBC" w:rsidRPr="0024724C" w:rsidRDefault="001C6CBC" w:rsidP="001C6CBC">
            <w:pPr>
              <w:pStyle w:val="TAL"/>
            </w:pPr>
            <w:r w:rsidRPr="0024724C">
              <w:t>UE supporting E-UTRA FDD and conditional HO and Feature Group Indicators 5, 13 and 25</w:t>
            </w:r>
          </w:p>
        </w:tc>
        <w:tc>
          <w:tcPr>
            <w:tcW w:w="591" w:type="pct"/>
            <w:shd w:val="clear" w:color="auto" w:fill="auto"/>
          </w:tcPr>
          <w:p w14:paraId="5410BEE0" w14:textId="77777777" w:rsidR="001C6CBC" w:rsidRPr="00A564B4" w:rsidRDefault="001C6CBC" w:rsidP="001C6CBC">
            <w:pPr>
              <w:pStyle w:val="TAL"/>
            </w:pPr>
          </w:p>
        </w:tc>
        <w:tc>
          <w:tcPr>
            <w:tcW w:w="601" w:type="pct"/>
            <w:shd w:val="clear" w:color="auto" w:fill="auto"/>
          </w:tcPr>
          <w:p w14:paraId="21777437" w14:textId="77777777" w:rsidR="001C6CBC" w:rsidRPr="00A564B4" w:rsidRDefault="001C6CBC" w:rsidP="001C6CBC">
            <w:pPr>
              <w:pStyle w:val="TAL"/>
            </w:pPr>
          </w:p>
        </w:tc>
        <w:tc>
          <w:tcPr>
            <w:tcW w:w="608" w:type="pct"/>
          </w:tcPr>
          <w:p w14:paraId="7EB2177A" w14:textId="77777777" w:rsidR="001C6CBC" w:rsidRPr="0024724C" w:rsidRDefault="001C6CBC" w:rsidP="001C6CBC">
            <w:pPr>
              <w:pStyle w:val="TAL"/>
            </w:pPr>
            <w:r w:rsidRPr="0024724C">
              <w:t>2Rx, 4Rx</w:t>
            </w:r>
          </w:p>
        </w:tc>
      </w:tr>
      <w:tr w:rsidR="001C6CBC" w:rsidRPr="00A564B4" w14:paraId="41B1B2B2" w14:textId="77777777" w:rsidTr="001C6CBC">
        <w:trPr>
          <w:gridAfter w:val="1"/>
          <w:wAfter w:w="52" w:type="pct"/>
          <w:cantSplit/>
          <w:jc w:val="center"/>
        </w:trPr>
        <w:tc>
          <w:tcPr>
            <w:tcW w:w="449" w:type="pct"/>
            <w:tcBorders>
              <w:bottom w:val="single" w:sz="6" w:space="0" w:color="auto"/>
            </w:tcBorders>
          </w:tcPr>
          <w:p w14:paraId="3636F1DC" w14:textId="77777777" w:rsidR="001C6CBC" w:rsidRPr="0024724C" w:rsidRDefault="001C6CBC" w:rsidP="001C6CBC">
            <w:pPr>
              <w:pStyle w:val="TAL"/>
            </w:pPr>
            <w:r w:rsidRPr="0024724C">
              <w:t>5.1.50</w:t>
            </w:r>
          </w:p>
        </w:tc>
        <w:tc>
          <w:tcPr>
            <w:tcW w:w="1048" w:type="pct"/>
            <w:tcBorders>
              <w:bottom w:val="single" w:sz="6" w:space="0" w:color="auto"/>
            </w:tcBorders>
          </w:tcPr>
          <w:p w14:paraId="74E9643A" w14:textId="77777777" w:rsidR="001C6CBC" w:rsidRPr="0024724C" w:rsidRDefault="001C6CBC" w:rsidP="001C6CBC">
            <w:pPr>
              <w:pStyle w:val="TAL"/>
            </w:pPr>
            <w:r w:rsidRPr="0024724C">
              <w:t>E-UTRAN TDD - TDD Inter frequency conditional handover</w:t>
            </w:r>
          </w:p>
        </w:tc>
        <w:tc>
          <w:tcPr>
            <w:tcW w:w="323" w:type="pct"/>
            <w:tcBorders>
              <w:bottom w:val="single" w:sz="6" w:space="0" w:color="auto"/>
            </w:tcBorders>
          </w:tcPr>
          <w:p w14:paraId="38B70712" w14:textId="77777777" w:rsidR="001C6CBC" w:rsidRPr="0024724C" w:rsidRDefault="001C6CBC" w:rsidP="001C6CBC">
            <w:pPr>
              <w:pStyle w:val="TAL"/>
            </w:pPr>
            <w:r w:rsidRPr="0024724C">
              <w:t>Rel-16</w:t>
            </w:r>
          </w:p>
        </w:tc>
        <w:tc>
          <w:tcPr>
            <w:tcW w:w="452" w:type="pct"/>
            <w:tcBorders>
              <w:bottom w:val="single" w:sz="6" w:space="0" w:color="auto"/>
            </w:tcBorders>
          </w:tcPr>
          <w:p w14:paraId="60971D12" w14:textId="77777777" w:rsidR="001C6CBC" w:rsidRPr="0024724C" w:rsidRDefault="001C6CBC" w:rsidP="001C6CBC">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20432C15" w14:textId="77777777" w:rsidR="001C6CBC" w:rsidRPr="0024724C" w:rsidRDefault="001C6CBC" w:rsidP="001C6CBC">
            <w:pPr>
              <w:pStyle w:val="TAL"/>
            </w:pPr>
            <w:r w:rsidRPr="0024724C">
              <w:t>UE supporting E-UTRA TDD and conditional HO and Feature Group Indicators 5, 13 and 25</w:t>
            </w:r>
          </w:p>
        </w:tc>
        <w:tc>
          <w:tcPr>
            <w:tcW w:w="591" w:type="pct"/>
            <w:shd w:val="clear" w:color="auto" w:fill="auto"/>
          </w:tcPr>
          <w:p w14:paraId="4BFEF4B9" w14:textId="77777777" w:rsidR="001C6CBC" w:rsidRPr="00A564B4" w:rsidRDefault="001C6CBC" w:rsidP="001C6CBC">
            <w:pPr>
              <w:pStyle w:val="TAL"/>
            </w:pPr>
          </w:p>
        </w:tc>
        <w:tc>
          <w:tcPr>
            <w:tcW w:w="601" w:type="pct"/>
            <w:shd w:val="clear" w:color="auto" w:fill="auto"/>
          </w:tcPr>
          <w:p w14:paraId="0EFF47E9" w14:textId="77777777" w:rsidR="001C6CBC" w:rsidRPr="00A564B4" w:rsidRDefault="001C6CBC" w:rsidP="001C6CBC">
            <w:pPr>
              <w:pStyle w:val="TAL"/>
            </w:pPr>
          </w:p>
        </w:tc>
        <w:tc>
          <w:tcPr>
            <w:tcW w:w="608" w:type="pct"/>
          </w:tcPr>
          <w:p w14:paraId="72765BEE" w14:textId="77777777" w:rsidR="001C6CBC" w:rsidRPr="0024724C" w:rsidRDefault="001C6CBC" w:rsidP="001C6CBC">
            <w:pPr>
              <w:pStyle w:val="TAL"/>
            </w:pPr>
            <w:r w:rsidRPr="0024724C">
              <w:t>2Rx, 4Rx</w:t>
            </w:r>
          </w:p>
        </w:tc>
      </w:tr>
      <w:tr w:rsidR="001C6CBC" w:rsidRPr="00A564B4" w14:paraId="05D17012" w14:textId="77777777" w:rsidTr="001C6CBC">
        <w:trPr>
          <w:gridAfter w:val="1"/>
          <w:wAfter w:w="52" w:type="pct"/>
          <w:cantSplit/>
          <w:jc w:val="center"/>
        </w:trPr>
        <w:tc>
          <w:tcPr>
            <w:tcW w:w="449" w:type="pct"/>
            <w:tcBorders>
              <w:bottom w:val="single" w:sz="6" w:space="0" w:color="auto"/>
            </w:tcBorders>
          </w:tcPr>
          <w:p w14:paraId="59212C9B" w14:textId="77777777" w:rsidR="001C6CBC" w:rsidRPr="0024724C" w:rsidRDefault="001C6CBC" w:rsidP="001C6CBC">
            <w:pPr>
              <w:pStyle w:val="TAL"/>
            </w:pPr>
            <w:r w:rsidRPr="0024724C">
              <w:t>5.1.51</w:t>
            </w:r>
          </w:p>
        </w:tc>
        <w:tc>
          <w:tcPr>
            <w:tcW w:w="1048" w:type="pct"/>
            <w:tcBorders>
              <w:bottom w:val="single" w:sz="6" w:space="0" w:color="auto"/>
            </w:tcBorders>
          </w:tcPr>
          <w:p w14:paraId="68B91D42" w14:textId="77777777" w:rsidR="001C6CBC" w:rsidRPr="0024724C" w:rsidRDefault="001C6CBC" w:rsidP="001C6CBC">
            <w:pPr>
              <w:pStyle w:val="TAL"/>
            </w:pPr>
            <w:r w:rsidRPr="0024724C">
              <w:t>E-UTRAN FDD - TDD Inter frequency conditional handover</w:t>
            </w:r>
          </w:p>
        </w:tc>
        <w:tc>
          <w:tcPr>
            <w:tcW w:w="323" w:type="pct"/>
            <w:tcBorders>
              <w:bottom w:val="single" w:sz="6" w:space="0" w:color="auto"/>
            </w:tcBorders>
          </w:tcPr>
          <w:p w14:paraId="20A45CD9" w14:textId="77777777" w:rsidR="001C6CBC" w:rsidRPr="0024724C" w:rsidRDefault="001C6CBC" w:rsidP="001C6CBC">
            <w:pPr>
              <w:pStyle w:val="TAL"/>
            </w:pPr>
            <w:r w:rsidRPr="0024724C">
              <w:t>Rel-16</w:t>
            </w:r>
          </w:p>
        </w:tc>
        <w:tc>
          <w:tcPr>
            <w:tcW w:w="452" w:type="pct"/>
            <w:tcBorders>
              <w:bottom w:val="single" w:sz="6" w:space="0" w:color="auto"/>
            </w:tcBorders>
          </w:tcPr>
          <w:p w14:paraId="5C8AAB93" w14:textId="77777777" w:rsidR="001C6CBC" w:rsidRPr="0024724C" w:rsidRDefault="001C6CBC" w:rsidP="001C6CBC">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4EE50FD3" w14:textId="77777777" w:rsidR="001C6CBC" w:rsidRPr="0024724C" w:rsidRDefault="001C6CBC" w:rsidP="001C6CBC">
            <w:pPr>
              <w:pStyle w:val="TAL"/>
            </w:pPr>
            <w:r w:rsidRPr="0024724C">
              <w:t>UE supporting E-UTRA FDD and E-UTRA TDD and conditional HO between FDD and TDD cells. and Feature Group Indicators 5, 25 and 30</w:t>
            </w:r>
          </w:p>
        </w:tc>
        <w:tc>
          <w:tcPr>
            <w:tcW w:w="591" w:type="pct"/>
            <w:shd w:val="clear" w:color="auto" w:fill="auto"/>
          </w:tcPr>
          <w:p w14:paraId="449D014C" w14:textId="77777777" w:rsidR="001C6CBC" w:rsidRPr="00A564B4" w:rsidRDefault="001C6CBC" w:rsidP="001C6CBC">
            <w:pPr>
              <w:pStyle w:val="TAL"/>
            </w:pPr>
          </w:p>
        </w:tc>
        <w:tc>
          <w:tcPr>
            <w:tcW w:w="601" w:type="pct"/>
            <w:shd w:val="clear" w:color="auto" w:fill="auto"/>
          </w:tcPr>
          <w:p w14:paraId="56478CCF" w14:textId="77777777" w:rsidR="001C6CBC" w:rsidRPr="00A564B4" w:rsidRDefault="001C6CBC" w:rsidP="001C6CBC">
            <w:pPr>
              <w:pStyle w:val="TAL"/>
            </w:pPr>
          </w:p>
        </w:tc>
        <w:tc>
          <w:tcPr>
            <w:tcW w:w="608" w:type="pct"/>
          </w:tcPr>
          <w:p w14:paraId="11F1D6FD" w14:textId="77777777" w:rsidR="001C6CBC" w:rsidRPr="0024724C" w:rsidRDefault="001C6CBC" w:rsidP="001C6CBC">
            <w:pPr>
              <w:pStyle w:val="TAL"/>
            </w:pPr>
            <w:r w:rsidRPr="0024724C">
              <w:t>2Rx, 4Rx</w:t>
            </w:r>
          </w:p>
        </w:tc>
      </w:tr>
      <w:tr w:rsidR="001C6CBC" w:rsidRPr="00A564B4" w14:paraId="7F142F3A" w14:textId="77777777" w:rsidTr="001C6CBC">
        <w:trPr>
          <w:gridAfter w:val="1"/>
          <w:wAfter w:w="52" w:type="pct"/>
          <w:cantSplit/>
          <w:jc w:val="center"/>
        </w:trPr>
        <w:tc>
          <w:tcPr>
            <w:tcW w:w="449" w:type="pct"/>
            <w:tcBorders>
              <w:bottom w:val="single" w:sz="6" w:space="0" w:color="auto"/>
            </w:tcBorders>
          </w:tcPr>
          <w:p w14:paraId="4EC512F1" w14:textId="77777777" w:rsidR="001C6CBC" w:rsidRPr="0024724C" w:rsidRDefault="001C6CBC" w:rsidP="001C6CBC">
            <w:pPr>
              <w:pStyle w:val="TAL"/>
            </w:pPr>
            <w:r w:rsidRPr="0024724C">
              <w:t>5.1.52</w:t>
            </w:r>
          </w:p>
        </w:tc>
        <w:tc>
          <w:tcPr>
            <w:tcW w:w="1048" w:type="pct"/>
            <w:tcBorders>
              <w:bottom w:val="single" w:sz="6" w:space="0" w:color="auto"/>
            </w:tcBorders>
          </w:tcPr>
          <w:p w14:paraId="79748E6D" w14:textId="77777777" w:rsidR="001C6CBC" w:rsidRPr="0024724C" w:rsidRDefault="001C6CBC" w:rsidP="001C6CBC">
            <w:pPr>
              <w:pStyle w:val="TAL"/>
            </w:pPr>
            <w:r w:rsidRPr="0024724C">
              <w:t>E-UTRAN TDD - FDD Inter frequency conditional handover</w:t>
            </w:r>
          </w:p>
        </w:tc>
        <w:tc>
          <w:tcPr>
            <w:tcW w:w="323" w:type="pct"/>
            <w:tcBorders>
              <w:bottom w:val="single" w:sz="6" w:space="0" w:color="auto"/>
            </w:tcBorders>
          </w:tcPr>
          <w:p w14:paraId="0788D480" w14:textId="77777777" w:rsidR="001C6CBC" w:rsidRPr="0024724C" w:rsidRDefault="001C6CBC" w:rsidP="001C6CBC">
            <w:pPr>
              <w:pStyle w:val="TAL"/>
            </w:pPr>
            <w:r w:rsidRPr="0024724C">
              <w:t>Rel-16</w:t>
            </w:r>
          </w:p>
        </w:tc>
        <w:tc>
          <w:tcPr>
            <w:tcW w:w="452" w:type="pct"/>
            <w:tcBorders>
              <w:bottom w:val="single" w:sz="6" w:space="0" w:color="auto"/>
            </w:tcBorders>
          </w:tcPr>
          <w:p w14:paraId="274CF15E" w14:textId="77777777" w:rsidR="001C6CBC" w:rsidRPr="0024724C" w:rsidRDefault="001C6CBC" w:rsidP="001C6CBC">
            <w:pPr>
              <w:pStyle w:val="TAL"/>
              <w:rPr>
                <w:rFonts w:eastAsia="PMingLiU"/>
                <w:lang w:eastAsia="zh-TW"/>
              </w:rPr>
            </w:pPr>
            <w:r w:rsidRPr="0024724C">
              <w:rPr>
                <w:rFonts w:eastAsia="PMingLiU"/>
                <w:lang w:eastAsia="zh-TW"/>
              </w:rPr>
              <w:t>C21a</w:t>
            </w:r>
          </w:p>
        </w:tc>
        <w:tc>
          <w:tcPr>
            <w:tcW w:w="875" w:type="pct"/>
            <w:tcBorders>
              <w:bottom w:val="single" w:sz="6" w:space="0" w:color="auto"/>
            </w:tcBorders>
          </w:tcPr>
          <w:p w14:paraId="4DD465D6" w14:textId="77777777" w:rsidR="001C6CBC" w:rsidRPr="0024724C" w:rsidRDefault="001C6CBC" w:rsidP="001C6CBC">
            <w:pPr>
              <w:pStyle w:val="TAL"/>
            </w:pPr>
            <w:r w:rsidRPr="0024724C">
              <w:t>UE supporting E-UTRA FDD and E-UTRA TDD and conditional HO between FDD and TDD cells and Feature Group Indicators 5, 25 and 30</w:t>
            </w:r>
          </w:p>
        </w:tc>
        <w:tc>
          <w:tcPr>
            <w:tcW w:w="591" w:type="pct"/>
            <w:shd w:val="clear" w:color="auto" w:fill="auto"/>
          </w:tcPr>
          <w:p w14:paraId="68538F8B" w14:textId="77777777" w:rsidR="001C6CBC" w:rsidRPr="00A564B4" w:rsidRDefault="001C6CBC" w:rsidP="001C6CBC">
            <w:pPr>
              <w:pStyle w:val="TAL"/>
            </w:pPr>
          </w:p>
        </w:tc>
        <w:tc>
          <w:tcPr>
            <w:tcW w:w="601" w:type="pct"/>
            <w:shd w:val="clear" w:color="auto" w:fill="auto"/>
          </w:tcPr>
          <w:p w14:paraId="68B6A84D" w14:textId="77777777" w:rsidR="001C6CBC" w:rsidRPr="00A564B4" w:rsidRDefault="001C6CBC" w:rsidP="001C6CBC">
            <w:pPr>
              <w:pStyle w:val="TAL"/>
            </w:pPr>
          </w:p>
        </w:tc>
        <w:tc>
          <w:tcPr>
            <w:tcW w:w="608" w:type="pct"/>
          </w:tcPr>
          <w:p w14:paraId="426385E3" w14:textId="77777777" w:rsidR="001C6CBC" w:rsidRPr="0024724C" w:rsidRDefault="001C6CBC" w:rsidP="001C6CBC">
            <w:pPr>
              <w:pStyle w:val="TAL"/>
            </w:pPr>
            <w:r w:rsidRPr="0024724C">
              <w:t>2Rx, 4Rx</w:t>
            </w:r>
          </w:p>
        </w:tc>
      </w:tr>
      <w:tr w:rsidR="001C6CBC" w:rsidRPr="00A564B4" w14:paraId="3F1D9E36" w14:textId="77777777" w:rsidTr="001C6CBC">
        <w:trPr>
          <w:gridAfter w:val="1"/>
          <w:wAfter w:w="52" w:type="pct"/>
          <w:cantSplit/>
          <w:jc w:val="center"/>
        </w:trPr>
        <w:tc>
          <w:tcPr>
            <w:tcW w:w="449" w:type="pct"/>
            <w:tcBorders>
              <w:bottom w:val="single" w:sz="6" w:space="0" w:color="auto"/>
            </w:tcBorders>
          </w:tcPr>
          <w:p w14:paraId="4464B523" w14:textId="77777777" w:rsidR="001C6CBC" w:rsidRPr="001F65C5" w:rsidRDefault="001C6CBC" w:rsidP="001C6CBC">
            <w:pPr>
              <w:pStyle w:val="TAL"/>
            </w:pPr>
            <w:r w:rsidRPr="001F65C5">
              <w:rPr>
                <w:rFonts w:hint="eastAsia"/>
              </w:rPr>
              <w:t>5.1.53</w:t>
            </w:r>
          </w:p>
        </w:tc>
        <w:tc>
          <w:tcPr>
            <w:tcW w:w="1048" w:type="pct"/>
            <w:tcBorders>
              <w:bottom w:val="single" w:sz="6" w:space="0" w:color="auto"/>
            </w:tcBorders>
          </w:tcPr>
          <w:p w14:paraId="6685DD4C" w14:textId="77777777" w:rsidR="001C6CBC" w:rsidRPr="001F65C5" w:rsidRDefault="001C6CBC" w:rsidP="001C6CBC">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323" w:type="pct"/>
            <w:tcBorders>
              <w:bottom w:val="single" w:sz="6" w:space="0" w:color="auto"/>
            </w:tcBorders>
          </w:tcPr>
          <w:p w14:paraId="3887A7CB"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73CE1E6" w14:textId="77777777" w:rsidR="001C6CBC" w:rsidRPr="001F65C5" w:rsidRDefault="001C6CBC" w:rsidP="001C6CBC">
            <w:pPr>
              <w:pStyle w:val="TAL"/>
              <w:rPr>
                <w:szCs w:val="18"/>
                <w:lang w:eastAsia="zh-CN"/>
              </w:rPr>
            </w:pPr>
            <w:r>
              <w:rPr>
                <w:rFonts w:hint="eastAsia"/>
                <w:szCs w:val="18"/>
                <w:lang w:eastAsia="zh-CN"/>
              </w:rPr>
              <w:t>C247</w:t>
            </w:r>
          </w:p>
        </w:tc>
        <w:tc>
          <w:tcPr>
            <w:tcW w:w="875" w:type="pct"/>
            <w:tcBorders>
              <w:bottom w:val="single" w:sz="6" w:space="0" w:color="auto"/>
            </w:tcBorders>
          </w:tcPr>
          <w:p w14:paraId="05B31584" w14:textId="77777777" w:rsidR="001C6CBC" w:rsidRPr="001F65C5" w:rsidRDefault="001C6CBC" w:rsidP="001C6CBC">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424D1E14" w14:textId="77777777" w:rsidR="001C6CBC" w:rsidRPr="00A564B4" w:rsidRDefault="001C6CBC" w:rsidP="001C6CBC">
            <w:pPr>
              <w:pStyle w:val="TAL"/>
            </w:pPr>
          </w:p>
        </w:tc>
        <w:tc>
          <w:tcPr>
            <w:tcW w:w="601" w:type="pct"/>
            <w:shd w:val="clear" w:color="auto" w:fill="auto"/>
          </w:tcPr>
          <w:p w14:paraId="2387B6CA" w14:textId="77777777" w:rsidR="001C6CBC" w:rsidRPr="00A564B4" w:rsidRDefault="001C6CBC" w:rsidP="001C6CBC">
            <w:pPr>
              <w:pStyle w:val="TAL"/>
            </w:pPr>
          </w:p>
        </w:tc>
        <w:tc>
          <w:tcPr>
            <w:tcW w:w="608" w:type="pct"/>
          </w:tcPr>
          <w:p w14:paraId="287C2ED6" w14:textId="77777777" w:rsidR="001C6CBC" w:rsidRPr="001F65C5" w:rsidRDefault="001C6CBC" w:rsidP="001C6CBC">
            <w:pPr>
              <w:pStyle w:val="TAL"/>
            </w:pPr>
            <w:r w:rsidRPr="001F65C5">
              <w:t>2Rx, 4Rx</w:t>
            </w:r>
          </w:p>
        </w:tc>
      </w:tr>
      <w:tr w:rsidR="001C6CBC" w:rsidRPr="00A564B4" w14:paraId="180DA0E9" w14:textId="77777777" w:rsidTr="001C6CBC">
        <w:trPr>
          <w:gridAfter w:val="1"/>
          <w:wAfter w:w="52" w:type="pct"/>
          <w:cantSplit/>
          <w:jc w:val="center"/>
        </w:trPr>
        <w:tc>
          <w:tcPr>
            <w:tcW w:w="449" w:type="pct"/>
            <w:tcBorders>
              <w:bottom w:val="single" w:sz="6" w:space="0" w:color="auto"/>
            </w:tcBorders>
          </w:tcPr>
          <w:p w14:paraId="6E4B489E" w14:textId="77777777" w:rsidR="001C6CBC" w:rsidRPr="001F65C5" w:rsidRDefault="001C6CBC" w:rsidP="001C6CBC">
            <w:pPr>
              <w:pStyle w:val="TAL"/>
            </w:pPr>
            <w:r w:rsidRPr="001F65C5">
              <w:rPr>
                <w:rFonts w:hint="eastAsia"/>
              </w:rPr>
              <w:t>5.1.54</w:t>
            </w:r>
          </w:p>
        </w:tc>
        <w:tc>
          <w:tcPr>
            <w:tcW w:w="1048" w:type="pct"/>
            <w:tcBorders>
              <w:bottom w:val="single" w:sz="6" w:space="0" w:color="auto"/>
            </w:tcBorders>
          </w:tcPr>
          <w:p w14:paraId="592DCEC8" w14:textId="77777777" w:rsidR="001C6CBC" w:rsidRPr="001F65C5" w:rsidRDefault="001C6CBC" w:rsidP="001C6CBC">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323" w:type="pct"/>
            <w:tcBorders>
              <w:bottom w:val="single" w:sz="6" w:space="0" w:color="auto"/>
            </w:tcBorders>
          </w:tcPr>
          <w:p w14:paraId="4D62B263"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5E6250BC" w14:textId="77777777" w:rsidR="001C6CBC" w:rsidRPr="001F65C5" w:rsidRDefault="001C6CBC" w:rsidP="001C6CBC">
            <w:pPr>
              <w:pStyle w:val="TAL"/>
              <w:rPr>
                <w:szCs w:val="18"/>
                <w:lang w:eastAsia="zh-CN"/>
              </w:rPr>
            </w:pPr>
            <w:r>
              <w:rPr>
                <w:rFonts w:hint="eastAsia"/>
                <w:szCs w:val="18"/>
                <w:lang w:eastAsia="zh-CN"/>
              </w:rPr>
              <w:t>C247</w:t>
            </w:r>
          </w:p>
        </w:tc>
        <w:tc>
          <w:tcPr>
            <w:tcW w:w="875" w:type="pct"/>
            <w:tcBorders>
              <w:bottom w:val="single" w:sz="6" w:space="0" w:color="auto"/>
            </w:tcBorders>
          </w:tcPr>
          <w:p w14:paraId="7CC03527" w14:textId="77777777" w:rsidR="001C6CBC" w:rsidRPr="001F65C5" w:rsidRDefault="001C6CBC" w:rsidP="001C6CBC">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74C418D8" w14:textId="77777777" w:rsidR="001C6CBC" w:rsidRPr="00A564B4" w:rsidRDefault="001C6CBC" w:rsidP="001C6CBC">
            <w:pPr>
              <w:pStyle w:val="TAL"/>
            </w:pPr>
          </w:p>
        </w:tc>
        <w:tc>
          <w:tcPr>
            <w:tcW w:w="601" w:type="pct"/>
            <w:shd w:val="clear" w:color="auto" w:fill="auto"/>
          </w:tcPr>
          <w:p w14:paraId="21FA0417" w14:textId="77777777" w:rsidR="001C6CBC" w:rsidRPr="00A564B4" w:rsidRDefault="001C6CBC" w:rsidP="001C6CBC">
            <w:pPr>
              <w:pStyle w:val="TAL"/>
            </w:pPr>
          </w:p>
        </w:tc>
        <w:tc>
          <w:tcPr>
            <w:tcW w:w="608" w:type="pct"/>
          </w:tcPr>
          <w:p w14:paraId="0F7BB64F" w14:textId="77777777" w:rsidR="001C6CBC" w:rsidRPr="001F65C5" w:rsidRDefault="001C6CBC" w:rsidP="001C6CBC">
            <w:pPr>
              <w:pStyle w:val="TAL"/>
            </w:pPr>
            <w:r w:rsidRPr="001F65C5">
              <w:t>2Rx, 4Rx</w:t>
            </w:r>
          </w:p>
        </w:tc>
      </w:tr>
      <w:tr w:rsidR="001C6CBC" w:rsidRPr="00A564B4" w14:paraId="3CD9330E" w14:textId="77777777" w:rsidTr="001C6CBC">
        <w:trPr>
          <w:gridAfter w:val="1"/>
          <w:wAfter w:w="52" w:type="pct"/>
          <w:cantSplit/>
          <w:jc w:val="center"/>
        </w:trPr>
        <w:tc>
          <w:tcPr>
            <w:tcW w:w="449" w:type="pct"/>
            <w:tcBorders>
              <w:bottom w:val="single" w:sz="6" w:space="0" w:color="auto"/>
            </w:tcBorders>
          </w:tcPr>
          <w:p w14:paraId="5DE2C490" w14:textId="77777777" w:rsidR="001C6CBC" w:rsidRPr="001F65C5" w:rsidRDefault="001C6CBC" w:rsidP="001C6CBC">
            <w:pPr>
              <w:pStyle w:val="TAL"/>
            </w:pPr>
            <w:r w:rsidRPr="001F65C5">
              <w:rPr>
                <w:rFonts w:hint="eastAsia"/>
              </w:rPr>
              <w:t>5.1.55</w:t>
            </w:r>
          </w:p>
        </w:tc>
        <w:tc>
          <w:tcPr>
            <w:tcW w:w="1048" w:type="pct"/>
            <w:tcBorders>
              <w:bottom w:val="single" w:sz="6" w:space="0" w:color="auto"/>
            </w:tcBorders>
          </w:tcPr>
          <w:p w14:paraId="5F9BB1CF" w14:textId="77777777" w:rsidR="001C6CBC" w:rsidRPr="001F65C5" w:rsidRDefault="001C6CBC" w:rsidP="001C6CBC">
            <w:pPr>
              <w:pStyle w:val="TAL"/>
            </w:pPr>
            <w:r w:rsidRPr="001F65C5">
              <w:rPr>
                <w:rFonts w:hint="eastAsia"/>
              </w:rPr>
              <w:t>E-UTRAN FDD - TDD inter-band inter-frequency synchronous DAPS handover</w:t>
            </w:r>
          </w:p>
        </w:tc>
        <w:tc>
          <w:tcPr>
            <w:tcW w:w="323" w:type="pct"/>
            <w:tcBorders>
              <w:bottom w:val="single" w:sz="6" w:space="0" w:color="auto"/>
            </w:tcBorders>
          </w:tcPr>
          <w:p w14:paraId="730148CF"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3531BA6" w14:textId="77777777" w:rsidR="001C6CBC" w:rsidRPr="001F65C5" w:rsidRDefault="001C6CBC" w:rsidP="001C6CBC">
            <w:pPr>
              <w:pStyle w:val="TAL"/>
              <w:rPr>
                <w:szCs w:val="18"/>
                <w:lang w:eastAsia="zh-CN"/>
              </w:rPr>
            </w:pPr>
            <w:r>
              <w:rPr>
                <w:szCs w:val="18"/>
                <w:lang w:eastAsia="zh-CN"/>
              </w:rPr>
              <w:t>C250</w:t>
            </w:r>
          </w:p>
        </w:tc>
        <w:tc>
          <w:tcPr>
            <w:tcW w:w="875" w:type="pct"/>
            <w:tcBorders>
              <w:bottom w:val="single" w:sz="6" w:space="0" w:color="auto"/>
            </w:tcBorders>
          </w:tcPr>
          <w:p w14:paraId="765858E3" w14:textId="77777777" w:rsidR="001C6CBC" w:rsidRPr="001F65C5" w:rsidRDefault="001C6CBC" w:rsidP="001C6CBC">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3656F566" w14:textId="77777777" w:rsidR="001C6CBC" w:rsidRPr="00A564B4" w:rsidRDefault="001C6CBC" w:rsidP="001C6CBC">
            <w:pPr>
              <w:pStyle w:val="TAL"/>
            </w:pPr>
          </w:p>
        </w:tc>
        <w:tc>
          <w:tcPr>
            <w:tcW w:w="601" w:type="pct"/>
            <w:shd w:val="clear" w:color="auto" w:fill="auto"/>
          </w:tcPr>
          <w:p w14:paraId="41112A7D" w14:textId="77777777" w:rsidR="001C6CBC" w:rsidRPr="00A564B4" w:rsidRDefault="001C6CBC" w:rsidP="001C6CBC">
            <w:pPr>
              <w:pStyle w:val="TAL"/>
            </w:pPr>
          </w:p>
        </w:tc>
        <w:tc>
          <w:tcPr>
            <w:tcW w:w="608" w:type="pct"/>
          </w:tcPr>
          <w:p w14:paraId="4A97CE7B" w14:textId="77777777" w:rsidR="001C6CBC" w:rsidRPr="001F65C5" w:rsidRDefault="001C6CBC" w:rsidP="001C6CBC">
            <w:pPr>
              <w:pStyle w:val="TAL"/>
            </w:pPr>
            <w:r w:rsidRPr="001F65C5">
              <w:t>2Rx, 4Rx</w:t>
            </w:r>
          </w:p>
        </w:tc>
      </w:tr>
      <w:tr w:rsidR="001C6CBC" w:rsidRPr="00A564B4" w14:paraId="34D966AC" w14:textId="77777777" w:rsidTr="001C6CBC">
        <w:trPr>
          <w:gridAfter w:val="1"/>
          <w:wAfter w:w="52" w:type="pct"/>
          <w:cantSplit/>
          <w:jc w:val="center"/>
        </w:trPr>
        <w:tc>
          <w:tcPr>
            <w:tcW w:w="449" w:type="pct"/>
            <w:tcBorders>
              <w:bottom w:val="single" w:sz="6" w:space="0" w:color="auto"/>
            </w:tcBorders>
          </w:tcPr>
          <w:p w14:paraId="738868EA" w14:textId="77777777" w:rsidR="001C6CBC" w:rsidRPr="001F65C5" w:rsidRDefault="001C6CBC" w:rsidP="001C6CBC">
            <w:pPr>
              <w:pStyle w:val="TAL"/>
            </w:pPr>
            <w:r w:rsidRPr="001F65C5">
              <w:rPr>
                <w:rFonts w:hint="eastAsia"/>
              </w:rPr>
              <w:t>5.1.56</w:t>
            </w:r>
          </w:p>
        </w:tc>
        <w:tc>
          <w:tcPr>
            <w:tcW w:w="1048" w:type="pct"/>
            <w:tcBorders>
              <w:bottom w:val="single" w:sz="6" w:space="0" w:color="auto"/>
            </w:tcBorders>
          </w:tcPr>
          <w:p w14:paraId="532DC820" w14:textId="77777777" w:rsidR="001C6CBC" w:rsidRPr="001F65C5" w:rsidRDefault="001C6CBC" w:rsidP="001C6CBC">
            <w:pPr>
              <w:pStyle w:val="TAL"/>
            </w:pPr>
            <w:r w:rsidRPr="001F65C5">
              <w:rPr>
                <w:rFonts w:hint="eastAsia"/>
              </w:rPr>
              <w:t>E-UTRAN TDD - FDD inter-band inter-frequency synchronous DAPS handover</w:t>
            </w:r>
          </w:p>
        </w:tc>
        <w:tc>
          <w:tcPr>
            <w:tcW w:w="323" w:type="pct"/>
            <w:tcBorders>
              <w:bottom w:val="single" w:sz="6" w:space="0" w:color="auto"/>
            </w:tcBorders>
          </w:tcPr>
          <w:p w14:paraId="1E635BDA"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4C78712" w14:textId="77777777" w:rsidR="001C6CBC" w:rsidRPr="001F65C5" w:rsidRDefault="001C6CBC" w:rsidP="001C6CBC">
            <w:pPr>
              <w:pStyle w:val="TAL"/>
              <w:rPr>
                <w:szCs w:val="18"/>
                <w:lang w:eastAsia="zh-CN"/>
              </w:rPr>
            </w:pPr>
            <w:r>
              <w:rPr>
                <w:szCs w:val="18"/>
                <w:lang w:eastAsia="zh-CN"/>
              </w:rPr>
              <w:t>C250</w:t>
            </w:r>
          </w:p>
        </w:tc>
        <w:tc>
          <w:tcPr>
            <w:tcW w:w="875" w:type="pct"/>
            <w:tcBorders>
              <w:bottom w:val="single" w:sz="6" w:space="0" w:color="auto"/>
            </w:tcBorders>
          </w:tcPr>
          <w:p w14:paraId="5595A550" w14:textId="77777777" w:rsidR="001C6CBC" w:rsidRPr="001F65C5" w:rsidRDefault="001C6CBC" w:rsidP="001C6CBC">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68F3DDDA" w14:textId="77777777" w:rsidR="001C6CBC" w:rsidRPr="00A564B4" w:rsidRDefault="001C6CBC" w:rsidP="001C6CBC">
            <w:pPr>
              <w:pStyle w:val="TAL"/>
            </w:pPr>
          </w:p>
        </w:tc>
        <w:tc>
          <w:tcPr>
            <w:tcW w:w="601" w:type="pct"/>
            <w:shd w:val="clear" w:color="auto" w:fill="auto"/>
          </w:tcPr>
          <w:p w14:paraId="6E92F4B2" w14:textId="77777777" w:rsidR="001C6CBC" w:rsidRPr="00A564B4" w:rsidRDefault="001C6CBC" w:rsidP="001C6CBC">
            <w:pPr>
              <w:pStyle w:val="TAL"/>
            </w:pPr>
          </w:p>
        </w:tc>
        <w:tc>
          <w:tcPr>
            <w:tcW w:w="608" w:type="pct"/>
          </w:tcPr>
          <w:p w14:paraId="16C23E36" w14:textId="77777777" w:rsidR="001C6CBC" w:rsidRPr="001F65C5" w:rsidRDefault="001C6CBC" w:rsidP="001C6CBC">
            <w:pPr>
              <w:pStyle w:val="TAL"/>
            </w:pPr>
            <w:r w:rsidRPr="001F65C5">
              <w:t>2Rx, 4Rx</w:t>
            </w:r>
          </w:p>
        </w:tc>
      </w:tr>
      <w:tr w:rsidR="001C6CBC" w:rsidRPr="00A564B4" w14:paraId="01AF3651" w14:textId="77777777" w:rsidTr="001C6CBC">
        <w:trPr>
          <w:gridAfter w:val="1"/>
          <w:wAfter w:w="52" w:type="pct"/>
          <w:cantSplit/>
          <w:jc w:val="center"/>
        </w:trPr>
        <w:tc>
          <w:tcPr>
            <w:tcW w:w="449" w:type="pct"/>
            <w:tcBorders>
              <w:bottom w:val="single" w:sz="6" w:space="0" w:color="auto"/>
            </w:tcBorders>
          </w:tcPr>
          <w:p w14:paraId="1344B226" w14:textId="77777777" w:rsidR="001C6CBC" w:rsidRPr="001F65C5" w:rsidRDefault="001C6CBC" w:rsidP="001C6CBC">
            <w:pPr>
              <w:pStyle w:val="TAL"/>
            </w:pPr>
            <w:r w:rsidRPr="001F65C5">
              <w:rPr>
                <w:rFonts w:hint="eastAsia"/>
              </w:rPr>
              <w:t>5.1.57</w:t>
            </w:r>
          </w:p>
        </w:tc>
        <w:tc>
          <w:tcPr>
            <w:tcW w:w="1048" w:type="pct"/>
            <w:tcBorders>
              <w:bottom w:val="single" w:sz="6" w:space="0" w:color="auto"/>
            </w:tcBorders>
          </w:tcPr>
          <w:p w14:paraId="4D73113A" w14:textId="77777777" w:rsidR="001C6CBC" w:rsidRPr="001F65C5" w:rsidRDefault="001C6CBC" w:rsidP="001C6CBC">
            <w:pPr>
              <w:pStyle w:val="TAL"/>
            </w:pPr>
            <w:r w:rsidRPr="001F65C5">
              <w:rPr>
                <w:rFonts w:hint="eastAsia"/>
              </w:rPr>
              <w:t xml:space="preserve">E-UTRAN FDD </w:t>
            </w:r>
            <w:r w:rsidRPr="001F65C5">
              <w:rPr>
                <w:rFonts w:hint="eastAsia"/>
              </w:rPr>
              <w:t>–</w:t>
            </w:r>
            <w:r w:rsidRPr="001F65C5">
              <w:rPr>
                <w:rFonts w:hint="eastAsia"/>
              </w:rPr>
              <w:t xml:space="preserve"> TDD Inter-band Inter-frequency async DAPS handover</w:t>
            </w:r>
          </w:p>
        </w:tc>
        <w:tc>
          <w:tcPr>
            <w:tcW w:w="323" w:type="pct"/>
            <w:tcBorders>
              <w:bottom w:val="single" w:sz="6" w:space="0" w:color="auto"/>
            </w:tcBorders>
          </w:tcPr>
          <w:p w14:paraId="5268CB77"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9527591" w14:textId="77777777" w:rsidR="001C6CBC" w:rsidRPr="001F65C5" w:rsidRDefault="001C6CBC" w:rsidP="001C6CBC">
            <w:pPr>
              <w:pStyle w:val="TAL"/>
              <w:rPr>
                <w:szCs w:val="18"/>
                <w:lang w:eastAsia="zh-CN"/>
              </w:rPr>
            </w:pPr>
            <w:r>
              <w:rPr>
                <w:szCs w:val="18"/>
                <w:lang w:eastAsia="zh-CN"/>
              </w:rPr>
              <w:t>C249</w:t>
            </w:r>
          </w:p>
        </w:tc>
        <w:tc>
          <w:tcPr>
            <w:tcW w:w="875" w:type="pct"/>
            <w:tcBorders>
              <w:bottom w:val="single" w:sz="6" w:space="0" w:color="auto"/>
            </w:tcBorders>
          </w:tcPr>
          <w:p w14:paraId="0B74ED48" w14:textId="77777777" w:rsidR="001C6CBC" w:rsidRPr="001F65C5" w:rsidRDefault="001C6CBC" w:rsidP="001C6CBC">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1FBFA013" w14:textId="77777777" w:rsidR="001C6CBC" w:rsidRPr="00A564B4" w:rsidRDefault="001C6CBC" w:rsidP="001C6CBC">
            <w:pPr>
              <w:pStyle w:val="TAL"/>
            </w:pPr>
          </w:p>
        </w:tc>
        <w:tc>
          <w:tcPr>
            <w:tcW w:w="601" w:type="pct"/>
            <w:shd w:val="clear" w:color="auto" w:fill="auto"/>
          </w:tcPr>
          <w:p w14:paraId="156CC63B" w14:textId="77777777" w:rsidR="001C6CBC" w:rsidRPr="00A564B4" w:rsidRDefault="001C6CBC" w:rsidP="001C6CBC">
            <w:pPr>
              <w:pStyle w:val="TAL"/>
            </w:pPr>
          </w:p>
        </w:tc>
        <w:tc>
          <w:tcPr>
            <w:tcW w:w="608" w:type="pct"/>
          </w:tcPr>
          <w:p w14:paraId="08FD8A4C" w14:textId="77777777" w:rsidR="001C6CBC" w:rsidRPr="001F65C5" w:rsidRDefault="001C6CBC" w:rsidP="001C6CBC">
            <w:pPr>
              <w:pStyle w:val="TAL"/>
            </w:pPr>
            <w:r w:rsidRPr="001F65C5">
              <w:t>2Rx, 4Rx</w:t>
            </w:r>
          </w:p>
        </w:tc>
      </w:tr>
      <w:tr w:rsidR="001C6CBC" w:rsidRPr="00A564B4" w14:paraId="20222640" w14:textId="77777777" w:rsidTr="001C6CBC">
        <w:trPr>
          <w:gridAfter w:val="1"/>
          <w:wAfter w:w="52" w:type="pct"/>
          <w:cantSplit/>
          <w:jc w:val="center"/>
        </w:trPr>
        <w:tc>
          <w:tcPr>
            <w:tcW w:w="449" w:type="pct"/>
            <w:tcBorders>
              <w:bottom w:val="single" w:sz="6" w:space="0" w:color="auto"/>
            </w:tcBorders>
          </w:tcPr>
          <w:p w14:paraId="39C37773" w14:textId="77777777" w:rsidR="001C6CBC" w:rsidRPr="001F65C5" w:rsidRDefault="001C6CBC" w:rsidP="001C6CBC">
            <w:pPr>
              <w:pStyle w:val="TAL"/>
            </w:pPr>
            <w:r w:rsidRPr="001F65C5">
              <w:rPr>
                <w:rFonts w:hint="eastAsia"/>
              </w:rPr>
              <w:t>5.1.58</w:t>
            </w:r>
          </w:p>
        </w:tc>
        <w:tc>
          <w:tcPr>
            <w:tcW w:w="1048" w:type="pct"/>
            <w:tcBorders>
              <w:bottom w:val="single" w:sz="6" w:space="0" w:color="auto"/>
            </w:tcBorders>
          </w:tcPr>
          <w:p w14:paraId="1ACA4F33" w14:textId="77777777" w:rsidR="001C6CBC" w:rsidRPr="001F65C5" w:rsidRDefault="001C6CBC" w:rsidP="001C6CBC">
            <w:pPr>
              <w:pStyle w:val="TAL"/>
            </w:pPr>
            <w:r w:rsidRPr="001F65C5">
              <w:rPr>
                <w:rFonts w:hint="eastAsia"/>
              </w:rPr>
              <w:t xml:space="preserve">E-UTRAN TDD </w:t>
            </w:r>
            <w:r w:rsidRPr="001F65C5">
              <w:rPr>
                <w:rFonts w:hint="eastAsia"/>
              </w:rPr>
              <w:t>–</w:t>
            </w:r>
            <w:r w:rsidRPr="001F65C5">
              <w:rPr>
                <w:rFonts w:hint="eastAsia"/>
              </w:rPr>
              <w:t xml:space="preserve"> FDD Inter-band Inter-frequency async DAPS handover</w:t>
            </w:r>
          </w:p>
        </w:tc>
        <w:tc>
          <w:tcPr>
            <w:tcW w:w="323" w:type="pct"/>
            <w:tcBorders>
              <w:bottom w:val="single" w:sz="6" w:space="0" w:color="auto"/>
            </w:tcBorders>
          </w:tcPr>
          <w:p w14:paraId="5E4D0887" w14:textId="77777777" w:rsidR="001C6CBC" w:rsidRPr="001F65C5" w:rsidRDefault="001C6CBC" w:rsidP="001C6CBC">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C4D1B4D" w14:textId="77777777" w:rsidR="001C6CBC" w:rsidRPr="001F65C5" w:rsidRDefault="001C6CBC" w:rsidP="001C6CBC">
            <w:pPr>
              <w:pStyle w:val="TAL"/>
              <w:rPr>
                <w:szCs w:val="18"/>
                <w:lang w:eastAsia="zh-CN"/>
              </w:rPr>
            </w:pPr>
            <w:r>
              <w:rPr>
                <w:szCs w:val="18"/>
                <w:lang w:eastAsia="zh-CN"/>
              </w:rPr>
              <w:t>C249</w:t>
            </w:r>
          </w:p>
        </w:tc>
        <w:tc>
          <w:tcPr>
            <w:tcW w:w="875" w:type="pct"/>
            <w:tcBorders>
              <w:bottom w:val="single" w:sz="6" w:space="0" w:color="auto"/>
            </w:tcBorders>
          </w:tcPr>
          <w:p w14:paraId="451D4744" w14:textId="77777777" w:rsidR="001C6CBC" w:rsidRPr="001F65C5" w:rsidRDefault="001C6CBC" w:rsidP="001C6CBC">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0F43E3EF" w14:textId="77777777" w:rsidR="001C6CBC" w:rsidRPr="00A564B4" w:rsidRDefault="001C6CBC" w:rsidP="001C6CBC">
            <w:pPr>
              <w:pStyle w:val="TAL"/>
            </w:pPr>
          </w:p>
        </w:tc>
        <w:tc>
          <w:tcPr>
            <w:tcW w:w="601" w:type="pct"/>
            <w:shd w:val="clear" w:color="auto" w:fill="auto"/>
          </w:tcPr>
          <w:p w14:paraId="3A8BEE57" w14:textId="77777777" w:rsidR="001C6CBC" w:rsidRPr="00A564B4" w:rsidRDefault="001C6CBC" w:rsidP="001C6CBC">
            <w:pPr>
              <w:pStyle w:val="TAL"/>
            </w:pPr>
          </w:p>
        </w:tc>
        <w:tc>
          <w:tcPr>
            <w:tcW w:w="608" w:type="pct"/>
          </w:tcPr>
          <w:p w14:paraId="25434105" w14:textId="77777777" w:rsidR="001C6CBC" w:rsidRPr="001F65C5" w:rsidRDefault="001C6CBC" w:rsidP="001C6CBC">
            <w:pPr>
              <w:pStyle w:val="TAL"/>
            </w:pPr>
            <w:r w:rsidRPr="001F65C5">
              <w:t>2Rx, 4Rx</w:t>
            </w:r>
          </w:p>
        </w:tc>
      </w:tr>
      <w:tr w:rsidR="001C6CBC" w:rsidRPr="00A564B4" w14:paraId="4176D898" w14:textId="77777777" w:rsidTr="001C6CBC">
        <w:trPr>
          <w:gridAfter w:val="1"/>
          <w:wAfter w:w="52" w:type="pct"/>
          <w:cantSplit/>
          <w:jc w:val="center"/>
        </w:trPr>
        <w:tc>
          <w:tcPr>
            <w:tcW w:w="449" w:type="pct"/>
            <w:tcBorders>
              <w:bottom w:val="single" w:sz="6" w:space="0" w:color="auto"/>
            </w:tcBorders>
          </w:tcPr>
          <w:p w14:paraId="59221906" w14:textId="77777777" w:rsidR="001C6CBC" w:rsidRPr="00A564B4" w:rsidRDefault="001C6CBC" w:rsidP="001C6CBC">
            <w:pPr>
              <w:pStyle w:val="TAL"/>
            </w:pPr>
            <w:r w:rsidRPr="00A564B4">
              <w:t>5.2.1</w:t>
            </w:r>
          </w:p>
        </w:tc>
        <w:tc>
          <w:tcPr>
            <w:tcW w:w="1048" w:type="pct"/>
            <w:tcBorders>
              <w:bottom w:val="single" w:sz="6" w:space="0" w:color="auto"/>
            </w:tcBorders>
          </w:tcPr>
          <w:p w14:paraId="0C26E8BA" w14:textId="77777777" w:rsidR="001C6CBC" w:rsidRPr="00A564B4" w:rsidRDefault="001C6CBC" w:rsidP="001C6CBC">
            <w:pPr>
              <w:pStyle w:val="TAL"/>
            </w:pPr>
            <w:r w:rsidRPr="00A564B4">
              <w:t>E-UTRAN FDD - UTRAN FDD handover</w:t>
            </w:r>
          </w:p>
        </w:tc>
        <w:tc>
          <w:tcPr>
            <w:tcW w:w="323" w:type="pct"/>
            <w:tcBorders>
              <w:bottom w:val="single" w:sz="6" w:space="0" w:color="auto"/>
            </w:tcBorders>
          </w:tcPr>
          <w:p w14:paraId="4BBAF07A" w14:textId="77777777" w:rsidR="001C6CBC" w:rsidRPr="00A564B4" w:rsidRDefault="001C6CBC" w:rsidP="001C6CBC">
            <w:pPr>
              <w:pStyle w:val="TAL"/>
            </w:pPr>
            <w:r w:rsidRPr="00A564B4">
              <w:t>Rel-8</w:t>
            </w:r>
          </w:p>
        </w:tc>
        <w:tc>
          <w:tcPr>
            <w:tcW w:w="452" w:type="pct"/>
            <w:tcBorders>
              <w:bottom w:val="single" w:sz="6" w:space="0" w:color="auto"/>
            </w:tcBorders>
          </w:tcPr>
          <w:p w14:paraId="5DA8480B" w14:textId="77777777" w:rsidR="001C6CBC" w:rsidRPr="00A564B4" w:rsidRDefault="001C6CBC" w:rsidP="001C6CBC">
            <w:pPr>
              <w:pStyle w:val="TAL"/>
            </w:pPr>
            <w:r w:rsidRPr="00A564B4">
              <w:rPr>
                <w:lang w:eastAsia="zh-CN"/>
              </w:rPr>
              <w:t>C04a</w:t>
            </w:r>
          </w:p>
        </w:tc>
        <w:tc>
          <w:tcPr>
            <w:tcW w:w="875" w:type="pct"/>
            <w:tcBorders>
              <w:bottom w:val="single" w:sz="6" w:space="0" w:color="auto"/>
            </w:tcBorders>
          </w:tcPr>
          <w:p w14:paraId="1BE0B207" w14:textId="77777777" w:rsidR="001C6CBC" w:rsidRPr="00A564B4" w:rsidRDefault="001C6CBC" w:rsidP="001C6CBC">
            <w:pPr>
              <w:pStyle w:val="TAL"/>
            </w:pPr>
            <w:r w:rsidRPr="00A564B4">
              <w:t>UE supporting E-UTRA FDD and UTRA FDD and Feature Group Indicators 8 and 22</w:t>
            </w:r>
          </w:p>
        </w:tc>
        <w:tc>
          <w:tcPr>
            <w:tcW w:w="591" w:type="pct"/>
            <w:shd w:val="clear" w:color="auto" w:fill="auto"/>
          </w:tcPr>
          <w:p w14:paraId="161A7CD4" w14:textId="77777777" w:rsidR="001C6CBC" w:rsidRPr="00A564B4" w:rsidRDefault="001C6CBC" w:rsidP="001C6CBC">
            <w:pPr>
              <w:pStyle w:val="TAL"/>
            </w:pPr>
          </w:p>
        </w:tc>
        <w:tc>
          <w:tcPr>
            <w:tcW w:w="601" w:type="pct"/>
            <w:shd w:val="clear" w:color="auto" w:fill="auto"/>
          </w:tcPr>
          <w:p w14:paraId="11339308" w14:textId="77777777" w:rsidR="001C6CBC" w:rsidRPr="00A564B4" w:rsidRDefault="001C6CBC" w:rsidP="001C6CBC">
            <w:pPr>
              <w:pStyle w:val="TAL"/>
            </w:pPr>
          </w:p>
        </w:tc>
        <w:tc>
          <w:tcPr>
            <w:tcW w:w="608" w:type="pct"/>
          </w:tcPr>
          <w:p w14:paraId="029C4E5C" w14:textId="77777777" w:rsidR="001C6CBC" w:rsidRPr="00A564B4" w:rsidRDefault="001C6CBC" w:rsidP="001C6CBC">
            <w:pPr>
              <w:pStyle w:val="TAL"/>
            </w:pPr>
            <w:r w:rsidRPr="00A564B4">
              <w:t>2Rx, 4Rx</w:t>
            </w:r>
          </w:p>
        </w:tc>
      </w:tr>
      <w:tr w:rsidR="001C6CBC" w:rsidRPr="00A564B4" w14:paraId="3F608C78" w14:textId="77777777" w:rsidTr="001C6CBC">
        <w:trPr>
          <w:gridAfter w:val="1"/>
          <w:wAfter w:w="52" w:type="pct"/>
          <w:cantSplit/>
          <w:jc w:val="center"/>
        </w:trPr>
        <w:tc>
          <w:tcPr>
            <w:tcW w:w="449" w:type="pct"/>
            <w:tcBorders>
              <w:bottom w:val="single" w:sz="6" w:space="0" w:color="auto"/>
            </w:tcBorders>
          </w:tcPr>
          <w:p w14:paraId="07600967" w14:textId="77777777" w:rsidR="001C6CBC" w:rsidRPr="00A564B4" w:rsidRDefault="001C6CBC" w:rsidP="001C6CBC">
            <w:pPr>
              <w:pStyle w:val="TAL"/>
            </w:pPr>
            <w:r w:rsidRPr="00A564B4">
              <w:t>5.2.2</w:t>
            </w:r>
          </w:p>
        </w:tc>
        <w:tc>
          <w:tcPr>
            <w:tcW w:w="1048" w:type="pct"/>
            <w:tcBorders>
              <w:bottom w:val="single" w:sz="6" w:space="0" w:color="auto"/>
            </w:tcBorders>
          </w:tcPr>
          <w:p w14:paraId="0A557828" w14:textId="77777777" w:rsidR="001C6CBC" w:rsidRPr="00A564B4" w:rsidRDefault="001C6CBC" w:rsidP="001C6CBC">
            <w:pPr>
              <w:pStyle w:val="TAL"/>
            </w:pPr>
            <w:r w:rsidRPr="00A564B4">
              <w:t>E-UTRAN TDD - UTRAN FDD handover</w:t>
            </w:r>
          </w:p>
        </w:tc>
        <w:tc>
          <w:tcPr>
            <w:tcW w:w="323" w:type="pct"/>
            <w:tcBorders>
              <w:bottom w:val="single" w:sz="6" w:space="0" w:color="auto"/>
            </w:tcBorders>
          </w:tcPr>
          <w:p w14:paraId="0BEF51CE" w14:textId="77777777" w:rsidR="001C6CBC" w:rsidRPr="00A564B4" w:rsidRDefault="001C6CBC" w:rsidP="001C6CBC">
            <w:pPr>
              <w:pStyle w:val="TAL"/>
            </w:pPr>
            <w:r w:rsidRPr="00A564B4">
              <w:t>Rel-8</w:t>
            </w:r>
          </w:p>
        </w:tc>
        <w:tc>
          <w:tcPr>
            <w:tcW w:w="452" w:type="pct"/>
            <w:tcBorders>
              <w:bottom w:val="single" w:sz="6" w:space="0" w:color="auto"/>
            </w:tcBorders>
          </w:tcPr>
          <w:p w14:paraId="7721F2F2" w14:textId="77777777" w:rsidR="001C6CBC" w:rsidRPr="00A564B4" w:rsidRDefault="001C6CBC" w:rsidP="001C6CBC">
            <w:pPr>
              <w:pStyle w:val="TAL"/>
            </w:pPr>
            <w:r w:rsidRPr="00A564B4">
              <w:rPr>
                <w:lang w:eastAsia="zh-CN"/>
              </w:rPr>
              <w:t>C07a</w:t>
            </w:r>
          </w:p>
        </w:tc>
        <w:tc>
          <w:tcPr>
            <w:tcW w:w="875" w:type="pct"/>
            <w:tcBorders>
              <w:bottom w:val="single" w:sz="6" w:space="0" w:color="auto"/>
            </w:tcBorders>
          </w:tcPr>
          <w:p w14:paraId="6C722712" w14:textId="77777777" w:rsidR="001C6CBC" w:rsidRPr="00A564B4" w:rsidRDefault="001C6CBC" w:rsidP="001C6CBC">
            <w:pPr>
              <w:pStyle w:val="TAL"/>
            </w:pPr>
            <w:r w:rsidRPr="00A564B4">
              <w:t>UE supporting E-UTRA TDD and UTRA FDD and Feature Group Indicators 8 and 22</w:t>
            </w:r>
          </w:p>
        </w:tc>
        <w:tc>
          <w:tcPr>
            <w:tcW w:w="591" w:type="pct"/>
            <w:shd w:val="clear" w:color="auto" w:fill="auto"/>
          </w:tcPr>
          <w:p w14:paraId="7251D2CD" w14:textId="77777777" w:rsidR="001C6CBC" w:rsidRPr="00A564B4" w:rsidRDefault="001C6CBC" w:rsidP="001C6CBC">
            <w:pPr>
              <w:pStyle w:val="TAL"/>
            </w:pPr>
          </w:p>
        </w:tc>
        <w:tc>
          <w:tcPr>
            <w:tcW w:w="601" w:type="pct"/>
            <w:shd w:val="clear" w:color="auto" w:fill="auto"/>
          </w:tcPr>
          <w:p w14:paraId="4810E6A7" w14:textId="77777777" w:rsidR="001C6CBC" w:rsidRPr="00A564B4" w:rsidRDefault="001C6CBC" w:rsidP="001C6CBC">
            <w:pPr>
              <w:pStyle w:val="TAL"/>
            </w:pPr>
          </w:p>
        </w:tc>
        <w:tc>
          <w:tcPr>
            <w:tcW w:w="608" w:type="pct"/>
          </w:tcPr>
          <w:p w14:paraId="4B6D68F6" w14:textId="77777777" w:rsidR="001C6CBC" w:rsidRPr="00A564B4" w:rsidRDefault="001C6CBC" w:rsidP="001C6CBC">
            <w:pPr>
              <w:pStyle w:val="TAL"/>
            </w:pPr>
            <w:r w:rsidRPr="00A564B4">
              <w:t>2Rx, 4Rx</w:t>
            </w:r>
          </w:p>
        </w:tc>
      </w:tr>
      <w:tr w:rsidR="001C6CBC" w:rsidRPr="00A564B4" w14:paraId="58ECCA03" w14:textId="77777777" w:rsidTr="001C6CBC">
        <w:trPr>
          <w:gridAfter w:val="1"/>
          <w:wAfter w:w="52" w:type="pct"/>
          <w:cantSplit/>
          <w:jc w:val="center"/>
        </w:trPr>
        <w:tc>
          <w:tcPr>
            <w:tcW w:w="449" w:type="pct"/>
            <w:tcBorders>
              <w:bottom w:val="single" w:sz="6" w:space="0" w:color="auto"/>
            </w:tcBorders>
          </w:tcPr>
          <w:p w14:paraId="75F9AF08" w14:textId="77777777" w:rsidR="001C6CBC" w:rsidRPr="00A564B4" w:rsidRDefault="001C6CBC" w:rsidP="001C6CBC">
            <w:pPr>
              <w:pStyle w:val="TAL"/>
            </w:pPr>
            <w:r w:rsidRPr="00A564B4">
              <w:t>5.2.3</w:t>
            </w:r>
          </w:p>
        </w:tc>
        <w:tc>
          <w:tcPr>
            <w:tcW w:w="1048" w:type="pct"/>
            <w:tcBorders>
              <w:bottom w:val="single" w:sz="6" w:space="0" w:color="auto"/>
            </w:tcBorders>
          </w:tcPr>
          <w:p w14:paraId="06BCC523" w14:textId="77777777" w:rsidR="001C6CBC" w:rsidRPr="00A564B4" w:rsidRDefault="001C6CBC" w:rsidP="001C6CBC">
            <w:pPr>
              <w:pStyle w:val="TAL"/>
            </w:pPr>
            <w:r w:rsidRPr="00A564B4">
              <w:t>E-UTRAN FDD - GSM handover</w:t>
            </w:r>
          </w:p>
        </w:tc>
        <w:tc>
          <w:tcPr>
            <w:tcW w:w="323" w:type="pct"/>
            <w:tcBorders>
              <w:bottom w:val="single" w:sz="6" w:space="0" w:color="auto"/>
            </w:tcBorders>
          </w:tcPr>
          <w:p w14:paraId="12E393AE" w14:textId="77777777" w:rsidR="001C6CBC" w:rsidRPr="00A564B4" w:rsidRDefault="001C6CBC" w:rsidP="001C6CBC">
            <w:pPr>
              <w:pStyle w:val="TAL"/>
            </w:pPr>
            <w:r w:rsidRPr="00A564B4">
              <w:t>Rel-8</w:t>
            </w:r>
          </w:p>
        </w:tc>
        <w:tc>
          <w:tcPr>
            <w:tcW w:w="452" w:type="pct"/>
            <w:tcBorders>
              <w:bottom w:val="single" w:sz="6" w:space="0" w:color="auto"/>
            </w:tcBorders>
          </w:tcPr>
          <w:p w14:paraId="3FA52405" w14:textId="77777777" w:rsidR="001C6CBC" w:rsidRPr="00A564B4" w:rsidRDefault="001C6CBC" w:rsidP="001C6CBC">
            <w:pPr>
              <w:pStyle w:val="TAL"/>
            </w:pPr>
            <w:r w:rsidRPr="00A564B4">
              <w:rPr>
                <w:lang w:eastAsia="zh-CN"/>
              </w:rPr>
              <w:t>C08e</w:t>
            </w:r>
          </w:p>
        </w:tc>
        <w:tc>
          <w:tcPr>
            <w:tcW w:w="875" w:type="pct"/>
            <w:tcBorders>
              <w:bottom w:val="single" w:sz="6" w:space="0" w:color="auto"/>
            </w:tcBorders>
          </w:tcPr>
          <w:p w14:paraId="3D63BB4B" w14:textId="77777777" w:rsidR="001C6CBC" w:rsidRPr="00A564B4" w:rsidRDefault="001C6CBC" w:rsidP="001C6CBC">
            <w:pPr>
              <w:pStyle w:val="TAL"/>
            </w:pPr>
            <w:r w:rsidRPr="00A564B4">
              <w:t>UE supporting E-UTRA FDD and GSM and inter-RAT PS handover to GERAN and Feature Group Indicators 9, 15 and 23</w:t>
            </w:r>
          </w:p>
        </w:tc>
        <w:tc>
          <w:tcPr>
            <w:tcW w:w="591" w:type="pct"/>
            <w:shd w:val="clear" w:color="auto" w:fill="auto"/>
          </w:tcPr>
          <w:p w14:paraId="3615002B" w14:textId="77777777" w:rsidR="001C6CBC" w:rsidRPr="00A564B4" w:rsidRDefault="001C6CBC" w:rsidP="001C6CBC">
            <w:pPr>
              <w:pStyle w:val="TAL"/>
            </w:pPr>
          </w:p>
        </w:tc>
        <w:tc>
          <w:tcPr>
            <w:tcW w:w="601" w:type="pct"/>
            <w:shd w:val="clear" w:color="auto" w:fill="auto"/>
          </w:tcPr>
          <w:p w14:paraId="5EB435E1" w14:textId="77777777" w:rsidR="001C6CBC" w:rsidRPr="00A564B4" w:rsidRDefault="001C6CBC" w:rsidP="001C6CBC">
            <w:pPr>
              <w:pStyle w:val="TAL"/>
            </w:pPr>
          </w:p>
        </w:tc>
        <w:tc>
          <w:tcPr>
            <w:tcW w:w="608" w:type="pct"/>
          </w:tcPr>
          <w:p w14:paraId="4283E4C9" w14:textId="77777777" w:rsidR="001C6CBC" w:rsidRPr="00A564B4" w:rsidRDefault="001C6CBC" w:rsidP="001C6CBC">
            <w:pPr>
              <w:pStyle w:val="TAL"/>
            </w:pPr>
            <w:r w:rsidRPr="00A564B4">
              <w:t>2Rx, 4Rx</w:t>
            </w:r>
          </w:p>
        </w:tc>
      </w:tr>
      <w:tr w:rsidR="001C6CBC" w:rsidRPr="00A564B4" w14:paraId="3D7B0BEC" w14:textId="77777777" w:rsidTr="001C6CBC">
        <w:trPr>
          <w:gridAfter w:val="1"/>
          <w:wAfter w:w="52" w:type="pct"/>
          <w:cantSplit/>
          <w:jc w:val="center"/>
        </w:trPr>
        <w:tc>
          <w:tcPr>
            <w:tcW w:w="449" w:type="pct"/>
            <w:tcBorders>
              <w:bottom w:val="single" w:sz="6" w:space="0" w:color="auto"/>
            </w:tcBorders>
          </w:tcPr>
          <w:p w14:paraId="0F0EAA83" w14:textId="77777777" w:rsidR="001C6CBC" w:rsidRPr="00A564B4" w:rsidRDefault="001C6CBC" w:rsidP="001C6CBC">
            <w:pPr>
              <w:pStyle w:val="TAL"/>
            </w:pPr>
            <w:r w:rsidRPr="00A564B4">
              <w:t>5.2.4</w:t>
            </w:r>
          </w:p>
        </w:tc>
        <w:tc>
          <w:tcPr>
            <w:tcW w:w="1048" w:type="pct"/>
            <w:tcBorders>
              <w:bottom w:val="single" w:sz="6" w:space="0" w:color="auto"/>
            </w:tcBorders>
          </w:tcPr>
          <w:p w14:paraId="40B019C3" w14:textId="77777777" w:rsidR="001C6CBC" w:rsidRPr="00A564B4" w:rsidRDefault="001C6CBC" w:rsidP="001C6CBC">
            <w:pPr>
              <w:pStyle w:val="TAL"/>
            </w:pPr>
            <w:r w:rsidRPr="00A564B4">
              <w:t>E-UTRAN TDD - UTRAN TDD handover</w:t>
            </w:r>
          </w:p>
        </w:tc>
        <w:tc>
          <w:tcPr>
            <w:tcW w:w="323" w:type="pct"/>
            <w:tcBorders>
              <w:bottom w:val="single" w:sz="6" w:space="0" w:color="auto"/>
            </w:tcBorders>
          </w:tcPr>
          <w:p w14:paraId="3ED93431" w14:textId="77777777" w:rsidR="001C6CBC" w:rsidRPr="00A564B4" w:rsidRDefault="001C6CBC" w:rsidP="001C6CBC">
            <w:pPr>
              <w:pStyle w:val="TAL"/>
            </w:pPr>
            <w:r w:rsidRPr="00A564B4">
              <w:t>Rel-8</w:t>
            </w:r>
          </w:p>
        </w:tc>
        <w:tc>
          <w:tcPr>
            <w:tcW w:w="452" w:type="pct"/>
            <w:tcBorders>
              <w:bottom w:val="single" w:sz="6" w:space="0" w:color="auto"/>
            </w:tcBorders>
          </w:tcPr>
          <w:p w14:paraId="2DB41A49" w14:textId="77777777" w:rsidR="001C6CBC" w:rsidRPr="00A564B4" w:rsidRDefault="001C6CBC" w:rsidP="001C6CBC">
            <w:pPr>
              <w:pStyle w:val="TAL"/>
              <w:rPr>
                <w:lang w:eastAsia="zh-CN"/>
              </w:rPr>
            </w:pPr>
            <w:r w:rsidRPr="00A564B4">
              <w:rPr>
                <w:lang w:eastAsia="zh-CN"/>
              </w:rPr>
              <w:t>C05a</w:t>
            </w:r>
          </w:p>
        </w:tc>
        <w:tc>
          <w:tcPr>
            <w:tcW w:w="875" w:type="pct"/>
            <w:tcBorders>
              <w:bottom w:val="single" w:sz="6" w:space="0" w:color="auto"/>
            </w:tcBorders>
          </w:tcPr>
          <w:p w14:paraId="71613E3B" w14:textId="77777777" w:rsidR="001C6CBC" w:rsidRPr="00A564B4" w:rsidRDefault="001C6CBC" w:rsidP="001C6CBC">
            <w:pPr>
              <w:pStyle w:val="TAL"/>
            </w:pPr>
            <w:r w:rsidRPr="00A564B4">
              <w:t>UE supporting E-UTRA TDD and UTRA TDD and Feature Group Indicators 8 and 22</w:t>
            </w:r>
          </w:p>
        </w:tc>
        <w:tc>
          <w:tcPr>
            <w:tcW w:w="591" w:type="pct"/>
            <w:shd w:val="clear" w:color="auto" w:fill="auto"/>
          </w:tcPr>
          <w:p w14:paraId="3A9D43DC" w14:textId="77777777" w:rsidR="001C6CBC" w:rsidRPr="00A564B4" w:rsidRDefault="001C6CBC" w:rsidP="001C6CBC">
            <w:pPr>
              <w:pStyle w:val="TAL"/>
            </w:pPr>
          </w:p>
        </w:tc>
        <w:tc>
          <w:tcPr>
            <w:tcW w:w="601" w:type="pct"/>
            <w:shd w:val="clear" w:color="auto" w:fill="auto"/>
          </w:tcPr>
          <w:p w14:paraId="3E413473" w14:textId="77777777" w:rsidR="001C6CBC" w:rsidRPr="00A564B4" w:rsidRDefault="001C6CBC" w:rsidP="001C6CBC">
            <w:pPr>
              <w:pStyle w:val="TAL"/>
            </w:pPr>
            <w:r w:rsidRPr="00A564B4">
              <w:t>Rel-</w:t>
            </w:r>
            <w:r w:rsidRPr="00A564B4">
              <w:rPr>
                <w:lang w:eastAsia="zh-CN"/>
              </w:rPr>
              <w:t>9 UTRA TDD</w:t>
            </w:r>
          </w:p>
        </w:tc>
        <w:tc>
          <w:tcPr>
            <w:tcW w:w="608" w:type="pct"/>
          </w:tcPr>
          <w:p w14:paraId="6685FE56" w14:textId="77777777" w:rsidR="001C6CBC" w:rsidRPr="00A564B4" w:rsidRDefault="001C6CBC" w:rsidP="001C6CBC">
            <w:pPr>
              <w:pStyle w:val="TAL"/>
            </w:pPr>
            <w:r w:rsidRPr="00A564B4">
              <w:t>2Rx, 4Rx</w:t>
            </w:r>
          </w:p>
        </w:tc>
      </w:tr>
      <w:tr w:rsidR="001C6CBC" w:rsidRPr="00A564B4" w14:paraId="620D7DBB" w14:textId="77777777" w:rsidTr="001C6CBC">
        <w:trPr>
          <w:gridAfter w:val="1"/>
          <w:wAfter w:w="52" w:type="pct"/>
          <w:cantSplit/>
          <w:jc w:val="center"/>
        </w:trPr>
        <w:tc>
          <w:tcPr>
            <w:tcW w:w="449" w:type="pct"/>
            <w:tcBorders>
              <w:bottom w:val="single" w:sz="6" w:space="0" w:color="auto"/>
            </w:tcBorders>
          </w:tcPr>
          <w:p w14:paraId="34853F0B" w14:textId="77777777" w:rsidR="001C6CBC" w:rsidRPr="00A564B4" w:rsidRDefault="001C6CBC" w:rsidP="001C6CBC">
            <w:pPr>
              <w:pStyle w:val="TAL"/>
            </w:pPr>
            <w:r w:rsidRPr="00A564B4">
              <w:t>5.2.5</w:t>
            </w:r>
          </w:p>
        </w:tc>
        <w:tc>
          <w:tcPr>
            <w:tcW w:w="1048" w:type="pct"/>
            <w:tcBorders>
              <w:bottom w:val="single" w:sz="6" w:space="0" w:color="auto"/>
            </w:tcBorders>
          </w:tcPr>
          <w:p w14:paraId="76D04875" w14:textId="77777777" w:rsidR="001C6CBC" w:rsidRPr="00A564B4" w:rsidRDefault="001C6CBC" w:rsidP="001C6CBC">
            <w:pPr>
              <w:pStyle w:val="TAL"/>
            </w:pPr>
            <w:r w:rsidRPr="00A564B4">
              <w:t>E-UTRAN FDD - UTRAN TDD handover</w:t>
            </w:r>
          </w:p>
        </w:tc>
        <w:tc>
          <w:tcPr>
            <w:tcW w:w="323" w:type="pct"/>
            <w:tcBorders>
              <w:bottom w:val="single" w:sz="6" w:space="0" w:color="auto"/>
            </w:tcBorders>
          </w:tcPr>
          <w:p w14:paraId="2F78AAF0" w14:textId="77777777" w:rsidR="001C6CBC" w:rsidRPr="00A564B4" w:rsidRDefault="001C6CBC" w:rsidP="001C6CBC">
            <w:pPr>
              <w:pStyle w:val="TAL"/>
            </w:pPr>
            <w:r w:rsidRPr="00A564B4">
              <w:t>Rel-8</w:t>
            </w:r>
          </w:p>
        </w:tc>
        <w:tc>
          <w:tcPr>
            <w:tcW w:w="452" w:type="pct"/>
            <w:tcBorders>
              <w:bottom w:val="single" w:sz="6" w:space="0" w:color="auto"/>
            </w:tcBorders>
          </w:tcPr>
          <w:p w14:paraId="43428B89" w14:textId="77777777" w:rsidR="001C6CBC" w:rsidRPr="00A564B4" w:rsidRDefault="001C6CBC" w:rsidP="001C6CBC">
            <w:pPr>
              <w:pStyle w:val="TAL"/>
              <w:rPr>
                <w:lang w:eastAsia="zh-CN"/>
              </w:rPr>
            </w:pPr>
            <w:r w:rsidRPr="00A564B4">
              <w:t>C06a</w:t>
            </w:r>
          </w:p>
        </w:tc>
        <w:tc>
          <w:tcPr>
            <w:tcW w:w="875" w:type="pct"/>
            <w:tcBorders>
              <w:bottom w:val="single" w:sz="6" w:space="0" w:color="auto"/>
            </w:tcBorders>
          </w:tcPr>
          <w:p w14:paraId="6AEFD225" w14:textId="77777777" w:rsidR="001C6CBC" w:rsidRPr="00A564B4" w:rsidRDefault="001C6CBC" w:rsidP="001C6CBC">
            <w:pPr>
              <w:pStyle w:val="TAL"/>
            </w:pPr>
            <w:r w:rsidRPr="00A564B4">
              <w:t>UE supporting E-UTRA FDD and UTRA TDD and Feature Group Indicators 8 and 22</w:t>
            </w:r>
          </w:p>
        </w:tc>
        <w:tc>
          <w:tcPr>
            <w:tcW w:w="591" w:type="pct"/>
            <w:shd w:val="clear" w:color="auto" w:fill="auto"/>
          </w:tcPr>
          <w:p w14:paraId="0D5DCB4F" w14:textId="77777777" w:rsidR="001C6CBC" w:rsidRPr="00A564B4" w:rsidRDefault="001C6CBC" w:rsidP="001C6CBC">
            <w:pPr>
              <w:pStyle w:val="TAL"/>
            </w:pPr>
          </w:p>
        </w:tc>
        <w:tc>
          <w:tcPr>
            <w:tcW w:w="601" w:type="pct"/>
            <w:shd w:val="clear" w:color="auto" w:fill="auto"/>
          </w:tcPr>
          <w:p w14:paraId="624D3E89" w14:textId="77777777" w:rsidR="001C6CBC" w:rsidRPr="00A564B4" w:rsidRDefault="001C6CBC" w:rsidP="001C6CBC">
            <w:pPr>
              <w:pStyle w:val="TAL"/>
            </w:pPr>
            <w:r w:rsidRPr="00A564B4">
              <w:t>Rel-</w:t>
            </w:r>
            <w:r w:rsidRPr="00A564B4">
              <w:rPr>
                <w:lang w:eastAsia="zh-CN"/>
              </w:rPr>
              <w:t>9 UTRA TDD</w:t>
            </w:r>
          </w:p>
        </w:tc>
        <w:tc>
          <w:tcPr>
            <w:tcW w:w="608" w:type="pct"/>
          </w:tcPr>
          <w:p w14:paraId="4864E762" w14:textId="77777777" w:rsidR="001C6CBC" w:rsidRPr="00A564B4" w:rsidRDefault="001C6CBC" w:rsidP="001C6CBC">
            <w:pPr>
              <w:pStyle w:val="TAL"/>
            </w:pPr>
            <w:r w:rsidRPr="00A564B4">
              <w:t>2Rx, 4Rx</w:t>
            </w:r>
          </w:p>
        </w:tc>
      </w:tr>
      <w:tr w:rsidR="001C6CBC" w:rsidRPr="00A564B4" w14:paraId="572BBCB1" w14:textId="77777777" w:rsidTr="001C6CBC">
        <w:trPr>
          <w:gridAfter w:val="1"/>
          <w:wAfter w:w="52" w:type="pct"/>
          <w:cantSplit/>
          <w:jc w:val="center"/>
        </w:trPr>
        <w:tc>
          <w:tcPr>
            <w:tcW w:w="449" w:type="pct"/>
            <w:tcBorders>
              <w:bottom w:val="single" w:sz="6" w:space="0" w:color="auto"/>
            </w:tcBorders>
          </w:tcPr>
          <w:p w14:paraId="3A9D54B0" w14:textId="77777777" w:rsidR="001C6CBC" w:rsidRPr="00A564B4" w:rsidRDefault="001C6CBC" w:rsidP="001C6CBC">
            <w:pPr>
              <w:pStyle w:val="TAL"/>
            </w:pPr>
            <w:r w:rsidRPr="00A564B4">
              <w:t>5.2.6</w:t>
            </w:r>
          </w:p>
        </w:tc>
        <w:tc>
          <w:tcPr>
            <w:tcW w:w="1048" w:type="pct"/>
            <w:tcBorders>
              <w:bottom w:val="single" w:sz="6" w:space="0" w:color="auto"/>
            </w:tcBorders>
          </w:tcPr>
          <w:p w14:paraId="40C6B10A" w14:textId="77777777" w:rsidR="001C6CBC" w:rsidRPr="00A564B4" w:rsidRDefault="001C6CBC" w:rsidP="001C6CBC">
            <w:pPr>
              <w:pStyle w:val="TAL"/>
            </w:pPr>
            <w:r w:rsidRPr="00A564B4">
              <w:t>E-UTRA TDD - GSM handover</w:t>
            </w:r>
          </w:p>
        </w:tc>
        <w:tc>
          <w:tcPr>
            <w:tcW w:w="323" w:type="pct"/>
            <w:tcBorders>
              <w:bottom w:val="single" w:sz="6" w:space="0" w:color="auto"/>
            </w:tcBorders>
          </w:tcPr>
          <w:p w14:paraId="2182A2F4" w14:textId="77777777" w:rsidR="001C6CBC" w:rsidRPr="00A564B4" w:rsidRDefault="001C6CBC" w:rsidP="001C6CBC">
            <w:pPr>
              <w:pStyle w:val="TAL"/>
            </w:pPr>
            <w:r w:rsidRPr="00A564B4">
              <w:t>Rel-8</w:t>
            </w:r>
          </w:p>
        </w:tc>
        <w:tc>
          <w:tcPr>
            <w:tcW w:w="452" w:type="pct"/>
            <w:tcBorders>
              <w:bottom w:val="single" w:sz="6" w:space="0" w:color="auto"/>
            </w:tcBorders>
          </w:tcPr>
          <w:p w14:paraId="2BB227B5" w14:textId="77777777" w:rsidR="001C6CBC" w:rsidRPr="00A564B4" w:rsidRDefault="001C6CBC" w:rsidP="001C6CBC">
            <w:pPr>
              <w:pStyle w:val="TAL"/>
              <w:rPr>
                <w:lang w:eastAsia="zh-CN"/>
              </w:rPr>
            </w:pPr>
            <w:r w:rsidRPr="00A564B4">
              <w:rPr>
                <w:lang w:eastAsia="zh-CN"/>
              </w:rPr>
              <w:t>C09f</w:t>
            </w:r>
          </w:p>
        </w:tc>
        <w:tc>
          <w:tcPr>
            <w:tcW w:w="875" w:type="pct"/>
            <w:tcBorders>
              <w:bottom w:val="single" w:sz="6" w:space="0" w:color="auto"/>
            </w:tcBorders>
          </w:tcPr>
          <w:p w14:paraId="6CAA2604" w14:textId="77777777" w:rsidR="001C6CBC" w:rsidRPr="00A564B4" w:rsidRDefault="001C6CBC" w:rsidP="001C6CBC">
            <w:pPr>
              <w:pStyle w:val="TAL"/>
            </w:pPr>
            <w:r w:rsidRPr="00A564B4">
              <w:t>UE supporting E-UTRA TDD and GSM and inter-RAT PS handover to GERAN and Feature Group Indicators 9, 15 and 23</w:t>
            </w:r>
          </w:p>
        </w:tc>
        <w:tc>
          <w:tcPr>
            <w:tcW w:w="591" w:type="pct"/>
            <w:shd w:val="clear" w:color="auto" w:fill="auto"/>
          </w:tcPr>
          <w:p w14:paraId="56814A6F" w14:textId="77777777" w:rsidR="001C6CBC" w:rsidRPr="00A564B4" w:rsidRDefault="001C6CBC" w:rsidP="001C6CBC">
            <w:pPr>
              <w:pStyle w:val="TAL"/>
            </w:pPr>
          </w:p>
        </w:tc>
        <w:tc>
          <w:tcPr>
            <w:tcW w:w="601" w:type="pct"/>
            <w:shd w:val="clear" w:color="auto" w:fill="auto"/>
          </w:tcPr>
          <w:p w14:paraId="39115C37" w14:textId="77777777" w:rsidR="001C6CBC" w:rsidRPr="00A564B4" w:rsidRDefault="001C6CBC" w:rsidP="001C6CBC">
            <w:pPr>
              <w:pStyle w:val="TAL"/>
            </w:pPr>
          </w:p>
        </w:tc>
        <w:tc>
          <w:tcPr>
            <w:tcW w:w="608" w:type="pct"/>
          </w:tcPr>
          <w:p w14:paraId="6A0B864A" w14:textId="77777777" w:rsidR="001C6CBC" w:rsidRPr="00A564B4" w:rsidRDefault="001C6CBC" w:rsidP="001C6CBC">
            <w:pPr>
              <w:pStyle w:val="TAL"/>
            </w:pPr>
            <w:r w:rsidRPr="00A564B4">
              <w:t>2Rx, 4Rx</w:t>
            </w:r>
          </w:p>
        </w:tc>
      </w:tr>
      <w:tr w:rsidR="001C6CBC" w:rsidRPr="00A564B4" w14:paraId="39CB2B2C" w14:textId="77777777" w:rsidTr="001C6CBC">
        <w:trPr>
          <w:gridAfter w:val="1"/>
          <w:wAfter w:w="52" w:type="pct"/>
          <w:cantSplit/>
          <w:jc w:val="center"/>
        </w:trPr>
        <w:tc>
          <w:tcPr>
            <w:tcW w:w="449" w:type="pct"/>
            <w:tcBorders>
              <w:bottom w:val="single" w:sz="6" w:space="0" w:color="auto"/>
            </w:tcBorders>
          </w:tcPr>
          <w:p w14:paraId="43F2BD26" w14:textId="77777777" w:rsidR="001C6CBC" w:rsidRPr="00A564B4" w:rsidRDefault="001C6CBC" w:rsidP="001C6CBC">
            <w:pPr>
              <w:pStyle w:val="TAL"/>
            </w:pPr>
            <w:r w:rsidRPr="00A564B4">
              <w:t>5.2.7</w:t>
            </w:r>
          </w:p>
        </w:tc>
        <w:tc>
          <w:tcPr>
            <w:tcW w:w="1048" w:type="pct"/>
            <w:tcBorders>
              <w:bottom w:val="single" w:sz="6" w:space="0" w:color="auto"/>
            </w:tcBorders>
          </w:tcPr>
          <w:p w14:paraId="524F3564" w14:textId="77777777" w:rsidR="001C6CBC" w:rsidRPr="00A564B4" w:rsidRDefault="001C6CBC" w:rsidP="001C6CBC">
            <w:pPr>
              <w:pStyle w:val="TAL"/>
            </w:pPr>
            <w:r w:rsidRPr="00A564B4">
              <w:t>E-UTRAN FDD - UTRAN FDD handover: unknown target cell</w:t>
            </w:r>
          </w:p>
        </w:tc>
        <w:tc>
          <w:tcPr>
            <w:tcW w:w="323" w:type="pct"/>
            <w:tcBorders>
              <w:bottom w:val="single" w:sz="6" w:space="0" w:color="auto"/>
            </w:tcBorders>
          </w:tcPr>
          <w:p w14:paraId="43C02E52" w14:textId="77777777" w:rsidR="001C6CBC" w:rsidRPr="00A564B4" w:rsidRDefault="001C6CBC" w:rsidP="001C6CBC">
            <w:pPr>
              <w:pStyle w:val="TAL"/>
            </w:pPr>
            <w:r w:rsidRPr="00A564B4">
              <w:t>Rel-8</w:t>
            </w:r>
          </w:p>
        </w:tc>
        <w:tc>
          <w:tcPr>
            <w:tcW w:w="452" w:type="pct"/>
            <w:tcBorders>
              <w:bottom w:val="single" w:sz="6" w:space="0" w:color="auto"/>
            </w:tcBorders>
          </w:tcPr>
          <w:p w14:paraId="3EBDD655" w14:textId="77777777" w:rsidR="001C6CBC" w:rsidRPr="00A564B4" w:rsidRDefault="001C6CBC" w:rsidP="001C6CBC">
            <w:pPr>
              <w:pStyle w:val="TAL"/>
              <w:rPr>
                <w:lang w:eastAsia="zh-CN"/>
              </w:rPr>
            </w:pPr>
            <w:r w:rsidRPr="00A564B4">
              <w:rPr>
                <w:lang w:eastAsia="zh-CN"/>
              </w:rPr>
              <w:t>C04a</w:t>
            </w:r>
          </w:p>
        </w:tc>
        <w:tc>
          <w:tcPr>
            <w:tcW w:w="875" w:type="pct"/>
            <w:tcBorders>
              <w:bottom w:val="single" w:sz="6" w:space="0" w:color="auto"/>
            </w:tcBorders>
          </w:tcPr>
          <w:p w14:paraId="13D44CDA" w14:textId="77777777" w:rsidR="001C6CBC" w:rsidRPr="00A564B4" w:rsidRDefault="001C6CBC" w:rsidP="001C6CBC">
            <w:pPr>
              <w:pStyle w:val="TAL"/>
            </w:pPr>
            <w:r w:rsidRPr="00A564B4">
              <w:t>UE supporting E-UTRA FDD and UTRA FDD and Feature Group Indicators 8 and 22</w:t>
            </w:r>
          </w:p>
        </w:tc>
        <w:tc>
          <w:tcPr>
            <w:tcW w:w="591" w:type="pct"/>
            <w:shd w:val="clear" w:color="auto" w:fill="auto"/>
          </w:tcPr>
          <w:p w14:paraId="52951618" w14:textId="77777777" w:rsidR="001C6CBC" w:rsidRPr="00A564B4" w:rsidRDefault="001C6CBC" w:rsidP="001C6CBC">
            <w:pPr>
              <w:pStyle w:val="TAL"/>
            </w:pPr>
          </w:p>
        </w:tc>
        <w:tc>
          <w:tcPr>
            <w:tcW w:w="601" w:type="pct"/>
            <w:shd w:val="clear" w:color="auto" w:fill="auto"/>
          </w:tcPr>
          <w:p w14:paraId="3C7D7AD3" w14:textId="77777777" w:rsidR="001C6CBC" w:rsidRPr="00A564B4" w:rsidRDefault="001C6CBC" w:rsidP="001C6CBC">
            <w:pPr>
              <w:pStyle w:val="TAL"/>
            </w:pPr>
          </w:p>
        </w:tc>
        <w:tc>
          <w:tcPr>
            <w:tcW w:w="608" w:type="pct"/>
          </w:tcPr>
          <w:p w14:paraId="34DDBDE8" w14:textId="77777777" w:rsidR="001C6CBC" w:rsidRPr="00A564B4" w:rsidRDefault="001C6CBC" w:rsidP="001C6CBC">
            <w:pPr>
              <w:pStyle w:val="TAL"/>
            </w:pPr>
            <w:r w:rsidRPr="00A564B4">
              <w:t>2Rx, 4Rx</w:t>
            </w:r>
          </w:p>
        </w:tc>
      </w:tr>
      <w:tr w:rsidR="001C6CBC" w:rsidRPr="00A564B4" w14:paraId="25EE89A3" w14:textId="77777777" w:rsidTr="001C6CBC">
        <w:trPr>
          <w:gridAfter w:val="1"/>
          <w:wAfter w:w="52" w:type="pct"/>
          <w:cantSplit/>
          <w:jc w:val="center"/>
        </w:trPr>
        <w:tc>
          <w:tcPr>
            <w:tcW w:w="449" w:type="pct"/>
            <w:tcBorders>
              <w:bottom w:val="single" w:sz="6" w:space="0" w:color="auto"/>
            </w:tcBorders>
          </w:tcPr>
          <w:p w14:paraId="4244122C" w14:textId="77777777" w:rsidR="001C6CBC" w:rsidRPr="00A564B4" w:rsidRDefault="001C6CBC" w:rsidP="001C6CBC">
            <w:pPr>
              <w:pStyle w:val="TAL"/>
            </w:pPr>
            <w:r w:rsidRPr="00A564B4">
              <w:t>5.2.8</w:t>
            </w:r>
          </w:p>
        </w:tc>
        <w:tc>
          <w:tcPr>
            <w:tcW w:w="1048" w:type="pct"/>
            <w:tcBorders>
              <w:bottom w:val="single" w:sz="6" w:space="0" w:color="auto"/>
            </w:tcBorders>
          </w:tcPr>
          <w:p w14:paraId="4879FDFF" w14:textId="77777777" w:rsidR="001C6CBC" w:rsidRPr="00A564B4" w:rsidRDefault="001C6CBC" w:rsidP="001C6CBC">
            <w:pPr>
              <w:pStyle w:val="TAL"/>
            </w:pPr>
            <w:r w:rsidRPr="00A564B4">
              <w:t>E-UTRAN FDD - GSM handover: unknown target cell</w:t>
            </w:r>
          </w:p>
        </w:tc>
        <w:tc>
          <w:tcPr>
            <w:tcW w:w="323" w:type="pct"/>
            <w:tcBorders>
              <w:bottom w:val="single" w:sz="6" w:space="0" w:color="auto"/>
            </w:tcBorders>
          </w:tcPr>
          <w:p w14:paraId="0B11FB94" w14:textId="77777777" w:rsidR="001C6CBC" w:rsidRPr="00A564B4" w:rsidRDefault="001C6CBC" w:rsidP="001C6CBC">
            <w:pPr>
              <w:pStyle w:val="TAL"/>
            </w:pPr>
            <w:r w:rsidRPr="00A564B4">
              <w:t>Rel-8</w:t>
            </w:r>
          </w:p>
        </w:tc>
        <w:tc>
          <w:tcPr>
            <w:tcW w:w="452" w:type="pct"/>
            <w:tcBorders>
              <w:bottom w:val="single" w:sz="6" w:space="0" w:color="auto"/>
            </w:tcBorders>
          </w:tcPr>
          <w:p w14:paraId="4BED0B5F" w14:textId="77777777" w:rsidR="001C6CBC" w:rsidRPr="00A564B4" w:rsidRDefault="001C6CBC" w:rsidP="001C6CBC">
            <w:pPr>
              <w:pStyle w:val="TAL"/>
              <w:rPr>
                <w:lang w:eastAsia="zh-CN"/>
              </w:rPr>
            </w:pPr>
            <w:r w:rsidRPr="00A564B4">
              <w:rPr>
                <w:lang w:eastAsia="zh-CN"/>
              </w:rPr>
              <w:t>C08a</w:t>
            </w:r>
          </w:p>
        </w:tc>
        <w:tc>
          <w:tcPr>
            <w:tcW w:w="875" w:type="pct"/>
            <w:tcBorders>
              <w:bottom w:val="single" w:sz="6" w:space="0" w:color="auto"/>
            </w:tcBorders>
          </w:tcPr>
          <w:p w14:paraId="5FDA149A" w14:textId="77777777" w:rsidR="001C6CBC" w:rsidRPr="00A564B4" w:rsidRDefault="001C6CBC" w:rsidP="001C6CBC">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4C5530A9" w14:textId="77777777" w:rsidR="001C6CBC" w:rsidRPr="00A564B4" w:rsidRDefault="001C6CBC" w:rsidP="001C6CBC">
            <w:pPr>
              <w:pStyle w:val="TAL"/>
            </w:pPr>
          </w:p>
        </w:tc>
        <w:tc>
          <w:tcPr>
            <w:tcW w:w="601" w:type="pct"/>
            <w:shd w:val="clear" w:color="auto" w:fill="auto"/>
          </w:tcPr>
          <w:p w14:paraId="7B389FA1" w14:textId="77777777" w:rsidR="001C6CBC" w:rsidRPr="00A564B4" w:rsidRDefault="001C6CBC" w:rsidP="001C6CBC">
            <w:pPr>
              <w:pStyle w:val="TAL"/>
            </w:pPr>
          </w:p>
        </w:tc>
        <w:tc>
          <w:tcPr>
            <w:tcW w:w="608" w:type="pct"/>
          </w:tcPr>
          <w:p w14:paraId="4650D455" w14:textId="77777777" w:rsidR="001C6CBC" w:rsidRPr="00A564B4" w:rsidRDefault="001C6CBC" w:rsidP="001C6CBC">
            <w:pPr>
              <w:pStyle w:val="TAL"/>
            </w:pPr>
            <w:r w:rsidRPr="00A564B4">
              <w:t>2Rx, 4Rx</w:t>
            </w:r>
          </w:p>
        </w:tc>
      </w:tr>
      <w:tr w:rsidR="001C6CBC" w:rsidRPr="00A564B4" w14:paraId="17A30421" w14:textId="77777777" w:rsidTr="001C6CBC">
        <w:trPr>
          <w:gridAfter w:val="1"/>
          <w:wAfter w:w="52" w:type="pct"/>
          <w:cantSplit/>
          <w:jc w:val="center"/>
        </w:trPr>
        <w:tc>
          <w:tcPr>
            <w:tcW w:w="449" w:type="pct"/>
            <w:tcBorders>
              <w:bottom w:val="single" w:sz="6" w:space="0" w:color="auto"/>
            </w:tcBorders>
          </w:tcPr>
          <w:p w14:paraId="4B22F400" w14:textId="77777777" w:rsidR="001C6CBC" w:rsidRPr="00A564B4" w:rsidRDefault="001C6CBC" w:rsidP="001C6CBC">
            <w:pPr>
              <w:pStyle w:val="TAL"/>
            </w:pPr>
            <w:r w:rsidRPr="00A564B4">
              <w:t>5.2.9</w:t>
            </w:r>
          </w:p>
        </w:tc>
        <w:tc>
          <w:tcPr>
            <w:tcW w:w="1048" w:type="pct"/>
            <w:tcBorders>
              <w:bottom w:val="single" w:sz="6" w:space="0" w:color="auto"/>
            </w:tcBorders>
          </w:tcPr>
          <w:p w14:paraId="16F79046" w14:textId="77777777" w:rsidR="001C6CBC" w:rsidRPr="00A564B4" w:rsidRDefault="001C6CBC" w:rsidP="001C6CBC">
            <w:pPr>
              <w:pStyle w:val="TAL"/>
            </w:pPr>
            <w:r w:rsidRPr="00A564B4">
              <w:t>E-UTRAN TDD - GSM handover: unknown target cell</w:t>
            </w:r>
          </w:p>
        </w:tc>
        <w:tc>
          <w:tcPr>
            <w:tcW w:w="323" w:type="pct"/>
            <w:tcBorders>
              <w:bottom w:val="single" w:sz="6" w:space="0" w:color="auto"/>
            </w:tcBorders>
          </w:tcPr>
          <w:p w14:paraId="326692F7" w14:textId="77777777" w:rsidR="001C6CBC" w:rsidRPr="00A564B4" w:rsidRDefault="001C6CBC" w:rsidP="001C6CBC">
            <w:pPr>
              <w:pStyle w:val="TAL"/>
            </w:pPr>
            <w:r w:rsidRPr="00A564B4">
              <w:t>Rel-8</w:t>
            </w:r>
          </w:p>
        </w:tc>
        <w:tc>
          <w:tcPr>
            <w:tcW w:w="452" w:type="pct"/>
            <w:tcBorders>
              <w:bottom w:val="single" w:sz="6" w:space="0" w:color="auto"/>
            </w:tcBorders>
          </w:tcPr>
          <w:p w14:paraId="2420D6CA" w14:textId="77777777" w:rsidR="001C6CBC" w:rsidRPr="00A564B4" w:rsidRDefault="001C6CBC" w:rsidP="001C6CBC">
            <w:pPr>
              <w:pStyle w:val="TAL"/>
              <w:rPr>
                <w:lang w:eastAsia="zh-CN"/>
              </w:rPr>
            </w:pPr>
            <w:r w:rsidRPr="00A564B4">
              <w:rPr>
                <w:lang w:eastAsia="zh-CN"/>
              </w:rPr>
              <w:t>C09b</w:t>
            </w:r>
          </w:p>
        </w:tc>
        <w:tc>
          <w:tcPr>
            <w:tcW w:w="875" w:type="pct"/>
            <w:tcBorders>
              <w:bottom w:val="single" w:sz="6" w:space="0" w:color="auto"/>
            </w:tcBorders>
          </w:tcPr>
          <w:p w14:paraId="1ADCBAAF" w14:textId="77777777" w:rsidR="001C6CBC" w:rsidRPr="00A564B4" w:rsidRDefault="001C6CBC" w:rsidP="001C6CBC">
            <w:pPr>
              <w:pStyle w:val="TAL"/>
            </w:pPr>
            <w:r w:rsidRPr="00A564B4">
              <w:t>UE supporting E-UTRA TDD and GSM and Feature Group Indicators 9 and 23</w:t>
            </w:r>
          </w:p>
        </w:tc>
        <w:tc>
          <w:tcPr>
            <w:tcW w:w="591" w:type="pct"/>
            <w:shd w:val="clear" w:color="auto" w:fill="auto"/>
          </w:tcPr>
          <w:p w14:paraId="20F28100" w14:textId="77777777" w:rsidR="001C6CBC" w:rsidRPr="00A564B4" w:rsidRDefault="001C6CBC" w:rsidP="001C6CBC">
            <w:pPr>
              <w:pStyle w:val="TAL"/>
            </w:pPr>
          </w:p>
        </w:tc>
        <w:tc>
          <w:tcPr>
            <w:tcW w:w="601" w:type="pct"/>
            <w:shd w:val="clear" w:color="auto" w:fill="auto"/>
          </w:tcPr>
          <w:p w14:paraId="124BA409" w14:textId="77777777" w:rsidR="001C6CBC" w:rsidRPr="00A564B4" w:rsidRDefault="001C6CBC" w:rsidP="001C6CBC">
            <w:pPr>
              <w:pStyle w:val="TAL"/>
            </w:pPr>
          </w:p>
        </w:tc>
        <w:tc>
          <w:tcPr>
            <w:tcW w:w="608" w:type="pct"/>
          </w:tcPr>
          <w:p w14:paraId="7AE0A83C" w14:textId="77777777" w:rsidR="001C6CBC" w:rsidRPr="00A564B4" w:rsidRDefault="001C6CBC" w:rsidP="001C6CBC">
            <w:pPr>
              <w:pStyle w:val="TAL"/>
            </w:pPr>
            <w:r w:rsidRPr="00A564B4">
              <w:t>2Rx, 4Rx</w:t>
            </w:r>
          </w:p>
        </w:tc>
      </w:tr>
      <w:tr w:rsidR="001C6CBC" w:rsidRPr="00A564B4" w14:paraId="3EF1594B" w14:textId="77777777" w:rsidTr="001C6CBC">
        <w:trPr>
          <w:gridAfter w:val="1"/>
          <w:wAfter w:w="52" w:type="pct"/>
          <w:cantSplit/>
          <w:jc w:val="center"/>
        </w:trPr>
        <w:tc>
          <w:tcPr>
            <w:tcW w:w="449" w:type="pct"/>
            <w:tcBorders>
              <w:bottom w:val="single" w:sz="6" w:space="0" w:color="auto"/>
            </w:tcBorders>
          </w:tcPr>
          <w:p w14:paraId="63E2230E" w14:textId="77777777" w:rsidR="001C6CBC" w:rsidRPr="00A564B4" w:rsidRDefault="001C6CBC" w:rsidP="001C6CBC">
            <w:pPr>
              <w:pStyle w:val="TAL"/>
            </w:pPr>
            <w:r w:rsidRPr="00A564B4">
              <w:t>5.2.10</w:t>
            </w:r>
          </w:p>
        </w:tc>
        <w:tc>
          <w:tcPr>
            <w:tcW w:w="1048" w:type="pct"/>
            <w:tcBorders>
              <w:bottom w:val="single" w:sz="6" w:space="0" w:color="auto"/>
            </w:tcBorders>
          </w:tcPr>
          <w:p w14:paraId="7567AB58" w14:textId="77777777" w:rsidR="001C6CBC" w:rsidRPr="00A564B4" w:rsidRDefault="001C6CBC" w:rsidP="001C6CBC">
            <w:pPr>
              <w:pStyle w:val="TAL"/>
            </w:pPr>
            <w:r w:rsidRPr="00A564B4">
              <w:t>E-UTRAN TDD - UTRAN TDD handover: unknown target cell</w:t>
            </w:r>
          </w:p>
        </w:tc>
        <w:tc>
          <w:tcPr>
            <w:tcW w:w="323" w:type="pct"/>
            <w:tcBorders>
              <w:bottom w:val="single" w:sz="6" w:space="0" w:color="auto"/>
            </w:tcBorders>
          </w:tcPr>
          <w:p w14:paraId="25255850" w14:textId="77777777" w:rsidR="001C6CBC" w:rsidRPr="00A564B4" w:rsidRDefault="001C6CBC" w:rsidP="001C6CBC">
            <w:pPr>
              <w:pStyle w:val="TAL"/>
            </w:pPr>
            <w:r w:rsidRPr="00A564B4">
              <w:t>Rel-8</w:t>
            </w:r>
          </w:p>
        </w:tc>
        <w:tc>
          <w:tcPr>
            <w:tcW w:w="452" w:type="pct"/>
            <w:tcBorders>
              <w:bottom w:val="single" w:sz="6" w:space="0" w:color="auto"/>
            </w:tcBorders>
          </w:tcPr>
          <w:p w14:paraId="24B9CCF5" w14:textId="77777777" w:rsidR="001C6CBC" w:rsidRPr="00A564B4" w:rsidRDefault="001C6CBC" w:rsidP="001C6CBC">
            <w:pPr>
              <w:pStyle w:val="TAL"/>
              <w:rPr>
                <w:lang w:eastAsia="zh-CN"/>
              </w:rPr>
            </w:pPr>
            <w:r w:rsidRPr="00A564B4">
              <w:rPr>
                <w:lang w:eastAsia="zh-CN"/>
              </w:rPr>
              <w:t>C05a</w:t>
            </w:r>
          </w:p>
        </w:tc>
        <w:tc>
          <w:tcPr>
            <w:tcW w:w="875" w:type="pct"/>
            <w:tcBorders>
              <w:bottom w:val="single" w:sz="6" w:space="0" w:color="auto"/>
            </w:tcBorders>
          </w:tcPr>
          <w:p w14:paraId="06F888F5" w14:textId="77777777" w:rsidR="001C6CBC" w:rsidRPr="00A564B4" w:rsidRDefault="001C6CBC" w:rsidP="001C6CBC">
            <w:pPr>
              <w:pStyle w:val="TAL"/>
            </w:pPr>
            <w:r w:rsidRPr="00A564B4">
              <w:t>UE supporting E-UTRA TDD and UTRA TDD and Feature Group Indicators 8 and 22</w:t>
            </w:r>
          </w:p>
        </w:tc>
        <w:tc>
          <w:tcPr>
            <w:tcW w:w="591" w:type="pct"/>
            <w:shd w:val="clear" w:color="auto" w:fill="auto"/>
          </w:tcPr>
          <w:p w14:paraId="07AACA17" w14:textId="77777777" w:rsidR="001C6CBC" w:rsidRPr="00A564B4" w:rsidRDefault="001C6CBC" w:rsidP="001C6CBC">
            <w:pPr>
              <w:pStyle w:val="TAL"/>
            </w:pPr>
          </w:p>
        </w:tc>
        <w:tc>
          <w:tcPr>
            <w:tcW w:w="601" w:type="pct"/>
            <w:shd w:val="clear" w:color="auto" w:fill="auto"/>
          </w:tcPr>
          <w:p w14:paraId="3E1798D7" w14:textId="77777777" w:rsidR="001C6CBC" w:rsidRPr="00A564B4" w:rsidRDefault="001C6CBC" w:rsidP="001C6CBC">
            <w:pPr>
              <w:pStyle w:val="TAL"/>
            </w:pPr>
            <w:r w:rsidRPr="00A564B4">
              <w:t>Rel-</w:t>
            </w:r>
            <w:r w:rsidRPr="00A564B4">
              <w:rPr>
                <w:lang w:eastAsia="zh-CN"/>
              </w:rPr>
              <w:t>9 UTRA TDD</w:t>
            </w:r>
          </w:p>
        </w:tc>
        <w:tc>
          <w:tcPr>
            <w:tcW w:w="608" w:type="pct"/>
          </w:tcPr>
          <w:p w14:paraId="2A4F4AB2" w14:textId="77777777" w:rsidR="001C6CBC" w:rsidRPr="00A564B4" w:rsidRDefault="001C6CBC" w:rsidP="001C6CBC">
            <w:pPr>
              <w:pStyle w:val="TAL"/>
            </w:pPr>
            <w:r w:rsidRPr="00A564B4">
              <w:t>2Rx, 4Rx</w:t>
            </w:r>
          </w:p>
        </w:tc>
      </w:tr>
      <w:tr w:rsidR="001C6CBC" w:rsidRPr="00A564B4" w14:paraId="680DAF06" w14:textId="77777777" w:rsidTr="001C6CBC">
        <w:trPr>
          <w:gridAfter w:val="1"/>
          <w:wAfter w:w="52" w:type="pct"/>
          <w:cantSplit/>
          <w:jc w:val="center"/>
        </w:trPr>
        <w:tc>
          <w:tcPr>
            <w:tcW w:w="449" w:type="pct"/>
            <w:tcBorders>
              <w:bottom w:val="single" w:sz="6" w:space="0" w:color="auto"/>
            </w:tcBorders>
          </w:tcPr>
          <w:p w14:paraId="4BFB68CA" w14:textId="77777777" w:rsidR="001C6CBC" w:rsidRPr="00A564B4" w:rsidRDefault="001C6CBC" w:rsidP="001C6CBC">
            <w:pPr>
              <w:pStyle w:val="TAL"/>
              <w:rPr>
                <w:lang w:eastAsia="zh-CN"/>
              </w:rPr>
            </w:pPr>
            <w:r w:rsidRPr="00A564B4">
              <w:rPr>
                <w:lang w:eastAsia="zh-CN"/>
              </w:rPr>
              <w:t>5.2.11</w:t>
            </w:r>
          </w:p>
        </w:tc>
        <w:tc>
          <w:tcPr>
            <w:tcW w:w="1048" w:type="pct"/>
            <w:tcBorders>
              <w:bottom w:val="single" w:sz="6" w:space="0" w:color="auto"/>
            </w:tcBorders>
          </w:tcPr>
          <w:p w14:paraId="06EFDF5C" w14:textId="77777777" w:rsidR="001C6CBC" w:rsidRPr="00A564B4" w:rsidRDefault="001C6CBC" w:rsidP="001C6CBC">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3B5874F5"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4B8BBF1C" w14:textId="77777777" w:rsidR="001C6CBC" w:rsidRPr="00A564B4" w:rsidRDefault="001C6CBC" w:rsidP="001C6CBC">
            <w:pPr>
              <w:pStyle w:val="TAL"/>
              <w:rPr>
                <w:lang w:eastAsia="zh-CN"/>
              </w:rPr>
            </w:pPr>
            <w:r w:rsidRPr="00A564B4">
              <w:rPr>
                <w:lang w:eastAsia="zh-CN"/>
              </w:rPr>
              <w:t>C54</w:t>
            </w:r>
          </w:p>
        </w:tc>
        <w:tc>
          <w:tcPr>
            <w:tcW w:w="875" w:type="pct"/>
            <w:tcBorders>
              <w:bottom w:val="single" w:sz="6" w:space="0" w:color="auto"/>
            </w:tcBorders>
          </w:tcPr>
          <w:p w14:paraId="4B2F626C"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8 and 22</w:t>
            </w:r>
          </w:p>
        </w:tc>
        <w:tc>
          <w:tcPr>
            <w:tcW w:w="591" w:type="pct"/>
            <w:shd w:val="clear" w:color="auto" w:fill="auto"/>
          </w:tcPr>
          <w:p w14:paraId="73DFAD7C" w14:textId="77777777" w:rsidR="001C6CBC" w:rsidRPr="00A564B4" w:rsidRDefault="001C6CBC" w:rsidP="001C6CBC">
            <w:pPr>
              <w:pStyle w:val="TAL"/>
            </w:pPr>
          </w:p>
        </w:tc>
        <w:tc>
          <w:tcPr>
            <w:tcW w:w="601" w:type="pct"/>
            <w:shd w:val="clear" w:color="auto" w:fill="auto"/>
          </w:tcPr>
          <w:p w14:paraId="670F6F99" w14:textId="77777777" w:rsidR="001C6CBC" w:rsidRPr="00A564B4" w:rsidRDefault="001C6CBC" w:rsidP="001C6CBC">
            <w:pPr>
              <w:pStyle w:val="TAL"/>
            </w:pPr>
          </w:p>
        </w:tc>
        <w:tc>
          <w:tcPr>
            <w:tcW w:w="608" w:type="pct"/>
          </w:tcPr>
          <w:p w14:paraId="56391CAB" w14:textId="77777777" w:rsidR="001C6CBC" w:rsidRPr="00A564B4" w:rsidRDefault="001C6CBC" w:rsidP="001C6CBC">
            <w:pPr>
              <w:pStyle w:val="TAL"/>
            </w:pPr>
          </w:p>
        </w:tc>
      </w:tr>
      <w:tr w:rsidR="001C6CBC" w:rsidRPr="00A564B4" w14:paraId="63BDE3D4" w14:textId="77777777" w:rsidTr="001C6CBC">
        <w:trPr>
          <w:gridAfter w:val="1"/>
          <w:wAfter w:w="52" w:type="pct"/>
          <w:cantSplit/>
          <w:jc w:val="center"/>
        </w:trPr>
        <w:tc>
          <w:tcPr>
            <w:tcW w:w="449" w:type="pct"/>
            <w:tcBorders>
              <w:bottom w:val="single" w:sz="6" w:space="0" w:color="auto"/>
            </w:tcBorders>
          </w:tcPr>
          <w:p w14:paraId="70007063" w14:textId="77777777" w:rsidR="001C6CBC" w:rsidRPr="00A564B4" w:rsidRDefault="001C6CBC" w:rsidP="001C6CBC">
            <w:pPr>
              <w:pStyle w:val="TAL"/>
            </w:pPr>
            <w:r w:rsidRPr="00A564B4">
              <w:t>5.3.1</w:t>
            </w:r>
          </w:p>
        </w:tc>
        <w:tc>
          <w:tcPr>
            <w:tcW w:w="1048" w:type="pct"/>
            <w:tcBorders>
              <w:bottom w:val="single" w:sz="6" w:space="0" w:color="auto"/>
            </w:tcBorders>
          </w:tcPr>
          <w:p w14:paraId="5BE485CB" w14:textId="77777777" w:rsidR="001C6CBC" w:rsidRPr="00A564B4" w:rsidRDefault="001C6CBC" w:rsidP="001C6CBC">
            <w:pPr>
              <w:pStyle w:val="TAL"/>
            </w:pPr>
            <w:r w:rsidRPr="00A564B4">
              <w:t>E-UTRAN FDD - HRPD Handover</w:t>
            </w:r>
          </w:p>
        </w:tc>
        <w:tc>
          <w:tcPr>
            <w:tcW w:w="323" w:type="pct"/>
            <w:tcBorders>
              <w:bottom w:val="single" w:sz="6" w:space="0" w:color="auto"/>
            </w:tcBorders>
          </w:tcPr>
          <w:p w14:paraId="68ED9216" w14:textId="77777777" w:rsidR="001C6CBC" w:rsidRPr="00A564B4" w:rsidRDefault="001C6CBC" w:rsidP="001C6CBC">
            <w:pPr>
              <w:pStyle w:val="TAL"/>
            </w:pPr>
            <w:r w:rsidRPr="00A564B4">
              <w:t>Rel-8</w:t>
            </w:r>
          </w:p>
        </w:tc>
        <w:tc>
          <w:tcPr>
            <w:tcW w:w="452" w:type="pct"/>
            <w:tcBorders>
              <w:bottom w:val="single" w:sz="6" w:space="0" w:color="auto"/>
            </w:tcBorders>
          </w:tcPr>
          <w:p w14:paraId="7D0A51EC" w14:textId="77777777" w:rsidR="001C6CBC" w:rsidRPr="00A564B4" w:rsidRDefault="001C6CBC" w:rsidP="001C6CBC">
            <w:pPr>
              <w:pStyle w:val="TAL"/>
            </w:pPr>
            <w:r w:rsidRPr="00A564B4">
              <w:rPr>
                <w:lang w:eastAsia="zh-CN"/>
              </w:rPr>
              <w:t>C10a</w:t>
            </w:r>
          </w:p>
        </w:tc>
        <w:tc>
          <w:tcPr>
            <w:tcW w:w="875" w:type="pct"/>
            <w:tcBorders>
              <w:bottom w:val="single" w:sz="6" w:space="0" w:color="auto"/>
            </w:tcBorders>
          </w:tcPr>
          <w:p w14:paraId="0FF5B536" w14:textId="77777777" w:rsidR="001C6CBC" w:rsidRPr="00A564B4" w:rsidRDefault="001C6CBC" w:rsidP="001C6CBC">
            <w:pPr>
              <w:pStyle w:val="TAL"/>
            </w:pPr>
            <w:r w:rsidRPr="00A564B4">
              <w:t>UE supporting E-UTRA FDD and cdma2000 HRPD and Feature Group Indicators 12 and 26</w:t>
            </w:r>
          </w:p>
        </w:tc>
        <w:tc>
          <w:tcPr>
            <w:tcW w:w="591" w:type="pct"/>
            <w:shd w:val="clear" w:color="auto" w:fill="auto"/>
          </w:tcPr>
          <w:p w14:paraId="60359070" w14:textId="77777777" w:rsidR="001C6CBC" w:rsidRPr="00A564B4" w:rsidRDefault="001C6CBC" w:rsidP="001C6CBC">
            <w:pPr>
              <w:pStyle w:val="TAL"/>
            </w:pPr>
          </w:p>
        </w:tc>
        <w:tc>
          <w:tcPr>
            <w:tcW w:w="601" w:type="pct"/>
            <w:shd w:val="clear" w:color="auto" w:fill="auto"/>
          </w:tcPr>
          <w:p w14:paraId="01F2FEE5" w14:textId="77777777" w:rsidR="001C6CBC" w:rsidRPr="00A564B4" w:rsidRDefault="001C6CBC" w:rsidP="001C6CBC">
            <w:pPr>
              <w:pStyle w:val="TAL"/>
            </w:pPr>
          </w:p>
        </w:tc>
        <w:tc>
          <w:tcPr>
            <w:tcW w:w="608" w:type="pct"/>
          </w:tcPr>
          <w:p w14:paraId="62294160" w14:textId="77777777" w:rsidR="001C6CBC" w:rsidRPr="00A564B4" w:rsidRDefault="001C6CBC" w:rsidP="001C6CBC">
            <w:pPr>
              <w:pStyle w:val="TAL"/>
            </w:pPr>
            <w:r w:rsidRPr="00A564B4">
              <w:t>2Rx, 4Rx</w:t>
            </w:r>
          </w:p>
        </w:tc>
      </w:tr>
      <w:tr w:rsidR="001C6CBC" w:rsidRPr="00A564B4" w14:paraId="2F503909" w14:textId="77777777" w:rsidTr="001C6CBC">
        <w:trPr>
          <w:gridAfter w:val="1"/>
          <w:wAfter w:w="52" w:type="pct"/>
          <w:cantSplit/>
          <w:jc w:val="center"/>
        </w:trPr>
        <w:tc>
          <w:tcPr>
            <w:tcW w:w="449" w:type="pct"/>
            <w:tcBorders>
              <w:bottom w:val="single" w:sz="6" w:space="0" w:color="auto"/>
            </w:tcBorders>
          </w:tcPr>
          <w:p w14:paraId="06DA38B3" w14:textId="77777777" w:rsidR="001C6CBC" w:rsidRPr="00A564B4" w:rsidRDefault="001C6CBC" w:rsidP="001C6CBC">
            <w:pPr>
              <w:pStyle w:val="TAL"/>
            </w:pPr>
            <w:r w:rsidRPr="00A564B4">
              <w:t>5.3.2</w:t>
            </w:r>
          </w:p>
        </w:tc>
        <w:tc>
          <w:tcPr>
            <w:tcW w:w="1048" w:type="pct"/>
            <w:tcBorders>
              <w:bottom w:val="single" w:sz="6" w:space="0" w:color="auto"/>
            </w:tcBorders>
          </w:tcPr>
          <w:p w14:paraId="7CBDE817" w14:textId="77777777" w:rsidR="001C6CBC" w:rsidRPr="00A564B4" w:rsidRDefault="001C6CBC" w:rsidP="001C6CBC">
            <w:pPr>
              <w:pStyle w:val="TAL"/>
            </w:pPr>
            <w:r w:rsidRPr="00A564B4">
              <w:t>E-UTRAN FDD - cdma2000 1xRTT handover</w:t>
            </w:r>
          </w:p>
        </w:tc>
        <w:tc>
          <w:tcPr>
            <w:tcW w:w="323" w:type="pct"/>
            <w:tcBorders>
              <w:bottom w:val="single" w:sz="6" w:space="0" w:color="auto"/>
            </w:tcBorders>
          </w:tcPr>
          <w:p w14:paraId="1C7DBBFC" w14:textId="77777777" w:rsidR="001C6CBC" w:rsidRPr="00A564B4" w:rsidRDefault="001C6CBC" w:rsidP="001C6CBC">
            <w:pPr>
              <w:pStyle w:val="TAL"/>
            </w:pPr>
            <w:r w:rsidRPr="00A564B4">
              <w:t>Rel-8</w:t>
            </w:r>
          </w:p>
        </w:tc>
        <w:tc>
          <w:tcPr>
            <w:tcW w:w="452" w:type="pct"/>
            <w:tcBorders>
              <w:bottom w:val="single" w:sz="6" w:space="0" w:color="auto"/>
            </w:tcBorders>
          </w:tcPr>
          <w:p w14:paraId="1EA16F51" w14:textId="77777777" w:rsidR="001C6CBC" w:rsidRPr="00A564B4" w:rsidRDefault="001C6CBC" w:rsidP="001C6CBC">
            <w:pPr>
              <w:pStyle w:val="TAL"/>
            </w:pPr>
            <w:r w:rsidRPr="00A564B4">
              <w:rPr>
                <w:lang w:eastAsia="zh-CN"/>
              </w:rPr>
              <w:t>C11a</w:t>
            </w:r>
          </w:p>
        </w:tc>
        <w:tc>
          <w:tcPr>
            <w:tcW w:w="875" w:type="pct"/>
            <w:tcBorders>
              <w:bottom w:val="single" w:sz="6" w:space="0" w:color="auto"/>
            </w:tcBorders>
          </w:tcPr>
          <w:p w14:paraId="323835D1" w14:textId="77777777" w:rsidR="001C6CBC" w:rsidRPr="00A564B4" w:rsidRDefault="001C6CBC" w:rsidP="001C6CBC">
            <w:pPr>
              <w:pStyle w:val="TAL"/>
            </w:pPr>
            <w:r w:rsidRPr="00A564B4">
              <w:t>UE supporting E-UTRA FDD and cdma2000 1xRTT and Feature Group Indicators 11 and 24</w:t>
            </w:r>
          </w:p>
        </w:tc>
        <w:tc>
          <w:tcPr>
            <w:tcW w:w="591" w:type="pct"/>
            <w:shd w:val="clear" w:color="auto" w:fill="auto"/>
          </w:tcPr>
          <w:p w14:paraId="31756007" w14:textId="77777777" w:rsidR="001C6CBC" w:rsidRPr="00A564B4" w:rsidRDefault="001C6CBC" w:rsidP="001C6CBC">
            <w:pPr>
              <w:pStyle w:val="TAL"/>
            </w:pPr>
          </w:p>
        </w:tc>
        <w:tc>
          <w:tcPr>
            <w:tcW w:w="601" w:type="pct"/>
            <w:shd w:val="clear" w:color="auto" w:fill="auto"/>
          </w:tcPr>
          <w:p w14:paraId="7EF1C2DB" w14:textId="77777777" w:rsidR="001C6CBC" w:rsidRPr="00A564B4" w:rsidRDefault="001C6CBC" w:rsidP="001C6CBC">
            <w:pPr>
              <w:pStyle w:val="TAL"/>
            </w:pPr>
          </w:p>
        </w:tc>
        <w:tc>
          <w:tcPr>
            <w:tcW w:w="608" w:type="pct"/>
          </w:tcPr>
          <w:p w14:paraId="1BCD555B" w14:textId="77777777" w:rsidR="001C6CBC" w:rsidRPr="00A564B4" w:rsidRDefault="001C6CBC" w:rsidP="001C6CBC">
            <w:pPr>
              <w:pStyle w:val="TAL"/>
            </w:pPr>
            <w:r w:rsidRPr="00A564B4">
              <w:t>2Rx, 4Rx</w:t>
            </w:r>
          </w:p>
        </w:tc>
      </w:tr>
      <w:tr w:rsidR="001C6CBC" w:rsidRPr="00A564B4" w14:paraId="4111C414" w14:textId="77777777" w:rsidTr="001C6CBC">
        <w:trPr>
          <w:gridAfter w:val="1"/>
          <w:wAfter w:w="52" w:type="pct"/>
          <w:cantSplit/>
          <w:jc w:val="center"/>
        </w:trPr>
        <w:tc>
          <w:tcPr>
            <w:tcW w:w="449" w:type="pct"/>
            <w:tcBorders>
              <w:bottom w:val="single" w:sz="6" w:space="0" w:color="auto"/>
            </w:tcBorders>
          </w:tcPr>
          <w:p w14:paraId="33A8D1DB" w14:textId="77777777" w:rsidR="001C6CBC" w:rsidRPr="00A564B4" w:rsidRDefault="001C6CBC" w:rsidP="001C6CBC">
            <w:pPr>
              <w:pStyle w:val="TAL"/>
            </w:pPr>
            <w:r w:rsidRPr="00A564B4">
              <w:t>5.3.3</w:t>
            </w:r>
          </w:p>
        </w:tc>
        <w:tc>
          <w:tcPr>
            <w:tcW w:w="1048" w:type="pct"/>
            <w:tcBorders>
              <w:bottom w:val="single" w:sz="6" w:space="0" w:color="auto"/>
            </w:tcBorders>
          </w:tcPr>
          <w:p w14:paraId="6E879240" w14:textId="77777777" w:rsidR="001C6CBC" w:rsidRPr="00A564B4" w:rsidRDefault="001C6CBC" w:rsidP="001C6CBC">
            <w:pPr>
              <w:pStyle w:val="TAL"/>
            </w:pPr>
            <w:r w:rsidRPr="00A564B4">
              <w:t>E-UTRAN FDD - HRPD handover: unknown target cell</w:t>
            </w:r>
          </w:p>
        </w:tc>
        <w:tc>
          <w:tcPr>
            <w:tcW w:w="323" w:type="pct"/>
            <w:tcBorders>
              <w:bottom w:val="single" w:sz="6" w:space="0" w:color="auto"/>
            </w:tcBorders>
          </w:tcPr>
          <w:p w14:paraId="62029D54" w14:textId="77777777" w:rsidR="001C6CBC" w:rsidRPr="00A564B4" w:rsidRDefault="001C6CBC" w:rsidP="001C6CBC">
            <w:pPr>
              <w:pStyle w:val="TAL"/>
            </w:pPr>
            <w:r w:rsidRPr="00A564B4">
              <w:t>Rel-8</w:t>
            </w:r>
          </w:p>
        </w:tc>
        <w:tc>
          <w:tcPr>
            <w:tcW w:w="452" w:type="pct"/>
            <w:tcBorders>
              <w:bottom w:val="single" w:sz="6" w:space="0" w:color="auto"/>
            </w:tcBorders>
          </w:tcPr>
          <w:p w14:paraId="195A97EE" w14:textId="77777777" w:rsidR="001C6CBC" w:rsidRPr="00A564B4" w:rsidRDefault="001C6CBC" w:rsidP="001C6CBC">
            <w:pPr>
              <w:pStyle w:val="TAL"/>
            </w:pPr>
            <w:r w:rsidRPr="00A564B4">
              <w:rPr>
                <w:lang w:eastAsia="zh-CN"/>
              </w:rPr>
              <w:t>C10a</w:t>
            </w:r>
          </w:p>
        </w:tc>
        <w:tc>
          <w:tcPr>
            <w:tcW w:w="875" w:type="pct"/>
            <w:tcBorders>
              <w:bottom w:val="single" w:sz="6" w:space="0" w:color="auto"/>
            </w:tcBorders>
          </w:tcPr>
          <w:p w14:paraId="438334F7" w14:textId="77777777" w:rsidR="001C6CBC" w:rsidRPr="00A564B4" w:rsidRDefault="001C6CBC" w:rsidP="001C6CBC">
            <w:pPr>
              <w:pStyle w:val="TAL"/>
            </w:pPr>
            <w:r w:rsidRPr="00A564B4">
              <w:t>UE supporting E-UTRA FDD and cdma2000 HRPD and Feature Group Indicators 12 and 26</w:t>
            </w:r>
          </w:p>
        </w:tc>
        <w:tc>
          <w:tcPr>
            <w:tcW w:w="591" w:type="pct"/>
            <w:shd w:val="clear" w:color="auto" w:fill="auto"/>
          </w:tcPr>
          <w:p w14:paraId="1B93C7B7" w14:textId="77777777" w:rsidR="001C6CBC" w:rsidRPr="00A564B4" w:rsidRDefault="001C6CBC" w:rsidP="001C6CBC">
            <w:pPr>
              <w:pStyle w:val="TAL"/>
            </w:pPr>
          </w:p>
        </w:tc>
        <w:tc>
          <w:tcPr>
            <w:tcW w:w="601" w:type="pct"/>
            <w:shd w:val="clear" w:color="auto" w:fill="auto"/>
          </w:tcPr>
          <w:p w14:paraId="0F61851C" w14:textId="77777777" w:rsidR="001C6CBC" w:rsidRPr="00A564B4" w:rsidRDefault="001C6CBC" w:rsidP="001C6CBC">
            <w:pPr>
              <w:pStyle w:val="TAL"/>
            </w:pPr>
          </w:p>
        </w:tc>
        <w:tc>
          <w:tcPr>
            <w:tcW w:w="608" w:type="pct"/>
          </w:tcPr>
          <w:p w14:paraId="2B3C3D8B" w14:textId="77777777" w:rsidR="001C6CBC" w:rsidRPr="00A564B4" w:rsidRDefault="001C6CBC" w:rsidP="001C6CBC">
            <w:pPr>
              <w:pStyle w:val="TAL"/>
            </w:pPr>
            <w:r w:rsidRPr="00A564B4">
              <w:t>2Rx, 4Rx</w:t>
            </w:r>
          </w:p>
        </w:tc>
      </w:tr>
      <w:tr w:rsidR="001C6CBC" w:rsidRPr="00A564B4" w14:paraId="768593B0" w14:textId="77777777" w:rsidTr="001C6CBC">
        <w:trPr>
          <w:gridAfter w:val="1"/>
          <w:wAfter w:w="52" w:type="pct"/>
          <w:cantSplit/>
          <w:jc w:val="center"/>
        </w:trPr>
        <w:tc>
          <w:tcPr>
            <w:tcW w:w="449" w:type="pct"/>
            <w:tcBorders>
              <w:bottom w:val="single" w:sz="6" w:space="0" w:color="auto"/>
            </w:tcBorders>
          </w:tcPr>
          <w:p w14:paraId="619C1126" w14:textId="77777777" w:rsidR="001C6CBC" w:rsidRPr="00A564B4" w:rsidRDefault="001C6CBC" w:rsidP="001C6CBC">
            <w:pPr>
              <w:pStyle w:val="TAL"/>
            </w:pPr>
            <w:r w:rsidRPr="00A564B4">
              <w:t>5.3.4</w:t>
            </w:r>
          </w:p>
        </w:tc>
        <w:tc>
          <w:tcPr>
            <w:tcW w:w="1048" w:type="pct"/>
            <w:tcBorders>
              <w:bottom w:val="single" w:sz="6" w:space="0" w:color="auto"/>
            </w:tcBorders>
          </w:tcPr>
          <w:p w14:paraId="3B4ACF7F" w14:textId="77777777" w:rsidR="001C6CBC" w:rsidRPr="00A564B4" w:rsidRDefault="001C6CBC" w:rsidP="001C6CBC">
            <w:pPr>
              <w:pStyle w:val="TAL"/>
            </w:pPr>
            <w:r w:rsidRPr="00A564B4">
              <w:t>E-UTRAN FDD - cdma2000 1xRTT handover: unknown target cell</w:t>
            </w:r>
          </w:p>
        </w:tc>
        <w:tc>
          <w:tcPr>
            <w:tcW w:w="323" w:type="pct"/>
            <w:tcBorders>
              <w:bottom w:val="single" w:sz="6" w:space="0" w:color="auto"/>
            </w:tcBorders>
          </w:tcPr>
          <w:p w14:paraId="40071C2B" w14:textId="77777777" w:rsidR="001C6CBC" w:rsidRPr="00A564B4" w:rsidRDefault="001C6CBC" w:rsidP="001C6CBC">
            <w:pPr>
              <w:pStyle w:val="TAL"/>
            </w:pPr>
            <w:r w:rsidRPr="00A564B4">
              <w:t>Rel-8</w:t>
            </w:r>
          </w:p>
        </w:tc>
        <w:tc>
          <w:tcPr>
            <w:tcW w:w="452" w:type="pct"/>
            <w:tcBorders>
              <w:bottom w:val="single" w:sz="6" w:space="0" w:color="auto"/>
            </w:tcBorders>
          </w:tcPr>
          <w:p w14:paraId="6BD08013" w14:textId="77777777" w:rsidR="001C6CBC" w:rsidRPr="00A564B4" w:rsidRDefault="001C6CBC" w:rsidP="001C6CBC">
            <w:pPr>
              <w:pStyle w:val="TAL"/>
            </w:pPr>
            <w:r w:rsidRPr="00A564B4">
              <w:rPr>
                <w:lang w:eastAsia="zh-CN"/>
              </w:rPr>
              <w:t>C11a</w:t>
            </w:r>
          </w:p>
        </w:tc>
        <w:tc>
          <w:tcPr>
            <w:tcW w:w="875" w:type="pct"/>
            <w:tcBorders>
              <w:bottom w:val="single" w:sz="6" w:space="0" w:color="auto"/>
            </w:tcBorders>
          </w:tcPr>
          <w:p w14:paraId="38CE4CAB" w14:textId="77777777" w:rsidR="001C6CBC" w:rsidRPr="00A564B4" w:rsidRDefault="001C6CBC" w:rsidP="001C6CBC">
            <w:pPr>
              <w:pStyle w:val="TAL"/>
            </w:pPr>
            <w:r w:rsidRPr="00A564B4">
              <w:t>UE supporting E-UTRA FDD and cdma2000 1xRTT and Feature Group Indicators 11 and 24</w:t>
            </w:r>
          </w:p>
        </w:tc>
        <w:tc>
          <w:tcPr>
            <w:tcW w:w="591" w:type="pct"/>
            <w:shd w:val="clear" w:color="auto" w:fill="auto"/>
          </w:tcPr>
          <w:p w14:paraId="5D600806" w14:textId="77777777" w:rsidR="001C6CBC" w:rsidRPr="00A564B4" w:rsidRDefault="001C6CBC" w:rsidP="001C6CBC">
            <w:pPr>
              <w:pStyle w:val="TAL"/>
            </w:pPr>
          </w:p>
        </w:tc>
        <w:tc>
          <w:tcPr>
            <w:tcW w:w="601" w:type="pct"/>
            <w:shd w:val="clear" w:color="auto" w:fill="auto"/>
          </w:tcPr>
          <w:p w14:paraId="4820A818" w14:textId="77777777" w:rsidR="001C6CBC" w:rsidRPr="00A564B4" w:rsidRDefault="001C6CBC" w:rsidP="001C6CBC">
            <w:pPr>
              <w:pStyle w:val="TAL"/>
            </w:pPr>
          </w:p>
        </w:tc>
        <w:tc>
          <w:tcPr>
            <w:tcW w:w="608" w:type="pct"/>
          </w:tcPr>
          <w:p w14:paraId="27DD795C" w14:textId="77777777" w:rsidR="001C6CBC" w:rsidRPr="00A564B4" w:rsidRDefault="001C6CBC" w:rsidP="001C6CBC">
            <w:pPr>
              <w:pStyle w:val="TAL"/>
            </w:pPr>
            <w:r w:rsidRPr="00A564B4">
              <w:t>2Rx, 4Rx</w:t>
            </w:r>
          </w:p>
        </w:tc>
      </w:tr>
      <w:tr w:rsidR="001C6CBC" w:rsidRPr="00A564B4" w14:paraId="45F9396A" w14:textId="77777777" w:rsidTr="001C6CBC">
        <w:trPr>
          <w:gridAfter w:val="1"/>
          <w:wAfter w:w="52" w:type="pct"/>
          <w:cantSplit/>
          <w:jc w:val="center"/>
        </w:trPr>
        <w:tc>
          <w:tcPr>
            <w:tcW w:w="449" w:type="pct"/>
            <w:tcBorders>
              <w:bottom w:val="single" w:sz="6" w:space="0" w:color="auto"/>
            </w:tcBorders>
          </w:tcPr>
          <w:p w14:paraId="7D7FBBE6" w14:textId="77777777" w:rsidR="001C6CBC" w:rsidRPr="00A564B4" w:rsidRDefault="001C6CBC" w:rsidP="001C6CBC">
            <w:pPr>
              <w:pStyle w:val="TAL"/>
              <w:rPr>
                <w:lang w:eastAsia="zh-CN"/>
              </w:rPr>
            </w:pPr>
            <w:r w:rsidRPr="00A564B4">
              <w:rPr>
                <w:lang w:eastAsia="zh-CN"/>
              </w:rPr>
              <w:t>5.3.5</w:t>
            </w:r>
          </w:p>
        </w:tc>
        <w:tc>
          <w:tcPr>
            <w:tcW w:w="1048" w:type="pct"/>
            <w:tcBorders>
              <w:bottom w:val="single" w:sz="6" w:space="0" w:color="auto"/>
            </w:tcBorders>
          </w:tcPr>
          <w:p w14:paraId="2858553A" w14:textId="77777777" w:rsidR="001C6CBC" w:rsidRPr="00A564B4" w:rsidRDefault="001C6CBC" w:rsidP="001C6CBC">
            <w:pPr>
              <w:pStyle w:val="TAL"/>
              <w:rPr>
                <w:lang w:eastAsia="zh-CN"/>
              </w:rPr>
            </w:pPr>
            <w:r w:rsidRPr="00A564B4">
              <w:t>E-UTRAN TDD-HRPD Handover</w:t>
            </w:r>
          </w:p>
        </w:tc>
        <w:tc>
          <w:tcPr>
            <w:tcW w:w="323" w:type="pct"/>
            <w:tcBorders>
              <w:bottom w:val="single" w:sz="6" w:space="0" w:color="auto"/>
            </w:tcBorders>
          </w:tcPr>
          <w:p w14:paraId="5FCA507C" w14:textId="77777777" w:rsidR="001C6CBC" w:rsidRPr="00A564B4" w:rsidRDefault="001C6CBC" w:rsidP="001C6CBC">
            <w:pPr>
              <w:pStyle w:val="TAL"/>
            </w:pPr>
            <w:r w:rsidRPr="00A564B4">
              <w:t>Rel-9</w:t>
            </w:r>
          </w:p>
        </w:tc>
        <w:tc>
          <w:tcPr>
            <w:tcW w:w="452" w:type="pct"/>
            <w:tcBorders>
              <w:bottom w:val="single" w:sz="6" w:space="0" w:color="auto"/>
            </w:tcBorders>
          </w:tcPr>
          <w:p w14:paraId="6F7E8AA6" w14:textId="77777777" w:rsidR="001C6CBC" w:rsidRPr="00A564B4" w:rsidRDefault="001C6CBC" w:rsidP="001C6CBC">
            <w:pPr>
              <w:pStyle w:val="TAL"/>
              <w:rPr>
                <w:lang w:eastAsia="zh-CN"/>
              </w:rPr>
            </w:pPr>
            <w:r w:rsidRPr="00A564B4">
              <w:rPr>
                <w:lang w:eastAsia="ko-KR"/>
              </w:rPr>
              <w:t>C36</w:t>
            </w:r>
          </w:p>
        </w:tc>
        <w:tc>
          <w:tcPr>
            <w:tcW w:w="875" w:type="pct"/>
            <w:tcBorders>
              <w:bottom w:val="single" w:sz="6" w:space="0" w:color="auto"/>
            </w:tcBorders>
          </w:tcPr>
          <w:p w14:paraId="6499E7D5" w14:textId="77777777" w:rsidR="001C6CBC" w:rsidRPr="00A564B4" w:rsidRDefault="001C6CBC" w:rsidP="001C6CBC">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7F5FB503" w14:textId="77777777" w:rsidR="001C6CBC" w:rsidRPr="00A564B4" w:rsidRDefault="001C6CBC" w:rsidP="001C6CBC">
            <w:pPr>
              <w:pStyle w:val="TAL"/>
            </w:pPr>
          </w:p>
        </w:tc>
        <w:tc>
          <w:tcPr>
            <w:tcW w:w="601" w:type="pct"/>
            <w:shd w:val="clear" w:color="auto" w:fill="auto"/>
          </w:tcPr>
          <w:p w14:paraId="15B01DBE" w14:textId="77777777" w:rsidR="001C6CBC" w:rsidRPr="00A564B4" w:rsidRDefault="001C6CBC" w:rsidP="001C6CBC">
            <w:pPr>
              <w:pStyle w:val="TAL"/>
            </w:pPr>
          </w:p>
        </w:tc>
        <w:tc>
          <w:tcPr>
            <w:tcW w:w="608" w:type="pct"/>
          </w:tcPr>
          <w:p w14:paraId="2071B9FF" w14:textId="77777777" w:rsidR="001C6CBC" w:rsidRPr="00A564B4" w:rsidRDefault="001C6CBC" w:rsidP="001C6CBC">
            <w:pPr>
              <w:pStyle w:val="TAL"/>
            </w:pPr>
            <w:r w:rsidRPr="00A564B4">
              <w:t>2Rx, 4Rx</w:t>
            </w:r>
          </w:p>
        </w:tc>
      </w:tr>
      <w:tr w:rsidR="001C6CBC" w:rsidRPr="00A564B4" w14:paraId="0E9AF894" w14:textId="77777777" w:rsidTr="001C6CBC">
        <w:trPr>
          <w:gridAfter w:val="1"/>
          <w:wAfter w:w="52" w:type="pct"/>
          <w:cantSplit/>
          <w:jc w:val="center"/>
        </w:trPr>
        <w:tc>
          <w:tcPr>
            <w:tcW w:w="449" w:type="pct"/>
            <w:tcBorders>
              <w:bottom w:val="single" w:sz="6" w:space="0" w:color="auto"/>
            </w:tcBorders>
          </w:tcPr>
          <w:p w14:paraId="051C5FD1" w14:textId="77777777" w:rsidR="001C6CBC" w:rsidRPr="00A564B4" w:rsidRDefault="001C6CBC" w:rsidP="001C6CBC">
            <w:pPr>
              <w:pStyle w:val="TAL"/>
            </w:pPr>
            <w:r w:rsidRPr="00A564B4">
              <w:t>5.3.6</w:t>
            </w:r>
          </w:p>
        </w:tc>
        <w:tc>
          <w:tcPr>
            <w:tcW w:w="1048" w:type="pct"/>
            <w:tcBorders>
              <w:bottom w:val="single" w:sz="6" w:space="0" w:color="auto"/>
            </w:tcBorders>
          </w:tcPr>
          <w:p w14:paraId="2C949345" w14:textId="77777777" w:rsidR="001C6CBC" w:rsidRPr="00A564B4" w:rsidRDefault="001C6CBC" w:rsidP="001C6CBC">
            <w:pPr>
              <w:pStyle w:val="TAL"/>
            </w:pPr>
            <w:r w:rsidRPr="00A564B4">
              <w:t>E-UTRAN TDD-cdma2000 1X Handover</w:t>
            </w:r>
          </w:p>
        </w:tc>
        <w:tc>
          <w:tcPr>
            <w:tcW w:w="323" w:type="pct"/>
            <w:tcBorders>
              <w:bottom w:val="single" w:sz="6" w:space="0" w:color="auto"/>
            </w:tcBorders>
          </w:tcPr>
          <w:p w14:paraId="5AE27656" w14:textId="77777777" w:rsidR="001C6CBC" w:rsidRPr="00A564B4" w:rsidRDefault="001C6CBC" w:rsidP="001C6CBC">
            <w:pPr>
              <w:pStyle w:val="TAL"/>
            </w:pPr>
            <w:r w:rsidRPr="00A564B4">
              <w:t>Rel-9</w:t>
            </w:r>
          </w:p>
        </w:tc>
        <w:tc>
          <w:tcPr>
            <w:tcW w:w="452" w:type="pct"/>
            <w:tcBorders>
              <w:bottom w:val="single" w:sz="6" w:space="0" w:color="auto"/>
            </w:tcBorders>
          </w:tcPr>
          <w:p w14:paraId="3CE2AAE4" w14:textId="77777777" w:rsidR="001C6CBC" w:rsidRPr="00A564B4" w:rsidRDefault="001C6CBC" w:rsidP="001C6CBC">
            <w:pPr>
              <w:pStyle w:val="TAL"/>
              <w:rPr>
                <w:lang w:eastAsia="zh-CN"/>
              </w:rPr>
            </w:pPr>
            <w:r w:rsidRPr="00A564B4">
              <w:rPr>
                <w:lang w:eastAsia="ko-KR"/>
              </w:rPr>
              <w:t>C37</w:t>
            </w:r>
          </w:p>
        </w:tc>
        <w:tc>
          <w:tcPr>
            <w:tcW w:w="875" w:type="pct"/>
            <w:tcBorders>
              <w:bottom w:val="single" w:sz="6" w:space="0" w:color="auto"/>
            </w:tcBorders>
          </w:tcPr>
          <w:p w14:paraId="5EC2CB03" w14:textId="77777777" w:rsidR="001C6CBC" w:rsidRPr="00A564B4" w:rsidRDefault="001C6CBC" w:rsidP="001C6CBC">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71F3184A" w14:textId="77777777" w:rsidR="001C6CBC" w:rsidRPr="00A564B4" w:rsidRDefault="001C6CBC" w:rsidP="001C6CBC">
            <w:pPr>
              <w:pStyle w:val="TAL"/>
            </w:pPr>
          </w:p>
        </w:tc>
        <w:tc>
          <w:tcPr>
            <w:tcW w:w="601" w:type="pct"/>
            <w:tcBorders>
              <w:bottom w:val="single" w:sz="6" w:space="0" w:color="auto"/>
            </w:tcBorders>
            <w:shd w:val="clear" w:color="auto" w:fill="auto"/>
          </w:tcPr>
          <w:p w14:paraId="15F7C5CC" w14:textId="77777777" w:rsidR="001C6CBC" w:rsidRPr="00A564B4" w:rsidRDefault="001C6CBC" w:rsidP="001C6CBC">
            <w:pPr>
              <w:pStyle w:val="TAL"/>
            </w:pPr>
          </w:p>
        </w:tc>
        <w:tc>
          <w:tcPr>
            <w:tcW w:w="608" w:type="pct"/>
            <w:tcBorders>
              <w:bottom w:val="single" w:sz="6" w:space="0" w:color="auto"/>
            </w:tcBorders>
          </w:tcPr>
          <w:p w14:paraId="5D6BE0C6" w14:textId="77777777" w:rsidR="001C6CBC" w:rsidRPr="00A564B4" w:rsidRDefault="001C6CBC" w:rsidP="001C6CBC">
            <w:pPr>
              <w:pStyle w:val="TAL"/>
            </w:pPr>
            <w:r w:rsidRPr="00A564B4">
              <w:t>2Rx, 4Rx</w:t>
            </w:r>
          </w:p>
        </w:tc>
      </w:tr>
      <w:tr w:rsidR="001C6CBC" w:rsidRPr="00A564B4" w14:paraId="7BE74357" w14:textId="77777777" w:rsidTr="001C6CBC">
        <w:trPr>
          <w:gridAfter w:val="1"/>
          <w:wAfter w:w="52" w:type="pct"/>
          <w:cantSplit/>
          <w:jc w:val="center"/>
        </w:trPr>
        <w:tc>
          <w:tcPr>
            <w:tcW w:w="4340" w:type="pct"/>
            <w:gridSpan w:val="7"/>
            <w:shd w:val="pct10" w:color="auto" w:fill="FFFFFF"/>
          </w:tcPr>
          <w:p w14:paraId="6A3F07C6" w14:textId="77777777" w:rsidR="001C6CBC" w:rsidRPr="00A564B4" w:rsidRDefault="001C6CBC" w:rsidP="001C6CBC">
            <w:pPr>
              <w:pStyle w:val="TAL"/>
              <w:rPr>
                <w:b/>
              </w:rPr>
            </w:pPr>
            <w:r w:rsidRPr="00A564B4">
              <w:rPr>
                <w:b/>
              </w:rPr>
              <w:t>RRC Connection Mobility Control</w:t>
            </w:r>
          </w:p>
        </w:tc>
        <w:tc>
          <w:tcPr>
            <w:tcW w:w="608" w:type="pct"/>
            <w:shd w:val="pct10" w:color="auto" w:fill="FFFFFF"/>
          </w:tcPr>
          <w:p w14:paraId="0F1A381C" w14:textId="77777777" w:rsidR="001C6CBC" w:rsidRPr="00A564B4" w:rsidRDefault="001C6CBC" w:rsidP="001C6CBC">
            <w:pPr>
              <w:pStyle w:val="TAL"/>
              <w:rPr>
                <w:b/>
              </w:rPr>
            </w:pPr>
          </w:p>
        </w:tc>
      </w:tr>
      <w:tr w:rsidR="001C6CBC" w:rsidRPr="00A564B4" w14:paraId="16FA7B9A" w14:textId="77777777" w:rsidTr="001C6CBC">
        <w:trPr>
          <w:gridAfter w:val="1"/>
          <w:wAfter w:w="52" w:type="pct"/>
          <w:cantSplit/>
          <w:jc w:val="center"/>
        </w:trPr>
        <w:tc>
          <w:tcPr>
            <w:tcW w:w="449" w:type="pct"/>
            <w:tcBorders>
              <w:bottom w:val="single" w:sz="6" w:space="0" w:color="auto"/>
            </w:tcBorders>
          </w:tcPr>
          <w:p w14:paraId="720F5125" w14:textId="77777777" w:rsidR="001C6CBC" w:rsidRPr="00A564B4" w:rsidRDefault="001C6CBC" w:rsidP="001C6CBC">
            <w:pPr>
              <w:pStyle w:val="TAL"/>
            </w:pPr>
            <w:r w:rsidRPr="00A564B4">
              <w:t>6.1.1</w:t>
            </w:r>
          </w:p>
        </w:tc>
        <w:tc>
          <w:tcPr>
            <w:tcW w:w="1048" w:type="pct"/>
            <w:tcBorders>
              <w:bottom w:val="single" w:sz="6" w:space="0" w:color="auto"/>
            </w:tcBorders>
          </w:tcPr>
          <w:p w14:paraId="50A8F20D" w14:textId="77777777" w:rsidR="001C6CBC" w:rsidRPr="00A564B4" w:rsidRDefault="001C6CBC" w:rsidP="001C6CBC">
            <w:pPr>
              <w:pStyle w:val="TAL"/>
            </w:pPr>
            <w:r w:rsidRPr="00A564B4">
              <w:t>E-UTRAN FDD Intra-frequency RRC Re-establishment</w:t>
            </w:r>
          </w:p>
        </w:tc>
        <w:tc>
          <w:tcPr>
            <w:tcW w:w="323" w:type="pct"/>
            <w:tcBorders>
              <w:bottom w:val="single" w:sz="6" w:space="0" w:color="auto"/>
            </w:tcBorders>
          </w:tcPr>
          <w:p w14:paraId="7C5AAF11" w14:textId="77777777" w:rsidR="001C6CBC" w:rsidRPr="00A564B4" w:rsidRDefault="001C6CBC" w:rsidP="001C6CBC">
            <w:pPr>
              <w:pStyle w:val="TAL"/>
            </w:pPr>
            <w:r w:rsidRPr="00A564B4">
              <w:t>Rel-8</w:t>
            </w:r>
          </w:p>
        </w:tc>
        <w:tc>
          <w:tcPr>
            <w:tcW w:w="452" w:type="pct"/>
            <w:tcBorders>
              <w:bottom w:val="single" w:sz="6" w:space="0" w:color="auto"/>
            </w:tcBorders>
          </w:tcPr>
          <w:p w14:paraId="3DFB10EB" w14:textId="77777777" w:rsidR="001C6CBC" w:rsidRPr="00A564B4" w:rsidRDefault="001C6CBC" w:rsidP="001C6CBC">
            <w:pPr>
              <w:pStyle w:val="TAL"/>
            </w:pPr>
            <w:r w:rsidRPr="00A564B4">
              <w:t>C01</w:t>
            </w:r>
          </w:p>
        </w:tc>
        <w:tc>
          <w:tcPr>
            <w:tcW w:w="875" w:type="pct"/>
            <w:tcBorders>
              <w:bottom w:val="single" w:sz="6" w:space="0" w:color="auto"/>
            </w:tcBorders>
          </w:tcPr>
          <w:p w14:paraId="63C4D705" w14:textId="77777777" w:rsidR="001C6CBC" w:rsidRPr="00A564B4" w:rsidRDefault="001C6CBC" w:rsidP="001C6CBC">
            <w:pPr>
              <w:pStyle w:val="TAL"/>
            </w:pPr>
            <w:r w:rsidRPr="00A564B4">
              <w:t>UE supporting E-UTRA FDD</w:t>
            </w:r>
          </w:p>
        </w:tc>
        <w:tc>
          <w:tcPr>
            <w:tcW w:w="591" w:type="pct"/>
            <w:shd w:val="clear" w:color="auto" w:fill="auto"/>
          </w:tcPr>
          <w:p w14:paraId="1179B7E1" w14:textId="77777777" w:rsidR="001C6CBC" w:rsidRPr="00A564B4" w:rsidRDefault="001C6CBC" w:rsidP="001C6CBC">
            <w:pPr>
              <w:pStyle w:val="TAL"/>
            </w:pPr>
          </w:p>
        </w:tc>
        <w:tc>
          <w:tcPr>
            <w:tcW w:w="601" w:type="pct"/>
            <w:shd w:val="clear" w:color="auto" w:fill="auto"/>
          </w:tcPr>
          <w:p w14:paraId="058FFD25" w14:textId="77777777" w:rsidR="001C6CBC" w:rsidRPr="00A564B4" w:rsidRDefault="001C6CBC" w:rsidP="001C6CBC">
            <w:pPr>
              <w:pStyle w:val="TAL"/>
            </w:pPr>
          </w:p>
        </w:tc>
        <w:tc>
          <w:tcPr>
            <w:tcW w:w="608" w:type="pct"/>
          </w:tcPr>
          <w:p w14:paraId="7FEF3613" w14:textId="77777777" w:rsidR="001C6CBC" w:rsidRPr="00A564B4" w:rsidRDefault="001C6CBC" w:rsidP="001C6CBC">
            <w:pPr>
              <w:pStyle w:val="TAL"/>
            </w:pPr>
            <w:r w:rsidRPr="00A564B4">
              <w:t>2Rx, 4Rx</w:t>
            </w:r>
          </w:p>
        </w:tc>
      </w:tr>
      <w:tr w:rsidR="001C6CBC" w:rsidRPr="00A564B4" w14:paraId="126F3721" w14:textId="77777777" w:rsidTr="001C6CBC">
        <w:trPr>
          <w:gridAfter w:val="1"/>
          <w:wAfter w:w="52" w:type="pct"/>
          <w:cantSplit/>
          <w:jc w:val="center"/>
        </w:trPr>
        <w:tc>
          <w:tcPr>
            <w:tcW w:w="449" w:type="pct"/>
            <w:tcBorders>
              <w:bottom w:val="single" w:sz="6" w:space="0" w:color="auto"/>
            </w:tcBorders>
          </w:tcPr>
          <w:p w14:paraId="226490CC" w14:textId="77777777" w:rsidR="001C6CBC" w:rsidRPr="00A564B4" w:rsidRDefault="001C6CBC" w:rsidP="001C6CBC">
            <w:pPr>
              <w:pStyle w:val="TAL"/>
            </w:pPr>
            <w:r w:rsidRPr="00A564B4">
              <w:t>6.1.1_2</w:t>
            </w:r>
          </w:p>
        </w:tc>
        <w:tc>
          <w:tcPr>
            <w:tcW w:w="1048" w:type="pct"/>
            <w:tcBorders>
              <w:bottom w:val="single" w:sz="6" w:space="0" w:color="auto"/>
            </w:tcBorders>
          </w:tcPr>
          <w:p w14:paraId="0713B163" w14:textId="77777777" w:rsidR="001C6CBC" w:rsidRPr="00A564B4" w:rsidRDefault="001C6CBC" w:rsidP="001C6CBC">
            <w:pPr>
              <w:pStyle w:val="TAL"/>
            </w:pPr>
            <w:r w:rsidRPr="00A564B4">
              <w:t>E-UTRAN FDD Intra-frequency RRC Re-establishment for UE Category 1bis</w:t>
            </w:r>
          </w:p>
        </w:tc>
        <w:tc>
          <w:tcPr>
            <w:tcW w:w="323" w:type="pct"/>
            <w:tcBorders>
              <w:bottom w:val="single" w:sz="6" w:space="0" w:color="auto"/>
            </w:tcBorders>
          </w:tcPr>
          <w:p w14:paraId="1988DD30" w14:textId="77777777" w:rsidR="001C6CBC" w:rsidRPr="00A564B4" w:rsidRDefault="001C6CBC" w:rsidP="001C6CBC">
            <w:pPr>
              <w:pStyle w:val="TAL"/>
            </w:pPr>
            <w:r w:rsidRPr="00A564B4">
              <w:t>Rel-</w:t>
            </w:r>
            <w:r w:rsidRPr="00A564B4">
              <w:rPr>
                <w:rFonts w:eastAsia="SimSun"/>
              </w:rPr>
              <w:t>13</w:t>
            </w:r>
          </w:p>
        </w:tc>
        <w:tc>
          <w:tcPr>
            <w:tcW w:w="452" w:type="pct"/>
            <w:tcBorders>
              <w:bottom w:val="single" w:sz="6" w:space="0" w:color="auto"/>
            </w:tcBorders>
          </w:tcPr>
          <w:p w14:paraId="329A3316" w14:textId="77777777" w:rsidR="001C6CBC" w:rsidRPr="00A564B4" w:rsidRDefault="001C6CBC" w:rsidP="001C6CBC">
            <w:pPr>
              <w:pStyle w:val="TAL"/>
            </w:pPr>
            <w:r w:rsidRPr="00A564B4">
              <w:t>C01</w:t>
            </w:r>
            <w:r w:rsidRPr="00A564B4">
              <w:rPr>
                <w:rFonts w:eastAsia="SimSun"/>
              </w:rPr>
              <w:t>m</w:t>
            </w:r>
          </w:p>
        </w:tc>
        <w:tc>
          <w:tcPr>
            <w:tcW w:w="875" w:type="pct"/>
            <w:tcBorders>
              <w:bottom w:val="single" w:sz="6" w:space="0" w:color="auto"/>
            </w:tcBorders>
          </w:tcPr>
          <w:p w14:paraId="60A692C1" w14:textId="77777777" w:rsidR="001C6CBC" w:rsidRPr="00A564B4" w:rsidRDefault="001C6CBC" w:rsidP="001C6CBC">
            <w:pPr>
              <w:pStyle w:val="TAL"/>
            </w:pPr>
            <w:r w:rsidRPr="00A564B4">
              <w:t>UE supporting E-UTRA FDD and UE Category 1bis</w:t>
            </w:r>
          </w:p>
        </w:tc>
        <w:tc>
          <w:tcPr>
            <w:tcW w:w="591" w:type="pct"/>
            <w:shd w:val="clear" w:color="auto" w:fill="auto"/>
          </w:tcPr>
          <w:p w14:paraId="7158E60E" w14:textId="77777777" w:rsidR="001C6CBC" w:rsidRPr="00A564B4" w:rsidRDefault="001C6CBC" w:rsidP="001C6CBC">
            <w:pPr>
              <w:pStyle w:val="TAL"/>
            </w:pPr>
          </w:p>
        </w:tc>
        <w:tc>
          <w:tcPr>
            <w:tcW w:w="601" w:type="pct"/>
            <w:shd w:val="clear" w:color="auto" w:fill="auto"/>
          </w:tcPr>
          <w:p w14:paraId="7A7E8F28" w14:textId="77777777" w:rsidR="001C6CBC" w:rsidRPr="00A564B4" w:rsidRDefault="001C6CBC" w:rsidP="001C6CBC">
            <w:pPr>
              <w:pStyle w:val="TAL"/>
            </w:pPr>
          </w:p>
        </w:tc>
        <w:tc>
          <w:tcPr>
            <w:tcW w:w="608" w:type="pct"/>
          </w:tcPr>
          <w:p w14:paraId="6446FD45" w14:textId="77777777" w:rsidR="001C6CBC" w:rsidRPr="00A564B4" w:rsidRDefault="001C6CBC" w:rsidP="001C6CBC">
            <w:pPr>
              <w:pStyle w:val="TAL"/>
            </w:pPr>
          </w:p>
        </w:tc>
      </w:tr>
      <w:tr w:rsidR="001C6CBC" w:rsidRPr="00A564B4" w14:paraId="79913C5D" w14:textId="77777777" w:rsidTr="001C6CBC">
        <w:trPr>
          <w:gridAfter w:val="1"/>
          <w:wAfter w:w="52" w:type="pct"/>
          <w:cantSplit/>
          <w:jc w:val="center"/>
        </w:trPr>
        <w:tc>
          <w:tcPr>
            <w:tcW w:w="449" w:type="pct"/>
            <w:tcBorders>
              <w:bottom w:val="single" w:sz="6" w:space="0" w:color="auto"/>
            </w:tcBorders>
          </w:tcPr>
          <w:p w14:paraId="4FA2B884" w14:textId="77777777" w:rsidR="001C6CBC" w:rsidRPr="00A564B4" w:rsidRDefault="001C6CBC" w:rsidP="001C6CBC">
            <w:pPr>
              <w:pStyle w:val="TAL"/>
            </w:pPr>
            <w:r w:rsidRPr="00A564B4">
              <w:t>6.1.2</w:t>
            </w:r>
          </w:p>
        </w:tc>
        <w:tc>
          <w:tcPr>
            <w:tcW w:w="1048" w:type="pct"/>
            <w:tcBorders>
              <w:bottom w:val="single" w:sz="6" w:space="0" w:color="auto"/>
            </w:tcBorders>
          </w:tcPr>
          <w:p w14:paraId="308D7D64" w14:textId="77777777" w:rsidR="001C6CBC" w:rsidRPr="00A564B4" w:rsidRDefault="001C6CBC" w:rsidP="001C6CBC">
            <w:pPr>
              <w:pStyle w:val="TAL"/>
            </w:pPr>
            <w:r w:rsidRPr="00A564B4">
              <w:t>E-UTRAN FDD Inter-frequency RRC Re-establishment</w:t>
            </w:r>
          </w:p>
        </w:tc>
        <w:tc>
          <w:tcPr>
            <w:tcW w:w="323" w:type="pct"/>
            <w:tcBorders>
              <w:bottom w:val="single" w:sz="6" w:space="0" w:color="auto"/>
            </w:tcBorders>
          </w:tcPr>
          <w:p w14:paraId="3F102C36" w14:textId="77777777" w:rsidR="001C6CBC" w:rsidRPr="00A564B4" w:rsidRDefault="001C6CBC" w:rsidP="001C6CBC">
            <w:pPr>
              <w:pStyle w:val="TAL"/>
            </w:pPr>
            <w:r w:rsidRPr="00A564B4">
              <w:t>Rel-8</w:t>
            </w:r>
          </w:p>
        </w:tc>
        <w:tc>
          <w:tcPr>
            <w:tcW w:w="452" w:type="pct"/>
            <w:tcBorders>
              <w:bottom w:val="single" w:sz="6" w:space="0" w:color="auto"/>
            </w:tcBorders>
          </w:tcPr>
          <w:p w14:paraId="6A7CE703" w14:textId="77777777" w:rsidR="001C6CBC" w:rsidRPr="00A564B4" w:rsidRDefault="001C6CBC" w:rsidP="001C6CBC">
            <w:pPr>
              <w:pStyle w:val="TAL"/>
            </w:pPr>
            <w:r w:rsidRPr="00A564B4">
              <w:t>C01b</w:t>
            </w:r>
          </w:p>
        </w:tc>
        <w:tc>
          <w:tcPr>
            <w:tcW w:w="875" w:type="pct"/>
            <w:tcBorders>
              <w:bottom w:val="single" w:sz="6" w:space="0" w:color="auto"/>
            </w:tcBorders>
          </w:tcPr>
          <w:p w14:paraId="54B73E4C" w14:textId="77777777" w:rsidR="001C6CBC" w:rsidRPr="00A564B4" w:rsidRDefault="001C6CBC" w:rsidP="001C6CBC">
            <w:pPr>
              <w:pStyle w:val="TAL"/>
            </w:pPr>
            <w:r w:rsidRPr="00A564B4">
              <w:t>UE supporting E-UTRA FDD and Feature Group Indicator 25</w:t>
            </w:r>
          </w:p>
        </w:tc>
        <w:tc>
          <w:tcPr>
            <w:tcW w:w="591" w:type="pct"/>
            <w:shd w:val="clear" w:color="auto" w:fill="auto"/>
          </w:tcPr>
          <w:p w14:paraId="14DDCC25" w14:textId="77777777" w:rsidR="001C6CBC" w:rsidRPr="00A564B4" w:rsidRDefault="001C6CBC" w:rsidP="001C6CBC">
            <w:pPr>
              <w:pStyle w:val="TAL"/>
            </w:pPr>
          </w:p>
        </w:tc>
        <w:tc>
          <w:tcPr>
            <w:tcW w:w="601" w:type="pct"/>
            <w:shd w:val="clear" w:color="auto" w:fill="auto"/>
          </w:tcPr>
          <w:p w14:paraId="1BED5573" w14:textId="77777777" w:rsidR="001C6CBC" w:rsidRPr="00A564B4" w:rsidRDefault="001C6CBC" w:rsidP="001C6CBC">
            <w:pPr>
              <w:pStyle w:val="TAL"/>
            </w:pPr>
          </w:p>
        </w:tc>
        <w:tc>
          <w:tcPr>
            <w:tcW w:w="608" w:type="pct"/>
          </w:tcPr>
          <w:p w14:paraId="7AF3E47B" w14:textId="77777777" w:rsidR="001C6CBC" w:rsidRPr="00A564B4" w:rsidRDefault="001C6CBC" w:rsidP="001C6CBC">
            <w:pPr>
              <w:pStyle w:val="TAL"/>
            </w:pPr>
            <w:r w:rsidRPr="00A564B4">
              <w:t>2Rx, 4Rx</w:t>
            </w:r>
          </w:p>
        </w:tc>
      </w:tr>
      <w:tr w:rsidR="001C6CBC" w:rsidRPr="00A564B4" w14:paraId="7A20F513" w14:textId="77777777" w:rsidTr="001C6CBC">
        <w:trPr>
          <w:gridAfter w:val="1"/>
          <w:wAfter w:w="52" w:type="pct"/>
          <w:cantSplit/>
          <w:jc w:val="center"/>
        </w:trPr>
        <w:tc>
          <w:tcPr>
            <w:tcW w:w="449" w:type="pct"/>
            <w:tcBorders>
              <w:bottom w:val="single" w:sz="6" w:space="0" w:color="auto"/>
            </w:tcBorders>
          </w:tcPr>
          <w:p w14:paraId="53C5BB63" w14:textId="77777777" w:rsidR="001C6CBC" w:rsidRPr="00A564B4" w:rsidRDefault="001C6CBC" w:rsidP="001C6CBC">
            <w:pPr>
              <w:pStyle w:val="TAL"/>
            </w:pPr>
            <w:r w:rsidRPr="00A564B4">
              <w:t>6.1.</w:t>
            </w:r>
            <w:r w:rsidRPr="00A564B4">
              <w:rPr>
                <w:lang w:eastAsia="zh-CN"/>
              </w:rPr>
              <w:t>2_2</w:t>
            </w:r>
          </w:p>
        </w:tc>
        <w:tc>
          <w:tcPr>
            <w:tcW w:w="1048" w:type="pct"/>
            <w:tcBorders>
              <w:bottom w:val="single" w:sz="6" w:space="0" w:color="auto"/>
            </w:tcBorders>
          </w:tcPr>
          <w:p w14:paraId="63B2ABB1" w14:textId="77777777" w:rsidR="001C6CBC" w:rsidRPr="00A564B4" w:rsidRDefault="001C6CBC" w:rsidP="001C6CBC">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58718043" w14:textId="77777777" w:rsidR="001C6CBC" w:rsidRPr="00A564B4" w:rsidRDefault="001C6CBC" w:rsidP="001C6CBC">
            <w:pPr>
              <w:pStyle w:val="TAL"/>
            </w:pPr>
            <w:r w:rsidRPr="00A564B4">
              <w:t>Rel-</w:t>
            </w:r>
            <w:r w:rsidRPr="00A564B4">
              <w:rPr>
                <w:rFonts w:eastAsia="SimSun"/>
                <w:lang w:eastAsia="zh-CN"/>
              </w:rPr>
              <w:t>13</w:t>
            </w:r>
          </w:p>
        </w:tc>
        <w:tc>
          <w:tcPr>
            <w:tcW w:w="452" w:type="pct"/>
            <w:tcBorders>
              <w:bottom w:val="single" w:sz="6" w:space="0" w:color="auto"/>
            </w:tcBorders>
          </w:tcPr>
          <w:p w14:paraId="155277D0" w14:textId="77777777" w:rsidR="001C6CBC" w:rsidRPr="00A564B4" w:rsidRDefault="001C6CBC" w:rsidP="001C6CBC">
            <w:pPr>
              <w:pStyle w:val="TAL"/>
            </w:pPr>
            <w:r w:rsidRPr="00A564B4">
              <w:t>C01</w:t>
            </w:r>
            <w:r w:rsidRPr="00A564B4">
              <w:rPr>
                <w:rFonts w:eastAsia="SimSun"/>
                <w:lang w:eastAsia="zh-CN"/>
              </w:rPr>
              <w:t>n</w:t>
            </w:r>
          </w:p>
        </w:tc>
        <w:tc>
          <w:tcPr>
            <w:tcW w:w="875" w:type="pct"/>
            <w:tcBorders>
              <w:bottom w:val="single" w:sz="6" w:space="0" w:color="auto"/>
            </w:tcBorders>
          </w:tcPr>
          <w:p w14:paraId="17CB2881" w14:textId="77777777" w:rsidR="001C6CBC" w:rsidRPr="00A564B4" w:rsidRDefault="001C6CBC" w:rsidP="001C6CBC">
            <w:pPr>
              <w:pStyle w:val="TAL"/>
            </w:pPr>
            <w:r w:rsidRPr="00A564B4">
              <w:t>UE supporting E-UTRA FDD and Feature Group Indicator 25 and UE Category 1bis</w:t>
            </w:r>
          </w:p>
        </w:tc>
        <w:tc>
          <w:tcPr>
            <w:tcW w:w="591" w:type="pct"/>
            <w:shd w:val="clear" w:color="auto" w:fill="auto"/>
          </w:tcPr>
          <w:p w14:paraId="67DD8A58" w14:textId="77777777" w:rsidR="001C6CBC" w:rsidRPr="00A564B4" w:rsidRDefault="001C6CBC" w:rsidP="001C6CBC">
            <w:pPr>
              <w:pStyle w:val="TAL"/>
            </w:pPr>
          </w:p>
        </w:tc>
        <w:tc>
          <w:tcPr>
            <w:tcW w:w="601" w:type="pct"/>
            <w:shd w:val="clear" w:color="auto" w:fill="auto"/>
          </w:tcPr>
          <w:p w14:paraId="391135A0" w14:textId="77777777" w:rsidR="001C6CBC" w:rsidRPr="00A564B4" w:rsidRDefault="001C6CBC" w:rsidP="001C6CBC">
            <w:pPr>
              <w:pStyle w:val="TAL"/>
            </w:pPr>
          </w:p>
        </w:tc>
        <w:tc>
          <w:tcPr>
            <w:tcW w:w="608" w:type="pct"/>
          </w:tcPr>
          <w:p w14:paraId="644304ED" w14:textId="77777777" w:rsidR="001C6CBC" w:rsidRPr="00A564B4" w:rsidRDefault="001C6CBC" w:rsidP="001C6CBC">
            <w:pPr>
              <w:pStyle w:val="TAL"/>
            </w:pPr>
          </w:p>
        </w:tc>
      </w:tr>
      <w:tr w:rsidR="001C6CBC" w:rsidRPr="00A564B4" w14:paraId="32D89EC1" w14:textId="77777777" w:rsidTr="001C6CBC">
        <w:trPr>
          <w:gridAfter w:val="1"/>
          <w:wAfter w:w="52" w:type="pct"/>
          <w:cantSplit/>
          <w:jc w:val="center"/>
        </w:trPr>
        <w:tc>
          <w:tcPr>
            <w:tcW w:w="449" w:type="pct"/>
            <w:tcBorders>
              <w:bottom w:val="single" w:sz="6" w:space="0" w:color="auto"/>
            </w:tcBorders>
          </w:tcPr>
          <w:p w14:paraId="5D66D934" w14:textId="77777777" w:rsidR="001C6CBC" w:rsidRPr="00A564B4" w:rsidRDefault="001C6CBC" w:rsidP="001C6CBC">
            <w:pPr>
              <w:pStyle w:val="TAL"/>
            </w:pPr>
            <w:r w:rsidRPr="00A564B4">
              <w:t>6.1.3</w:t>
            </w:r>
          </w:p>
        </w:tc>
        <w:tc>
          <w:tcPr>
            <w:tcW w:w="1048" w:type="pct"/>
            <w:tcBorders>
              <w:bottom w:val="single" w:sz="6" w:space="0" w:color="auto"/>
            </w:tcBorders>
          </w:tcPr>
          <w:p w14:paraId="4DA7911B" w14:textId="77777777" w:rsidR="001C6CBC" w:rsidRPr="00A564B4" w:rsidRDefault="001C6CBC" w:rsidP="001C6CBC">
            <w:pPr>
              <w:pStyle w:val="TAL"/>
            </w:pPr>
            <w:r w:rsidRPr="00A564B4">
              <w:t>E-UTRAN TDD Intra-frequency RRC Re-establishment</w:t>
            </w:r>
          </w:p>
        </w:tc>
        <w:tc>
          <w:tcPr>
            <w:tcW w:w="323" w:type="pct"/>
            <w:tcBorders>
              <w:bottom w:val="single" w:sz="6" w:space="0" w:color="auto"/>
            </w:tcBorders>
          </w:tcPr>
          <w:p w14:paraId="3076A442" w14:textId="77777777" w:rsidR="001C6CBC" w:rsidRPr="00A564B4" w:rsidRDefault="001C6CBC" w:rsidP="001C6CBC">
            <w:pPr>
              <w:pStyle w:val="TAL"/>
            </w:pPr>
            <w:r w:rsidRPr="00A564B4">
              <w:t>Rel-8</w:t>
            </w:r>
          </w:p>
        </w:tc>
        <w:tc>
          <w:tcPr>
            <w:tcW w:w="452" w:type="pct"/>
            <w:tcBorders>
              <w:bottom w:val="single" w:sz="6" w:space="0" w:color="auto"/>
            </w:tcBorders>
          </w:tcPr>
          <w:p w14:paraId="52883D96" w14:textId="77777777" w:rsidR="001C6CBC" w:rsidRPr="00A564B4" w:rsidRDefault="001C6CBC" w:rsidP="001C6CBC">
            <w:pPr>
              <w:pStyle w:val="TAL"/>
            </w:pPr>
            <w:r w:rsidRPr="00A564B4">
              <w:t>C02</w:t>
            </w:r>
          </w:p>
        </w:tc>
        <w:tc>
          <w:tcPr>
            <w:tcW w:w="875" w:type="pct"/>
            <w:tcBorders>
              <w:bottom w:val="single" w:sz="6" w:space="0" w:color="auto"/>
            </w:tcBorders>
          </w:tcPr>
          <w:p w14:paraId="4FAF7384" w14:textId="77777777" w:rsidR="001C6CBC" w:rsidRPr="00A564B4" w:rsidRDefault="001C6CBC" w:rsidP="001C6CBC">
            <w:pPr>
              <w:pStyle w:val="TAL"/>
            </w:pPr>
            <w:r w:rsidRPr="00A564B4">
              <w:t>UE supporting E-UTRA TDD</w:t>
            </w:r>
          </w:p>
        </w:tc>
        <w:tc>
          <w:tcPr>
            <w:tcW w:w="591" w:type="pct"/>
            <w:shd w:val="clear" w:color="auto" w:fill="auto"/>
          </w:tcPr>
          <w:p w14:paraId="18EF687F" w14:textId="77777777" w:rsidR="001C6CBC" w:rsidRPr="00A564B4" w:rsidRDefault="001C6CBC" w:rsidP="001C6CBC">
            <w:pPr>
              <w:pStyle w:val="TAL"/>
            </w:pPr>
          </w:p>
        </w:tc>
        <w:tc>
          <w:tcPr>
            <w:tcW w:w="601" w:type="pct"/>
            <w:shd w:val="clear" w:color="auto" w:fill="auto"/>
          </w:tcPr>
          <w:p w14:paraId="338885F0" w14:textId="77777777" w:rsidR="001C6CBC" w:rsidRPr="00A564B4" w:rsidRDefault="001C6CBC" w:rsidP="001C6CBC">
            <w:pPr>
              <w:pStyle w:val="TAL"/>
            </w:pPr>
          </w:p>
        </w:tc>
        <w:tc>
          <w:tcPr>
            <w:tcW w:w="608" w:type="pct"/>
          </w:tcPr>
          <w:p w14:paraId="17870BB3" w14:textId="77777777" w:rsidR="001C6CBC" w:rsidRPr="00A564B4" w:rsidRDefault="001C6CBC" w:rsidP="001C6CBC">
            <w:pPr>
              <w:pStyle w:val="TAL"/>
            </w:pPr>
            <w:r w:rsidRPr="00A564B4">
              <w:t>2Rx, 4Rx</w:t>
            </w:r>
          </w:p>
        </w:tc>
      </w:tr>
      <w:tr w:rsidR="001C6CBC" w:rsidRPr="00A564B4" w14:paraId="1A304550" w14:textId="77777777" w:rsidTr="001C6CBC">
        <w:trPr>
          <w:gridAfter w:val="1"/>
          <w:wAfter w:w="52" w:type="pct"/>
          <w:cantSplit/>
          <w:jc w:val="center"/>
        </w:trPr>
        <w:tc>
          <w:tcPr>
            <w:tcW w:w="449" w:type="pct"/>
            <w:tcBorders>
              <w:bottom w:val="single" w:sz="6" w:space="0" w:color="auto"/>
            </w:tcBorders>
          </w:tcPr>
          <w:p w14:paraId="3B4F2BF4" w14:textId="77777777" w:rsidR="001C6CBC" w:rsidRPr="00A564B4" w:rsidRDefault="001C6CBC" w:rsidP="001C6CBC">
            <w:pPr>
              <w:pStyle w:val="TAL"/>
            </w:pPr>
            <w:r w:rsidRPr="00A564B4">
              <w:t>6.1.</w:t>
            </w:r>
            <w:r w:rsidRPr="00A564B4">
              <w:rPr>
                <w:lang w:eastAsia="zh-CN"/>
              </w:rPr>
              <w:t>3_2</w:t>
            </w:r>
          </w:p>
        </w:tc>
        <w:tc>
          <w:tcPr>
            <w:tcW w:w="1048" w:type="pct"/>
            <w:tcBorders>
              <w:bottom w:val="single" w:sz="6" w:space="0" w:color="auto"/>
            </w:tcBorders>
          </w:tcPr>
          <w:p w14:paraId="6756014F" w14:textId="77777777" w:rsidR="001C6CBC" w:rsidRPr="00A564B4" w:rsidRDefault="001C6CBC" w:rsidP="001C6CBC">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697D3373" w14:textId="77777777" w:rsidR="001C6CBC" w:rsidRPr="00A564B4" w:rsidRDefault="001C6CBC" w:rsidP="001C6CBC">
            <w:pPr>
              <w:pStyle w:val="TAL"/>
            </w:pPr>
            <w:r w:rsidRPr="00A564B4">
              <w:t>Rel-</w:t>
            </w:r>
            <w:r w:rsidRPr="00A564B4">
              <w:rPr>
                <w:rFonts w:eastAsia="SimSun"/>
                <w:lang w:eastAsia="zh-CN"/>
              </w:rPr>
              <w:t>13</w:t>
            </w:r>
          </w:p>
        </w:tc>
        <w:tc>
          <w:tcPr>
            <w:tcW w:w="452" w:type="pct"/>
            <w:tcBorders>
              <w:bottom w:val="single" w:sz="6" w:space="0" w:color="auto"/>
            </w:tcBorders>
          </w:tcPr>
          <w:p w14:paraId="032BB75F" w14:textId="77777777" w:rsidR="001C6CBC" w:rsidRPr="00A564B4" w:rsidRDefault="001C6CBC" w:rsidP="001C6CBC">
            <w:pPr>
              <w:pStyle w:val="TAL"/>
            </w:pPr>
            <w:r w:rsidRPr="00A564B4">
              <w:t>C0</w:t>
            </w:r>
            <w:r w:rsidRPr="00A564B4">
              <w:rPr>
                <w:rFonts w:eastAsia="SimSun"/>
                <w:lang w:eastAsia="zh-CN"/>
              </w:rPr>
              <w:t>2m</w:t>
            </w:r>
          </w:p>
        </w:tc>
        <w:tc>
          <w:tcPr>
            <w:tcW w:w="875" w:type="pct"/>
            <w:tcBorders>
              <w:bottom w:val="single" w:sz="6" w:space="0" w:color="auto"/>
            </w:tcBorders>
          </w:tcPr>
          <w:p w14:paraId="3F265CE7" w14:textId="77777777" w:rsidR="001C6CBC" w:rsidRPr="00A564B4" w:rsidRDefault="001C6CBC" w:rsidP="001C6CBC">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3DC6D5E6" w14:textId="77777777" w:rsidR="001C6CBC" w:rsidRPr="00A564B4" w:rsidRDefault="001C6CBC" w:rsidP="001C6CBC">
            <w:pPr>
              <w:pStyle w:val="TAL"/>
            </w:pPr>
          </w:p>
        </w:tc>
        <w:tc>
          <w:tcPr>
            <w:tcW w:w="601" w:type="pct"/>
            <w:shd w:val="clear" w:color="auto" w:fill="auto"/>
          </w:tcPr>
          <w:p w14:paraId="1008AA14" w14:textId="77777777" w:rsidR="001C6CBC" w:rsidRPr="00A564B4" w:rsidRDefault="001C6CBC" w:rsidP="001C6CBC">
            <w:pPr>
              <w:pStyle w:val="TAL"/>
            </w:pPr>
          </w:p>
        </w:tc>
        <w:tc>
          <w:tcPr>
            <w:tcW w:w="608" w:type="pct"/>
          </w:tcPr>
          <w:p w14:paraId="37718CB8" w14:textId="77777777" w:rsidR="001C6CBC" w:rsidRPr="00A564B4" w:rsidRDefault="001C6CBC" w:rsidP="001C6CBC">
            <w:pPr>
              <w:pStyle w:val="TAL"/>
            </w:pPr>
          </w:p>
        </w:tc>
      </w:tr>
      <w:tr w:rsidR="001C6CBC" w:rsidRPr="00A564B4" w14:paraId="6EFBC8BB" w14:textId="77777777" w:rsidTr="001C6CBC">
        <w:trPr>
          <w:gridAfter w:val="1"/>
          <w:wAfter w:w="52" w:type="pct"/>
          <w:cantSplit/>
          <w:jc w:val="center"/>
        </w:trPr>
        <w:tc>
          <w:tcPr>
            <w:tcW w:w="449" w:type="pct"/>
            <w:tcBorders>
              <w:bottom w:val="single" w:sz="6" w:space="0" w:color="auto"/>
            </w:tcBorders>
          </w:tcPr>
          <w:p w14:paraId="48DFD911" w14:textId="77777777" w:rsidR="001C6CBC" w:rsidRPr="00A564B4" w:rsidRDefault="001C6CBC" w:rsidP="001C6CBC">
            <w:pPr>
              <w:pStyle w:val="TAL"/>
            </w:pPr>
            <w:r w:rsidRPr="00A564B4">
              <w:t>6.1.4</w:t>
            </w:r>
          </w:p>
        </w:tc>
        <w:tc>
          <w:tcPr>
            <w:tcW w:w="1048" w:type="pct"/>
            <w:tcBorders>
              <w:bottom w:val="single" w:sz="6" w:space="0" w:color="auto"/>
            </w:tcBorders>
          </w:tcPr>
          <w:p w14:paraId="4E973432" w14:textId="77777777" w:rsidR="001C6CBC" w:rsidRPr="00A564B4" w:rsidRDefault="001C6CBC" w:rsidP="001C6CBC">
            <w:pPr>
              <w:pStyle w:val="TAL"/>
            </w:pPr>
            <w:r w:rsidRPr="00A564B4">
              <w:t>E-UTRAN TDD Inter-frequency RRC Re-establishment</w:t>
            </w:r>
          </w:p>
        </w:tc>
        <w:tc>
          <w:tcPr>
            <w:tcW w:w="323" w:type="pct"/>
            <w:tcBorders>
              <w:bottom w:val="single" w:sz="6" w:space="0" w:color="auto"/>
            </w:tcBorders>
          </w:tcPr>
          <w:p w14:paraId="19BA45E5" w14:textId="77777777" w:rsidR="001C6CBC" w:rsidRPr="00A564B4" w:rsidRDefault="001C6CBC" w:rsidP="001C6CBC">
            <w:pPr>
              <w:pStyle w:val="TAL"/>
            </w:pPr>
            <w:r w:rsidRPr="00A564B4">
              <w:t>Rel-8</w:t>
            </w:r>
          </w:p>
        </w:tc>
        <w:tc>
          <w:tcPr>
            <w:tcW w:w="452" w:type="pct"/>
            <w:tcBorders>
              <w:bottom w:val="single" w:sz="6" w:space="0" w:color="auto"/>
            </w:tcBorders>
          </w:tcPr>
          <w:p w14:paraId="1A1832F7" w14:textId="77777777" w:rsidR="001C6CBC" w:rsidRPr="00A564B4" w:rsidRDefault="001C6CBC" w:rsidP="001C6CBC">
            <w:pPr>
              <w:pStyle w:val="TAL"/>
            </w:pPr>
            <w:r w:rsidRPr="00A564B4">
              <w:t>C02b</w:t>
            </w:r>
          </w:p>
        </w:tc>
        <w:tc>
          <w:tcPr>
            <w:tcW w:w="875" w:type="pct"/>
            <w:tcBorders>
              <w:bottom w:val="single" w:sz="6" w:space="0" w:color="auto"/>
            </w:tcBorders>
          </w:tcPr>
          <w:p w14:paraId="2D68003A" w14:textId="77777777" w:rsidR="001C6CBC" w:rsidRPr="00A564B4" w:rsidRDefault="001C6CBC" w:rsidP="001C6CBC">
            <w:pPr>
              <w:pStyle w:val="TAL"/>
            </w:pPr>
            <w:r w:rsidRPr="00A564B4">
              <w:t>UE supporting E-UTRA TDD and Feature Group Indicator 25</w:t>
            </w:r>
          </w:p>
        </w:tc>
        <w:tc>
          <w:tcPr>
            <w:tcW w:w="591" w:type="pct"/>
            <w:shd w:val="clear" w:color="auto" w:fill="auto"/>
          </w:tcPr>
          <w:p w14:paraId="09DD8A63" w14:textId="77777777" w:rsidR="001C6CBC" w:rsidRPr="00A564B4" w:rsidRDefault="001C6CBC" w:rsidP="001C6CBC">
            <w:pPr>
              <w:pStyle w:val="TAL"/>
            </w:pPr>
          </w:p>
        </w:tc>
        <w:tc>
          <w:tcPr>
            <w:tcW w:w="601" w:type="pct"/>
            <w:shd w:val="clear" w:color="auto" w:fill="auto"/>
          </w:tcPr>
          <w:p w14:paraId="1312BF3A" w14:textId="77777777" w:rsidR="001C6CBC" w:rsidRPr="00A564B4" w:rsidRDefault="001C6CBC" w:rsidP="001C6CBC">
            <w:pPr>
              <w:pStyle w:val="TAL"/>
            </w:pPr>
          </w:p>
        </w:tc>
        <w:tc>
          <w:tcPr>
            <w:tcW w:w="608" w:type="pct"/>
          </w:tcPr>
          <w:p w14:paraId="513EBD94" w14:textId="77777777" w:rsidR="001C6CBC" w:rsidRPr="00A564B4" w:rsidRDefault="001C6CBC" w:rsidP="001C6CBC">
            <w:pPr>
              <w:pStyle w:val="TAL"/>
            </w:pPr>
            <w:r w:rsidRPr="00A564B4">
              <w:t>2Rx, 4Rx</w:t>
            </w:r>
          </w:p>
        </w:tc>
      </w:tr>
      <w:tr w:rsidR="001C6CBC" w:rsidRPr="00A564B4" w14:paraId="783FC970" w14:textId="77777777" w:rsidTr="001C6CBC">
        <w:trPr>
          <w:gridAfter w:val="1"/>
          <w:wAfter w:w="52" w:type="pct"/>
          <w:cantSplit/>
          <w:jc w:val="center"/>
        </w:trPr>
        <w:tc>
          <w:tcPr>
            <w:tcW w:w="449" w:type="pct"/>
            <w:tcBorders>
              <w:bottom w:val="single" w:sz="6" w:space="0" w:color="auto"/>
            </w:tcBorders>
          </w:tcPr>
          <w:p w14:paraId="4C509256" w14:textId="77777777" w:rsidR="001C6CBC" w:rsidRPr="00A564B4" w:rsidRDefault="001C6CBC" w:rsidP="001C6CBC">
            <w:pPr>
              <w:pStyle w:val="TAL"/>
            </w:pPr>
            <w:r w:rsidRPr="00A564B4">
              <w:t>6.1.</w:t>
            </w:r>
            <w:r w:rsidRPr="00A564B4">
              <w:rPr>
                <w:lang w:eastAsia="zh-CN"/>
              </w:rPr>
              <w:t>4_2</w:t>
            </w:r>
          </w:p>
        </w:tc>
        <w:tc>
          <w:tcPr>
            <w:tcW w:w="1048" w:type="pct"/>
            <w:tcBorders>
              <w:bottom w:val="single" w:sz="6" w:space="0" w:color="auto"/>
            </w:tcBorders>
          </w:tcPr>
          <w:p w14:paraId="4A0AD65E" w14:textId="77777777" w:rsidR="001C6CBC" w:rsidRPr="00A564B4" w:rsidRDefault="001C6CBC" w:rsidP="001C6CBC">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1CCEA7EC" w14:textId="77777777" w:rsidR="001C6CBC" w:rsidRPr="00A564B4" w:rsidRDefault="001C6CBC" w:rsidP="001C6CBC">
            <w:pPr>
              <w:pStyle w:val="TAL"/>
            </w:pPr>
            <w:r w:rsidRPr="00A564B4">
              <w:t>Rel-</w:t>
            </w:r>
            <w:r w:rsidRPr="00A564B4">
              <w:rPr>
                <w:rFonts w:eastAsia="SimSun"/>
                <w:lang w:eastAsia="zh-CN"/>
              </w:rPr>
              <w:t>13</w:t>
            </w:r>
          </w:p>
        </w:tc>
        <w:tc>
          <w:tcPr>
            <w:tcW w:w="452" w:type="pct"/>
            <w:tcBorders>
              <w:bottom w:val="single" w:sz="6" w:space="0" w:color="auto"/>
            </w:tcBorders>
          </w:tcPr>
          <w:p w14:paraId="3F0CBF0F" w14:textId="77777777" w:rsidR="001C6CBC" w:rsidRPr="00A564B4" w:rsidRDefault="001C6CBC" w:rsidP="001C6CBC">
            <w:pPr>
              <w:pStyle w:val="TAL"/>
            </w:pPr>
            <w:r w:rsidRPr="00A564B4">
              <w:t>C0</w:t>
            </w:r>
            <w:r w:rsidRPr="00A564B4">
              <w:rPr>
                <w:rFonts w:eastAsia="SimSun"/>
                <w:lang w:eastAsia="zh-CN"/>
              </w:rPr>
              <w:t>2n</w:t>
            </w:r>
          </w:p>
        </w:tc>
        <w:tc>
          <w:tcPr>
            <w:tcW w:w="875" w:type="pct"/>
            <w:tcBorders>
              <w:bottom w:val="single" w:sz="6" w:space="0" w:color="auto"/>
            </w:tcBorders>
          </w:tcPr>
          <w:p w14:paraId="670A705F" w14:textId="77777777" w:rsidR="001C6CBC" w:rsidRPr="00A564B4" w:rsidRDefault="001C6CBC" w:rsidP="001C6CBC">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1685E91F" w14:textId="77777777" w:rsidR="001C6CBC" w:rsidRPr="00A564B4" w:rsidRDefault="001C6CBC" w:rsidP="001C6CBC">
            <w:pPr>
              <w:pStyle w:val="TAL"/>
            </w:pPr>
          </w:p>
        </w:tc>
        <w:tc>
          <w:tcPr>
            <w:tcW w:w="601" w:type="pct"/>
            <w:shd w:val="clear" w:color="auto" w:fill="auto"/>
          </w:tcPr>
          <w:p w14:paraId="2A4D005D" w14:textId="77777777" w:rsidR="001C6CBC" w:rsidRPr="00A564B4" w:rsidRDefault="001C6CBC" w:rsidP="001C6CBC">
            <w:pPr>
              <w:pStyle w:val="TAL"/>
            </w:pPr>
          </w:p>
        </w:tc>
        <w:tc>
          <w:tcPr>
            <w:tcW w:w="608" w:type="pct"/>
          </w:tcPr>
          <w:p w14:paraId="6713A8CE" w14:textId="77777777" w:rsidR="001C6CBC" w:rsidRPr="00A564B4" w:rsidRDefault="001C6CBC" w:rsidP="001C6CBC">
            <w:pPr>
              <w:pStyle w:val="TAL"/>
            </w:pPr>
          </w:p>
        </w:tc>
      </w:tr>
      <w:tr w:rsidR="001C6CBC" w:rsidRPr="00A564B4" w14:paraId="2AA28B75" w14:textId="77777777" w:rsidTr="001C6CBC">
        <w:trPr>
          <w:gridAfter w:val="1"/>
          <w:wAfter w:w="52" w:type="pct"/>
          <w:cantSplit/>
          <w:jc w:val="center"/>
        </w:trPr>
        <w:tc>
          <w:tcPr>
            <w:tcW w:w="449" w:type="pct"/>
            <w:tcBorders>
              <w:bottom w:val="single" w:sz="6" w:space="0" w:color="auto"/>
            </w:tcBorders>
          </w:tcPr>
          <w:p w14:paraId="421FCF63" w14:textId="77777777" w:rsidR="001C6CBC" w:rsidRPr="00A564B4" w:rsidRDefault="001C6CBC" w:rsidP="001C6CBC">
            <w:pPr>
              <w:pStyle w:val="TAL"/>
              <w:rPr>
                <w:lang w:eastAsia="zh-CN"/>
              </w:rPr>
            </w:pPr>
            <w:r w:rsidRPr="00A564B4">
              <w:rPr>
                <w:lang w:eastAsia="zh-CN"/>
              </w:rPr>
              <w:t>6.1.5</w:t>
            </w:r>
          </w:p>
        </w:tc>
        <w:tc>
          <w:tcPr>
            <w:tcW w:w="1048" w:type="pct"/>
            <w:tcBorders>
              <w:bottom w:val="single" w:sz="6" w:space="0" w:color="auto"/>
            </w:tcBorders>
          </w:tcPr>
          <w:p w14:paraId="5963F2FD" w14:textId="77777777" w:rsidR="001C6CBC" w:rsidRPr="00A564B4" w:rsidRDefault="001C6CBC" w:rsidP="001C6CBC">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6A6DAE92"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0CCF0F01"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7E7F456B"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3971294" w14:textId="77777777" w:rsidR="001C6CBC" w:rsidRPr="00A564B4" w:rsidRDefault="001C6CBC" w:rsidP="001C6CBC">
            <w:pPr>
              <w:pStyle w:val="TAL"/>
            </w:pPr>
          </w:p>
        </w:tc>
        <w:tc>
          <w:tcPr>
            <w:tcW w:w="601" w:type="pct"/>
            <w:shd w:val="clear" w:color="auto" w:fill="auto"/>
          </w:tcPr>
          <w:p w14:paraId="05B0A996" w14:textId="77777777" w:rsidR="001C6CBC" w:rsidRPr="00A564B4" w:rsidRDefault="001C6CBC" w:rsidP="001C6CBC">
            <w:pPr>
              <w:pStyle w:val="TAL"/>
            </w:pPr>
          </w:p>
        </w:tc>
        <w:tc>
          <w:tcPr>
            <w:tcW w:w="608" w:type="pct"/>
          </w:tcPr>
          <w:p w14:paraId="65668FAB" w14:textId="77777777" w:rsidR="001C6CBC" w:rsidRPr="00A564B4" w:rsidRDefault="001C6CBC" w:rsidP="001C6CBC">
            <w:pPr>
              <w:pStyle w:val="TAL"/>
            </w:pPr>
          </w:p>
        </w:tc>
      </w:tr>
      <w:tr w:rsidR="001C6CBC" w:rsidRPr="00A564B4" w14:paraId="22EFFE7D" w14:textId="77777777" w:rsidTr="001C6CBC">
        <w:trPr>
          <w:gridAfter w:val="1"/>
          <w:wAfter w:w="52" w:type="pct"/>
          <w:cantSplit/>
          <w:jc w:val="center"/>
        </w:trPr>
        <w:tc>
          <w:tcPr>
            <w:tcW w:w="449" w:type="pct"/>
            <w:tcBorders>
              <w:bottom w:val="single" w:sz="6" w:space="0" w:color="auto"/>
            </w:tcBorders>
          </w:tcPr>
          <w:p w14:paraId="38CCD667" w14:textId="77777777" w:rsidR="001C6CBC" w:rsidRPr="00A564B4" w:rsidRDefault="001C6CBC" w:rsidP="001C6CBC">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254A1186" w14:textId="77777777" w:rsidR="001C6CBC" w:rsidRPr="00A564B4" w:rsidRDefault="001C6CBC" w:rsidP="001C6CBC">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258F0EEF" w14:textId="77777777" w:rsidR="001C6CBC" w:rsidRPr="00A564B4" w:rsidRDefault="001C6CBC" w:rsidP="001C6CBC">
            <w:pPr>
              <w:pStyle w:val="TAL"/>
              <w:rPr>
                <w:lang w:eastAsia="zh-CN"/>
              </w:rPr>
            </w:pPr>
            <w:r w:rsidRPr="00A564B4">
              <w:rPr>
                <w:rFonts w:eastAsia="PMingLiU"/>
                <w:lang w:eastAsia="zh-TW"/>
              </w:rPr>
              <w:t>Rel-12</w:t>
            </w:r>
          </w:p>
        </w:tc>
        <w:tc>
          <w:tcPr>
            <w:tcW w:w="452" w:type="pct"/>
            <w:tcBorders>
              <w:bottom w:val="single" w:sz="6" w:space="0" w:color="auto"/>
            </w:tcBorders>
          </w:tcPr>
          <w:p w14:paraId="7C3CA4B6" w14:textId="77777777" w:rsidR="001C6CBC" w:rsidRPr="00A564B4" w:rsidRDefault="001C6CBC" w:rsidP="001C6CBC">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3D87DBAB"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20030B36" w14:textId="77777777" w:rsidR="001C6CBC" w:rsidRPr="00A564B4" w:rsidRDefault="001C6CBC" w:rsidP="001C6CBC">
            <w:pPr>
              <w:pStyle w:val="TAL"/>
            </w:pPr>
          </w:p>
        </w:tc>
        <w:tc>
          <w:tcPr>
            <w:tcW w:w="601" w:type="pct"/>
            <w:shd w:val="clear" w:color="auto" w:fill="auto"/>
          </w:tcPr>
          <w:p w14:paraId="2FD1D329" w14:textId="77777777" w:rsidR="001C6CBC" w:rsidRPr="00A564B4" w:rsidRDefault="001C6CBC" w:rsidP="001C6CBC">
            <w:pPr>
              <w:pStyle w:val="TAL"/>
            </w:pPr>
          </w:p>
        </w:tc>
        <w:tc>
          <w:tcPr>
            <w:tcW w:w="608" w:type="pct"/>
          </w:tcPr>
          <w:p w14:paraId="1F9E9CBF" w14:textId="77777777" w:rsidR="001C6CBC" w:rsidRPr="00A564B4" w:rsidRDefault="001C6CBC" w:rsidP="001C6CBC">
            <w:pPr>
              <w:pStyle w:val="TAL"/>
            </w:pPr>
          </w:p>
        </w:tc>
      </w:tr>
      <w:tr w:rsidR="001C6CBC" w:rsidRPr="00A564B4" w14:paraId="57950035" w14:textId="77777777" w:rsidTr="001C6CBC">
        <w:trPr>
          <w:gridAfter w:val="1"/>
          <w:wAfter w:w="52" w:type="pct"/>
          <w:cantSplit/>
          <w:jc w:val="center"/>
        </w:trPr>
        <w:tc>
          <w:tcPr>
            <w:tcW w:w="449" w:type="pct"/>
            <w:tcBorders>
              <w:bottom w:val="single" w:sz="6" w:space="0" w:color="auto"/>
            </w:tcBorders>
          </w:tcPr>
          <w:p w14:paraId="6C02D69A" w14:textId="77777777" w:rsidR="001C6CBC" w:rsidRPr="00A564B4" w:rsidRDefault="001C6CBC" w:rsidP="001C6CBC">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43EFBFF1" w14:textId="77777777" w:rsidR="001C6CBC" w:rsidRPr="00A564B4" w:rsidRDefault="001C6CBC" w:rsidP="001C6CBC">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5FA34CE7" w14:textId="77777777" w:rsidR="001C6CBC" w:rsidRPr="00A564B4" w:rsidRDefault="001C6CBC" w:rsidP="001C6CBC">
            <w:pPr>
              <w:pStyle w:val="TAL"/>
              <w:rPr>
                <w:lang w:eastAsia="zh-CN"/>
              </w:rPr>
            </w:pPr>
            <w:r w:rsidRPr="00A564B4">
              <w:rPr>
                <w:rFonts w:eastAsia="PMingLiU"/>
                <w:lang w:eastAsia="zh-TW"/>
              </w:rPr>
              <w:t>Rel-12</w:t>
            </w:r>
          </w:p>
        </w:tc>
        <w:tc>
          <w:tcPr>
            <w:tcW w:w="452" w:type="pct"/>
            <w:tcBorders>
              <w:bottom w:val="single" w:sz="6" w:space="0" w:color="auto"/>
            </w:tcBorders>
          </w:tcPr>
          <w:p w14:paraId="16CA1748" w14:textId="77777777" w:rsidR="001C6CBC" w:rsidRPr="00A564B4" w:rsidRDefault="001C6CBC" w:rsidP="001C6CBC">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61EBE511" w14:textId="77777777" w:rsidR="001C6CBC" w:rsidRPr="00A564B4" w:rsidRDefault="001C6CBC" w:rsidP="001C6CBC">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31BFBB0E" w14:textId="77777777" w:rsidR="001C6CBC" w:rsidRPr="00A564B4" w:rsidRDefault="001C6CBC" w:rsidP="001C6CBC">
            <w:pPr>
              <w:pStyle w:val="TAL"/>
            </w:pPr>
          </w:p>
        </w:tc>
        <w:tc>
          <w:tcPr>
            <w:tcW w:w="601" w:type="pct"/>
            <w:shd w:val="clear" w:color="auto" w:fill="auto"/>
          </w:tcPr>
          <w:p w14:paraId="2377E7EC" w14:textId="77777777" w:rsidR="001C6CBC" w:rsidRPr="00A564B4" w:rsidRDefault="001C6CBC" w:rsidP="001C6CBC">
            <w:pPr>
              <w:pStyle w:val="TAL"/>
            </w:pPr>
          </w:p>
        </w:tc>
        <w:tc>
          <w:tcPr>
            <w:tcW w:w="608" w:type="pct"/>
          </w:tcPr>
          <w:p w14:paraId="4A09086C" w14:textId="77777777" w:rsidR="001C6CBC" w:rsidRPr="00A564B4" w:rsidRDefault="001C6CBC" w:rsidP="001C6CBC">
            <w:pPr>
              <w:pStyle w:val="TAL"/>
            </w:pPr>
          </w:p>
        </w:tc>
      </w:tr>
      <w:tr w:rsidR="001C6CBC" w:rsidRPr="00A564B4" w14:paraId="117BAAFD" w14:textId="77777777" w:rsidTr="001C6CBC">
        <w:trPr>
          <w:gridAfter w:val="1"/>
          <w:wAfter w:w="52" w:type="pct"/>
          <w:cantSplit/>
          <w:jc w:val="center"/>
        </w:trPr>
        <w:tc>
          <w:tcPr>
            <w:tcW w:w="449" w:type="pct"/>
            <w:tcBorders>
              <w:bottom w:val="single" w:sz="6" w:space="0" w:color="auto"/>
            </w:tcBorders>
          </w:tcPr>
          <w:p w14:paraId="0A35DD74" w14:textId="77777777" w:rsidR="001C6CBC" w:rsidRPr="00A564B4" w:rsidRDefault="001C6CBC" w:rsidP="001C6CBC">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4F7D69B5" w14:textId="77777777" w:rsidR="001C6CBC" w:rsidRPr="00A564B4" w:rsidRDefault="001C6CBC" w:rsidP="001C6CBC">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194D11EF"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CB5B4BF" w14:textId="77777777" w:rsidR="001C6CBC" w:rsidRPr="00A564B4" w:rsidRDefault="001C6CBC" w:rsidP="001C6CBC">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21E3E2B3" w14:textId="77777777" w:rsidR="001C6CBC" w:rsidRPr="00A564B4" w:rsidRDefault="001C6CBC" w:rsidP="001C6CBC">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3E7CA24D" w14:textId="77777777" w:rsidR="001C6CBC" w:rsidRPr="00A564B4" w:rsidRDefault="001C6CBC" w:rsidP="001C6CBC">
            <w:pPr>
              <w:pStyle w:val="TAL"/>
            </w:pPr>
          </w:p>
        </w:tc>
        <w:tc>
          <w:tcPr>
            <w:tcW w:w="601" w:type="pct"/>
            <w:shd w:val="clear" w:color="auto" w:fill="auto"/>
          </w:tcPr>
          <w:p w14:paraId="4E6B436E" w14:textId="77777777" w:rsidR="001C6CBC" w:rsidRPr="00A564B4" w:rsidRDefault="001C6CBC" w:rsidP="001C6CBC">
            <w:pPr>
              <w:pStyle w:val="TAL"/>
            </w:pPr>
          </w:p>
        </w:tc>
        <w:tc>
          <w:tcPr>
            <w:tcW w:w="608" w:type="pct"/>
          </w:tcPr>
          <w:p w14:paraId="0406BC8A" w14:textId="77777777" w:rsidR="001C6CBC" w:rsidRPr="00A564B4" w:rsidRDefault="001C6CBC" w:rsidP="001C6CBC">
            <w:pPr>
              <w:pStyle w:val="TAL"/>
            </w:pPr>
          </w:p>
        </w:tc>
      </w:tr>
      <w:tr w:rsidR="001C6CBC" w:rsidRPr="00A564B4" w14:paraId="263DC536" w14:textId="77777777" w:rsidTr="001C6CBC">
        <w:trPr>
          <w:gridAfter w:val="1"/>
          <w:wAfter w:w="52" w:type="pct"/>
          <w:cantSplit/>
          <w:jc w:val="center"/>
        </w:trPr>
        <w:tc>
          <w:tcPr>
            <w:tcW w:w="449" w:type="pct"/>
            <w:tcBorders>
              <w:bottom w:val="single" w:sz="6" w:space="0" w:color="auto"/>
            </w:tcBorders>
          </w:tcPr>
          <w:p w14:paraId="505B6FDF" w14:textId="77777777" w:rsidR="001C6CBC" w:rsidRPr="00A564B4" w:rsidRDefault="001C6CBC" w:rsidP="001C6CBC">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5EDF8E2F" w14:textId="77777777" w:rsidR="001C6CBC" w:rsidRPr="00A564B4" w:rsidRDefault="001C6CBC" w:rsidP="001C6CBC">
            <w:pPr>
              <w:pStyle w:val="TAL"/>
              <w:rPr>
                <w:rFonts w:cs="v4.2.0"/>
                <w:snapToGrid w:val="0"/>
              </w:rPr>
            </w:pPr>
            <w:r w:rsidRPr="00A564B4">
              <w:rPr>
                <w:rFonts w:cs="v4.2.0"/>
                <w:snapToGrid w:val="0"/>
              </w:rPr>
              <w:t xml:space="preserve">E-UTRAN FD-FDD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415E888D"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62A95D24" w14:textId="77777777" w:rsidR="001C6CBC" w:rsidRPr="00A564B4" w:rsidRDefault="001C6CBC" w:rsidP="001C6CBC">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166718B4"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shd w:val="clear" w:color="auto" w:fill="auto"/>
          </w:tcPr>
          <w:p w14:paraId="0C2B7714" w14:textId="77777777" w:rsidR="001C6CBC" w:rsidRPr="00A564B4" w:rsidRDefault="001C6CBC" w:rsidP="001C6CBC">
            <w:pPr>
              <w:pStyle w:val="TAL"/>
            </w:pPr>
          </w:p>
        </w:tc>
        <w:tc>
          <w:tcPr>
            <w:tcW w:w="601" w:type="pct"/>
            <w:shd w:val="clear" w:color="auto" w:fill="auto"/>
          </w:tcPr>
          <w:p w14:paraId="7A83EAE4" w14:textId="77777777" w:rsidR="001C6CBC" w:rsidRPr="00A564B4" w:rsidRDefault="001C6CBC" w:rsidP="001C6CBC">
            <w:pPr>
              <w:pStyle w:val="TAL"/>
            </w:pPr>
          </w:p>
        </w:tc>
        <w:tc>
          <w:tcPr>
            <w:tcW w:w="608" w:type="pct"/>
          </w:tcPr>
          <w:p w14:paraId="31D7289C" w14:textId="77777777" w:rsidR="001C6CBC" w:rsidRPr="00A564B4" w:rsidRDefault="001C6CBC" w:rsidP="001C6CBC">
            <w:pPr>
              <w:pStyle w:val="TAL"/>
            </w:pPr>
          </w:p>
        </w:tc>
      </w:tr>
      <w:tr w:rsidR="001C6CBC" w:rsidRPr="00A564B4" w14:paraId="0026782A" w14:textId="77777777" w:rsidTr="001C6CBC">
        <w:trPr>
          <w:gridAfter w:val="1"/>
          <w:wAfter w:w="52" w:type="pct"/>
          <w:cantSplit/>
          <w:jc w:val="center"/>
        </w:trPr>
        <w:tc>
          <w:tcPr>
            <w:tcW w:w="449" w:type="pct"/>
            <w:tcBorders>
              <w:bottom w:val="single" w:sz="6" w:space="0" w:color="auto"/>
            </w:tcBorders>
          </w:tcPr>
          <w:p w14:paraId="2AC3689C" w14:textId="77777777" w:rsidR="001C6CBC" w:rsidRPr="00A564B4" w:rsidRDefault="001C6CBC" w:rsidP="001C6CBC">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2590E0CC" w14:textId="77777777" w:rsidR="001C6CBC" w:rsidRPr="00A564B4" w:rsidRDefault="001C6CBC" w:rsidP="001C6CBC">
            <w:pPr>
              <w:pStyle w:val="TAL"/>
              <w:rPr>
                <w:rFonts w:cs="v4.2.0"/>
                <w:snapToGrid w:val="0"/>
              </w:rPr>
            </w:pPr>
            <w:r w:rsidRPr="00A564B4">
              <w:rPr>
                <w:rFonts w:cs="v4.2.0"/>
                <w:snapToGrid w:val="0"/>
              </w:rPr>
              <w:t xml:space="preserve">E-UTRAN HD-FDD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420CA775"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7A8119ED" w14:textId="77777777" w:rsidR="001C6CBC" w:rsidRPr="00A564B4" w:rsidRDefault="001C6CBC" w:rsidP="001C6CBC">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45CCA4EA"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shd w:val="clear" w:color="auto" w:fill="auto"/>
          </w:tcPr>
          <w:p w14:paraId="56DF7CBF" w14:textId="77777777" w:rsidR="001C6CBC" w:rsidRPr="00A564B4" w:rsidRDefault="001C6CBC" w:rsidP="001C6CBC">
            <w:pPr>
              <w:pStyle w:val="TAL"/>
            </w:pPr>
          </w:p>
        </w:tc>
        <w:tc>
          <w:tcPr>
            <w:tcW w:w="601" w:type="pct"/>
            <w:shd w:val="clear" w:color="auto" w:fill="auto"/>
          </w:tcPr>
          <w:p w14:paraId="56C1A020" w14:textId="77777777" w:rsidR="001C6CBC" w:rsidRPr="00A564B4" w:rsidRDefault="001C6CBC" w:rsidP="001C6CBC">
            <w:pPr>
              <w:pStyle w:val="TAL"/>
            </w:pPr>
          </w:p>
        </w:tc>
        <w:tc>
          <w:tcPr>
            <w:tcW w:w="608" w:type="pct"/>
          </w:tcPr>
          <w:p w14:paraId="5D28C550" w14:textId="77777777" w:rsidR="001C6CBC" w:rsidRPr="00A564B4" w:rsidRDefault="001C6CBC" w:rsidP="001C6CBC">
            <w:pPr>
              <w:pStyle w:val="TAL"/>
            </w:pPr>
          </w:p>
        </w:tc>
      </w:tr>
      <w:tr w:rsidR="001C6CBC" w:rsidRPr="00A564B4" w14:paraId="19E9F97E" w14:textId="77777777" w:rsidTr="001C6CBC">
        <w:trPr>
          <w:gridAfter w:val="1"/>
          <w:wAfter w:w="52" w:type="pct"/>
          <w:cantSplit/>
          <w:jc w:val="center"/>
        </w:trPr>
        <w:tc>
          <w:tcPr>
            <w:tcW w:w="449" w:type="pct"/>
            <w:tcBorders>
              <w:bottom w:val="single" w:sz="6" w:space="0" w:color="auto"/>
            </w:tcBorders>
          </w:tcPr>
          <w:p w14:paraId="5EDC9E86" w14:textId="77777777" w:rsidR="001C6CBC" w:rsidRPr="00A564B4" w:rsidRDefault="001C6CBC" w:rsidP="001C6CBC">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50BA6E85" w14:textId="77777777" w:rsidR="001C6CBC" w:rsidRPr="00A564B4" w:rsidRDefault="001C6CBC" w:rsidP="001C6CBC">
            <w:pPr>
              <w:pStyle w:val="TAL"/>
              <w:rPr>
                <w:rFonts w:cs="v4.2.0"/>
                <w:snapToGrid w:val="0"/>
              </w:rPr>
            </w:pPr>
            <w:r w:rsidRPr="00A564B4">
              <w:rPr>
                <w:rFonts w:cs="v4.2.0"/>
                <w:snapToGrid w:val="0"/>
              </w:rPr>
              <w:t xml:space="preserve">E-UTRAN TDD Intra-frequency RRC Re-establishment for CE UE in </w:t>
            </w:r>
            <w:proofErr w:type="spellStart"/>
            <w:r w:rsidRPr="00A564B4">
              <w:rPr>
                <w:rFonts w:cs="v4.2.0"/>
                <w:snapToGrid w:val="0"/>
              </w:rPr>
              <w:t>CEModeA</w:t>
            </w:r>
            <w:proofErr w:type="spellEnd"/>
          </w:p>
        </w:tc>
        <w:tc>
          <w:tcPr>
            <w:tcW w:w="323" w:type="pct"/>
            <w:tcBorders>
              <w:bottom w:val="single" w:sz="6" w:space="0" w:color="auto"/>
            </w:tcBorders>
          </w:tcPr>
          <w:p w14:paraId="1B2EC580"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6C5B8987" w14:textId="77777777" w:rsidR="001C6CBC" w:rsidRPr="00A564B4" w:rsidRDefault="001C6CBC" w:rsidP="001C6CBC">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0EB7EB92"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shd w:val="clear" w:color="auto" w:fill="auto"/>
          </w:tcPr>
          <w:p w14:paraId="40D4E654" w14:textId="77777777" w:rsidR="001C6CBC" w:rsidRPr="00A564B4" w:rsidRDefault="001C6CBC" w:rsidP="001C6CBC">
            <w:pPr>
              <w:pStyle w:val="TAL"/>
            </w:pPr>
          </w:p>
        </w:tc>
        <w:tc>
          <w:tcPr>
            <w:tcW w:w="601" w:type="pct"/>
            <w:shd w:val="clear" w:color="auto" w:fill="auto"/>
          </w:tcPr>
          <w:p w14:paraId="4294F763" w14:textId="77777777" w:rsidR="001C6CBC" w:rsidRPr="00A564B4" w:rsidRDefault="001C6CBC" w:rsidP="001C6CBC">
            <w:pPr>
              <w:pStyle w:val="TAL"/>
            </w:pPr>
          </w:p>
        </w:tc>
        <w:tc>
          <w:tcPr>
            <w:tcW w:w="608" w:type="pct"/>
          </w:tcPr>
          <w:p w14:paraId="67E366C1" w14:textId="77777777" w:rsidR="001C6CBC" w:rsidRPr="00A564B4" w:rsidRDefault="001C6CBC" w:rsidP="001C6CBC">
            <w:pPr>
              <w:pStyle w:val="TAL"/>
            </w:pPr>
          </w:p>
        </w:tc>
      </w:tr>
      <w:tr w:rsidR="001C6CBC" w:rsidRPr="00A564B4" w14:paraId="3EC6DCFF" w14:textId="77777777" w:rsidTr="001C6CBC">
        <w:trPr>
          <w:gridAfter w:val="1"/>
          <w:wAfter w:w="52" w:type="pct"/>
          <w:cantSplit/>
          <w:jc w:val="center"/>
        </w:trPr>
        <w:tc>
          <w:tcPr>
            <w:tcW w:w="449" w:type="pct"/>
            <w:tcBorders>
              <w:bottom w:val="single" w:sz="6" w:space="0" w:color="auto"/>
            </w:tcBorders>
          </w:tcPr>
          <w:p w14:paraId="40152885" w14:textId="77777777" w:rsidR="001C6CBC" w:rsidRPr="00A564B4" w:rsidRDefault="001C6CBC" w:rsidP="001C6CBC">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06C056AE" w14:textId="77777777" w:rsidR="001C6CBC" w:rsidRPr="00A564B4" w:rsidRDefault="001C6CBC" w:rsidP="001C6CBC">
            <w:pPr>
              <w:pStyle w:val="TAL"/>
              <w:rPr>
                <w:rFonts w:cs="v4.2.0"/>
                <w:snapToGrid w:val="0"/>
              </w:rPr>
            </w:pPr>
            <w:r w:rsidRPr="00A564B4">
              <w:rPr>
                <w:snapToGrid w:val="0"/>
              </w:rPr>
              <w:t xml:space="preserve">E-UTRAN FD-FDD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1BC9F4F4"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C700C5" w14:textId="77777777" w:rsidR="001C6CBC" w:rsidRPr="00A564B4" w:rsidRDefault="001C6CBC" w:rsidP="001C6CBC">
            <w:pPr>
              <w:pStyle w:val="TAL"/>
              <w:rPr>
                <w:rFonts w:eastAsia="PMingLiU"/>
                <w:lang w:eastAsia="zh-TW"/>
              </w:rPr>
            </w:pPr>
            <w:r w:rsidRPr="00A564B4">
              <w:t>C94e</w:t>
            </w:r>
          </w:p>
        </w:tc>
        <w:tc>
          <w:tcPr>
            <w:tcW w:w="875" w:type="pct"/>
            <w:tcBorders>
              <w:bottom w:val="single" w:sz="6" w:space="0" w:color="auto"/>
            </w:tcBorders>
          </w:tcPr>
          <w:p w14:paraId="46754E06" w14:textId="77777777" w:rsidR="001C6CBC" w:rsidRPr="00A564B4" w:rsidRDefault="001C6CBC" w:rsidP="001C6CBC">
            <w:pPr>
              <w:pStyle w:val="TAL"/>
            </w:pPr>
            <w:r w:rsidRPr="00A564B4">
              <w:t xml:space="preserve">UE supporting E-UTRA FD-FDD and </w:t>
            </w:r>
            <w:proofErr w:type="spellStart"/>
            <w:r w:rsidRPr="00A564B4">
              <w:t>CEModeB</w:t>
            </w:r>
            <w:proofErr w:type="spellEnd"/>
          </w:p>
        </w:tc>
        <w:tc>
          <w:tcPr>
            <w:tcW w:w="591" w:type="pct"/>
            <w:shd w:val="clear" w:color="auto" w:fill="auto"/>
          </w:tcPr>
          <w:p w14:paraId="1D3F0876" w14:textId="77777777" w:rsidR="001C6CBC" w:rsidRPr="00A564B4" w:rsidRDefault="001C6CBC" w:rsidP="001C6CBC">
            <w:pPr>
              <w:pStyle w:val="TAL"/>
            </w:pPr>
          </w:p>
        </w:tc>
        <w:tc>
          <w:tcPr>
            <w:tcW w:w="601" w:type="pct"/>
            <w:shd w:val="clear" w:color="auto" w:fill="auto"/>
          </w:tcPr>
          <w:p w14:paraId="163446E6" w14:textId="77777777" w:rsidR="001C6CBC" w:rsidRPr="00A564B4" w:rsidRDefault="001C6CBC" w:rsidP="001C6CBC">
            <w:pPr>
              <w:pStyle w:val="TAL"/>
            </w:pPr>
          </w:p>
        </w:tc>
        <w:tc>
          <w:tcPr>
            <w:tcW w:w="608" w:type="pct"/>
          </w:tcPr>
          <w:p w14:paraId="6E90A996" w14:textId="77777777" w:rsidR="001C6CBC" w:rsidRPr="00A564B4" w:rsidRDefault="001C6CBC" w:rsidP="001C6CBC">
            <w:pPr>
              <w:pStyle w:val="TAL"/>
            </w:pPr>
          </w:p>
        </w:tc>
      </w:tr>
      <w:tr w:rsidR="001C6CBC" w:rsidRPr="00A564B4" w14:paraId="63647D8B" w14:textId="77777777" w:rsidTr="001C6CBC">
        <w:trPr>
          <w:gridAfter w:val="1"/>
          <w:wAfter w:w="52" w:type="pct"/>
          <w:cantSplit/>
          <w:jc w:val="center"/>
        </w:trPr>
        <w:tc>
          <w:tcPr>
            <w:tcW w:w="449" w:type="pct"/>
            <w:tcBorders>
              <w:bottom w:val="single" w:sz="6" w:space="0" w:color="auto"/>
            </w:tcBorders>
          </w:tcPr>
          <w:p w14:paraId="6E190610" w14:textId="77777777" w:rsidR="001C6CBC" w:rsidRPr="00A564B4" w:rsidRDefault="001C6CBC" w:rsidP="001C6CBC">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510A9570" w14:textId="77777777" w:rsidR="001C6CBC" w:rsidRPr="00A564B4" w:rsidRDefault="001C6CBC" w:rsidP="001C6CBC">
            <w:pPr>
              <w:pStyle w:val="TAL"/>
              <w:rPr>
                <w:rFonts w:cs="v4.2.0"/>
                <w:snapToGrid w:val="0"/>
              </w:rPr>
            </w:pPr>
            <w:r w:rsidRPr="00A564B4">
              <w:rPr>
                <w:snapToGrid w:val="0"/>
              </w:rPr>
              <w:t xml:space="preserve">E-UTRAN HD-FDD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1E13CCD2"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A553AD" w14:textId="77777777" w:rsidR="001C6CBC" w:rsidRPr="00A564B4" w:rsidRDefault="001C6CBC" w:rsidP="001C6CBC">
            <w:pPr>
              <w:pStyle w:val="TAL"/>
              <w:rPr>
                <w:rFonts w:eastAsia="PMingLiU"/>
                <w:lang w:eastAsia="zh-TW"/>
              </w:rPr>
            </w:pPr>
            <w:r w:rsidRPr="00A564B4">
              <w:t>C94f</w:t>
            </w:r>
          </w:p>
        </w:tc>
        <w:tc>
          <w:tcPr>
            <w:tcW w:w="875" w:type="pct"/>
            <w:tcBorders>
              <w:bottom w:val="single" w:sz="6" w:space="0" w:color="auto"/>
            </w:tcBorders>
          </w:tcPr>
          <w:p w14:paraId="7988074F"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CEModeB</w:t>
            </w:r>
            <w:proofErr w:type="spellEnd"/>
          </w:p>
        </w:tc>
        <w:tc>
          <w:tcPr>
            <w:tcW w:w="591" w:type="pct"/>
            <w:shd w:val="clear" w:color="auto" w:fill="auto"/>
          </w:tcPr>
          <w:p w14:paraId="728D5E74" w14:textId="77777777" w:rsidR="001C6CBC" w:rsidRPr="00A564B4" w:rsidRDefault="001C6CBC" w:rsidP="001C6CBC">
            <w:pPr>
              <w:pStyle w:val="TAL"/>
            </w:pPr>
          </w:p>
        </w:tc>
        <w:tc>
          <w:tcPr>
            <w:tcW w:w="601" w:type="pct"/>
            <w:shd w:val="clear" w:color="auto" w:fill="auto"/>
          </w:tcPr>
          <w:p w14:paraId="346D729D" w14:textId="77777777" w:rsidR="001C6CBC" w:rsidRPr="00A564B4" w:rsidRDefault="001C6CBC" w:rsidP="001C6CBC">
            <w:pPr>
              <w:pStyle w:val="TAL"/>
            </w:pPr>
          </w:p>
        </w:tc>
        <w:tc>
          <w:tcPr>
            <w:tcW w:w="608" w:type="pct"/>
          </w:tcPr>
          <w:p w14:paraId="65D2CF38" w14:textId="77777777" w:rsidR="001C6CBC" w:rsidRPr="00A564B4" w:rsidRDefault="001C6CBC" w:rsidP="001C6CBC">
            <w:pPr>
              <w:pStyle w:val="TAL"/>
            </w:pPr>
          </w:p>
        </w:tc>
      </w:tr>
      <w:tr w:rsidR="001C6CBC" w:rsidRPr="00A564B4" w14:paraId="75B39978" w14:textId="77777777" w:rsidTr="001C6CBC">
        <w:trPr>
          <w:gridAfter w:val="1"/>
          <w:wAfter w:w="52" w:type="pct"/>
          <w:cantSplit/>
          <w:jc w:val="center"/>
        </w:trPr>
        <w:tc>
          <w:tcPr>
            <w:tcW w:w="449" w:type="pct"/>
            <w:tcBorders>
              <w:bottom w:val="single" w:sz="6" w:space="0" w:color="auto"/>
            </w:tcBorders>
          </w:tcPr>
          <w:p w14:paraId="21313469" w14:textId="77777777" w:rsidR="001C6CBC" w:rsidRPr="00A564B4" w:rsidRDefault="001C6CBC" w:rsidP="001C6CBC">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77B45DBC" w14:textId="77777777" w:rsidR="001C6CBC" w:rsidRPr="00A564B4" w:rsidRDefault="001C6CBC" w:rsidP="001C6CBC">
            <w:pPr>
              <w:pStyle w:val="TAL"/>
              <w:rPr>
                <w:rFonts w:cs="v4.2.0"/>
                <w:snapToGrid w:val="0"/>
              </w:rPr>
            </w:pPr>
            <w:r w:rsidRPr="00A564B4">
              <w:rPr>
                <w:snapToGrid w:val="0"/>
              </w:rPr>
              <w:t xml:space="preserve">E-UTRAN TDD Intra-frequency RRC Re-establishment for UE in </w:t>
            </w:r>
            <w:proofErr w:type="spellStart"/>
            <w:r w:rsidRPr="00A564B4">
              <w:rPr>
                <w:snapToGrid w:val="0"/>
              </w:rPr>
              <w:t>CEModeB</w:t>
            </w:r>
            <w:proofErr w:type="spellEnd"/>
          </w:p>
        </w:tc>
        <w:tc>
          <w:tcPr>
            <w:tcW w:w="323" w:type="pct"/>
            <w:tcBorders>
              <w:bottom w:val="single" w:sz="6" w:space="0" w:color="auto"/>
            </w:tcBorders>
          </w:tcPr>
          <w:p w14:paraId="5D7CDAF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9E96F08" w14:textId="77777777" w:rsidR="001C6CBC" w:rsidRPr="00A564B4" w:rsidRDefault="001C6CBC" w:rsidP="001C6CBC">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2B5540F4" w14:textId="77777777" w:rsidR="001C6CBC" w:rsidRPr="00A564B4" w:rsidRDefault="001C6CBC" w:rsidP="001C6CBC">
            <w:pPr>
              <w:pStyle w:val="TAL"/>
            </w:pPr>
            <w:r w:rsidRPr="00A564B4">
              <w:t xml:space="preserve">UE supporting E-UTRA TDD and </w:t>
            </w:r>
            <w:proofErr w:type="spellStart"/>
            <w:r w:rsidRPr="00A564B4">
              <w:t>CEModeB</w:t>
            </w:r>
            <w:proofErr w:type="spellEnd"/>
          </w:p>
        </w:tc>
        <w:tc>
          <w:tcPr>
            <w:tcW w:w="591" w:type="pct"/>
            <w:shd w:val="clear" w:color="auto" w:fill="auto"/>
          </w:tcPr>
          <w:p w14:paraId="00A98937" w14:textId="77777777" w:rsidR="001C6CBC" w:rsidRPr="00A564B4" w:rsidRDefault="001C6CBC" w:rsidP="001C6CBC">
            <w:pPr>
              <w:pStyle w:val="TAL"/>
            </w:pPr>
          </w:p>
        </w:tc>
        <w:tc>
          <w:tcPr>
            <w:tcW w:w="601" w:type="pct"/>
            <w:shd w:val="clear" w:color="auto" w:fill="auto"/>
          </w:tcPr>
          <w:p w14:paraId="0301BBC8" w14:textId="77777777" w:rsidR="001C6CBC" w:rsidRPr="00A564B4" w:rsidRDefault="001C6CBC" w:rsidP="001C6CBC">
            <w:pPr>
              <w:pStyle w:val="TAL"/>
            </w:pPr>
          </w:p>
        </w:tc>
        <w:tc>
          <w:tcPr>
            <w:tcW w:w="608" w:type="pct"/>
          </w:tcPr>
          <w:p w14:paraId="748D8EFE" w14:textId="77777777" w:rsidR="001C6CBC" w:rsidRPr="00A564B4" w:rsidRDefault="001C6CBC" w:rsidP="001C6CBC">
            <w:pPr>
              <w:pStyle w:val="TAL"/>
            </w:pPr>
          </w:p>
        </w:tc>
      </w:tr>
      <w:tr w:rsidR="001C6CBC" w:rsidRPr="00A564B4" w14:paraId="176FD558" w14:textId="77777777" w:rsidTr="001C6CBC">
        <w:trPr>
          <w:gridAfter w:val="1"/>
          <w:wAfter w:w="52" w:type="pct"/>
          <w:cantSplit/>
          <w:jc w:val="center"/>
        </w:trPr>
        <w:tc>
          <w:tcPr>
            <w:tcW w:w="449" w:type="pct"/>
            <w:tcBorders>
              <w:bottom w:val="single" w:sz="6" w:space="0" w:color="auto"/>
            </w:tcBorders>
          </w:tcPr>
          <w:p w14:paraId="0613978B" w14:textId="77777777" w:rsidR="001C6CBC" w:rsidRPr="00A564B4" w:rsidRDefault="001C6CBC" w:rsidP="001C6CBC">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38A96838" w14:textId="77777777" w:rsidR="001C6CBC" w:rsidRPr="00A564B4" w:rsidRDefault="001C6CBC" w:rsidP="001C6CBC">
            <w:pPr>
              <w:pStyle w:val="TAL"/>
              <w:rPr>
                <w:snapToGrid w:val="0"/>
              </w:rPr>
            </w:pPr>
            <w:r w:rsidRPr="00A564B4">
              <w:rPr>
                <w:snapToGrid w:val="0"/>
              </w:rPr>
              <w:t>HD-FDD Intra-frequency RRC Re-establishment for category NB1 UE in In-Band mode under normal coverage</w:t>
            </w:r>
          </w:p>
        </w:tc>
        <w:tc>
          <w:tcPr>
            <w:tcW w:w="323" w:type="pct"/>
            <w:tcBorders>
              <w:bottom w:val="single" w:sz="6" w:space="0" w:color="auto"/>
            </w:tcBorders>
          </w:tcPr>
          <w:p w14:paraId="560FF313" w14:textId="77777777" w:rsidR="001C6CBC" w:rsidRPr="00A564B4" w:rsidRDefault="001C6CBC" w:rsidP="001C6CBC">
            <w:pPr>
              <w:pStyle w:val="TAL"/>
              <w:rPr>
                <w:lang w:eastAsia="zh-TW"/>
              </w:rPr>
            </w:pPr>
            <w:r w:rsidRPr="00A564B4">
              <w:rPr>
                <w:lang w:eastAsia="zh-TW"/>
              </w:rPr>
              <w:t>Rel-13</w:t>
            </w:r>
          </w:p>
        </w:tc>
        <w:tc>
          <w:tcPr>
            <w:tcW w:w="452" w:type="pct"/>
            <w:tcBorders>
              <w:bottom w:val="single" w:sz="6" w:space="0" w:color="auto"/>
            </w:tcBorders>
          </w:tcPr>
          <w:p w14:paraId="3CED0BBA" w14:textId="77777777" w:rsidR="001C6CBC" w:rsidRPr="00A564B4" w:rsidRDefault="001C6CBC" w:rsidP="001C6CBC">
            <w:pPr>
              <w:pStyle w:val="TAL"/>
              <w:rPr>
                <w:lang w:eastAsia="zh-TW"/>
              </w:rPr>
            </w:pPr>
            <w:r w:rsidRPr="00A564B4">
              <w:rPr>
                <w:lang w:eastAsia="zh-TW"/>
              </w:rPr>
              <w:t>C162</w:t>
            </w:r>
          </w:p>
        </w:tc>
        <w:tc>
          <w:tcPr>
            <w:tcW w:w="875" w:type="pct"/>
            <w:tcBorders>
              <w:bottom w:val="single" w:sz="6" w:space="0" w:color="auto"/>
            </w:tcBorders>
          </w:tcPr>
          <w:p w14:paraId="6CE7A0A8" w14:textId="77777777" w:rsidR="001C6CBC" w:rsidRPr="00A564B4" w:rsidRDefault="001C6CBC" w:rsidP="001C6CBC">
            <w:pPr>
              <w:pStyle w:val="TAL"/>
            </w:pPr>
            <w:r w:rsidRPr="00A564B4">
              <w:t xml:space="preserve">UE supporting NB-IoT HD-FDD and User plane </w:t>
            </w:r>
            <w:proofErr w:type="spellStart"/>
            <w:r w:rsidRPr="00A564B4">
              <w:t>CIoT</w:t>
            </w:r>
            <w:proofErr w:type="spellEnd"/>
          </w:p>
        </w:tc>
        <w:tc>
          <w:tcPr>
            <w:tcW w:w="591" w:type="pct"/>
            <w:shd w:val="clear" w:color="auto" w:fill="auto"/>
          </w:tcPr>
          <w:p w14:paraId="0D0B2ED1" w14:textId="77777777" w:rsidR="001C6CBC" w:rsidRPr="00A564B4" w:rsidRDefault="001C6CBC" w:rsidP="001C6CBC">
            <w:pPr>
              <w:pStyle w:val="TAL"/>
            </w:pPr>
          </w:p>
        </w:tc>
        <w:tc>
          <w:tcPr>
            <w:tcW w:w="601" w:type="pct"/>
            <w:shd w:val="clear" w:color="auto" w:fill="auto"/>
          </w:tcPr>
          <w:p w14:paraId="010FBD0E" w14:textId="77777777" w:rsidR="001C6CBC" w:rsidRPr="00A564B4" w:rsidRDefault="001C6CBC" w:rsidP="001C6CBC">
            <w:pPr>
              <w:pStyle w:val="TAL"/>
            </w:pPr>
          </w:p>
        </w:tc>
        <w:tc>
          <w:tcPr>
            <w:tcW w:w="608" w:type="pct"/>
          </w:tcPr>
          <w:p w14:paraId="53D46D3E" w14:textId="77777777" w:rsidR="001C6CBC" w:rsidRPr="00A564B4" w:rsidRDefault="001C6CBC" w:rsidP="001C6CBC">
            <w:pPr>
              <w:pStyle w:val="TAL"/>
            </w:pPr>
          </w:p>
        </w:tc>
      </w:tr>
      <w:tr w:rsidR="001C6CBC" w:rsidRPr="00A564B4" w14:paraId="3820F249" w14:textId="77777777" w:rsidTr="001C6CBC">
        <w:trPr>
          <w:gridAfter w:val="1"/>
          <w:wAfter w:w="52" w:type="pct"/>
          <w:cantSplit/>
          <w:jc w:val="center"/>
        </w:trPr>
        <w:tc>
          <w:tcPr>
            <w:tcW w:w="449" w:type="pct"/>
            <w:tcBorders>
              <w:bottom w:val="single" w:sz="6" w:space="0" w:color="auto"/>
            </w:tcBorders>
          </w:tcPr>
          <w:p w14:paraId="38584C8A" w14:textId="77777777" w:rsidR="001C6CBC" w:rsidRPr="00A564B4" w:rsidRDefault="001C6CBC" w:rsidP="001C6CBC">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2E7D0D1F" w14:textId="77777777" w:rsidR="001C6CBC" w:rsidRPr="00A564B4" w:rsidRDefault="001C6CBC" w:rsidP="001C6CBC">
            <w:pPr>
              <w:pStyle w:val="TAL"/>
              <w:rPr>
                <w:snapToGrid w:val="0"/>
              </w:rPr>
            </w:pPr>
            <w:r w:rsidRPr="00A564B4">
              <w:rPr>
                <w:snapToGrid w:val="0"/>
              </w:rPr>
              <w:t>HD-FDD Inter-frequency RRC Re-establishment for category NB1 UE in In-Band mode under Enhanced Coverage</w:t>
            </w:r>
          </w:p>
        </w:tc>
        <w:tc>
          <w:tcPr>
            <w:tcW w:w="323" w:type="pct"/>
            <w:tcBorders>
              <w:bottom w:val="single" w:sz="6" w:space="0" w:color="auto"/>
            </w:tcBorders>
          </w:tcPr>
          <w:p w14:paraId="0E6D2094" w14:textId="77777777" w:rsidR="001C6CBC" w:rsidRPr="00A564B4" w:rsidRDefault="001C6CBC" w:rsidP="001C6CBC">
            <w:pPr>
              <w:pStyle w:val="TAL"/>
              <w:rPr>
                <w:lang w:eastAsia="zh-TW"/>
              </w:rPr>
            </w:pPr>
            <w:r w:rsidRPr="00A564B4">
              <w:rPr>
                <w:lang w:eastAsia="zh-TW"/>
              </w:rPr>
              <w:t>Rel-13</w:t>
            </w:r>
          </w:p>
        </w:tc>
        <w:tc>
          <w:tcPr>
            <w:tcW w:w="452" w:type="pct"/>
            <w:tcBorders>
              <w:bottom w:val="single" w:sz="6" w:space="0" w:color="auto"/>
            </w:tcBorders>
          </w:tcPr>
          <w:p w14:paraId="0B8777BB" w14:textId="77777777" w:rsidR="001C6CBC" w:rsidRPr="00A564B4" w:rsidRDefault="001C6CBC" w:rsidP="001C6CBC">
            <w:pPr>
              <w:pStyle w:val="TAL"/>
              <w:rPr>
                <w:lang w:eastAsia="zh-TW"/>
              </w:rPr>
            </w:pPr>
            <w:r w:rsidRPr="00A564B4">
              <w:rPr>
                <w:lang w:eastAsia="zh-TW"/>
              </w:rPr>
              <w:t>C162</w:t>
            </w:r>
          </w:p>
        </w:tc>
        <w:tc>
          <w:tcPr>
            <w:tcW w:w="875" w:type="pct"/>
            <w:tcBorders>
              <w:bottom w:val="single" w:sz="6" w:space="0" w:color="auto"/>
            </w:tcBorders>
          </w:tcPr>
          <w:p w14:paraId="6708E99E" w14:textId="77777777" w:rsidR="001C6CBC" w:rsidRPr="00A564B4" w:rsidRDefault="001C6CBC" w:rsidP="001C6CBC">
            <w:pPr>
              <w:pStyle w:val="TAL"/>
            </w:pPr>
            <w:r w:rsidRPr="00A564B4">
              <w:t xml:space="preserve">UE supporting NB-IoT HD-FDD and User plane </w:t>
            </w:r>
            <w:proofErr w:type="spellStart"/>
            <w:r w:rsidRPr="00A564B4">
              <w:t>CIoT</w:t>
            </w:r>
            <w:proofErr w:type="spellEnd"/>
          </w:p>
        </w:tc>
        <w:tc>
          <w:tcPr>
            <w:tcW w:w="591" w:type="pct"/>
            <w:shd w:val="clear" w:color="auto" w:fill="auto"/>
          </w:tcPr>
          <w:p w14:paraId="5BF74470" w14:textId="77777777" w:rsidR="001C6CBC" w:rsidRPr="00A564B4" w:rsidRDefault="001C6CBC" w:rsidP="001C6CBC">
            <w:pPr>
              <w:pStyle w:val="TAL"/>
            </w:pPr>
          </w:p>
        </w:tc>
        <w:tc>
          <w:tcPr>
            <w:tcW w:w="601" w:type="pct"/>
            <w:shd w:val="clear" w:color="auto" w:fill="auto"/>
          </w:tcPr>
          <w:p w14:paraId="38096810" w14:textId="77777777" w:rsidR="001C6CBC" w:rsidRPr="00A564B4" w:rsidRDefault="001C6CBC" w:rsidP="001C6CBC">
            <w:pPr>
              <w:pStyle w:val="TAL"/>
            </w:pPr>
          </w:p>
        </w:tc>
        <w:tc>
          <w:tcPr>
            <w:tcW w:w="608" w:type="pct"/>
          </w:tcPr>
          <w:p w14:paraId="5BE9EC74" w14:textId="77777777" w:rsidR="001C6CBC" w:rsidRPr="00A564B4" w:rsidRDefault="001C6CBC" w:rsidP="001C6CBC">
            <w:pPr>
              <w:pStyle w:val="TAL"/>
            </w:pPr>
          </w:p>
        </w:tc>
      </w:tr>
      <w:tr w:rsidR="001C6CBC" w:rsidRPr="00A564B4" w14:paraId="0B3CBE1B" w14:textId="77777777" w:rsidTr="001C6CBC">
        <w:trPr>
          <w:cantSplit/>
          <w:jc w:val="center"/>
        </w:trPr>
        <w:tc>
          <w:tcPr>
            <w:tcW w:w="449" w:type="pct"/>
            <w:tcBorders>
              <w:bottom w:val="single" w:sz="6" w:space="0" w:color="auto"/>
            </w:tcBorders>
          </w:tcPr>
          <w:p w14:paraId="62FBB3AF" w14:textId="77777777" w:rsidR="001C6CBC" w:rsidRPr="00A564B4" w:rsidRDefault="001C6CBC" w:rsidP="001C6CBC">
            <w:pPr>
              <w:pStyle w:val="TAL"/>
              <w:rPr>
                <w:rFonts w:eastAsia="SimSun"/>
                <w:lang w:eastAsia="zh-CN"/>
              </w:rPr>
            </w:pPr>
            <w:r w:rsidRPr="00A564B4">
              <w:t>6.1.18</w:t>
            </w:r>
          </w:p>
        </w:tc>
        <w:tc>
          <w:tcPr>
            <w:tcW w:w="1048" w:type="pct"/>
            <w:tcBorders>
              <w:bottom w:val="single" w:sz="6" w:space="0" w:color="auto"/>
            </w:tcBorders>
          </w:tcPr>
          <w:p w14:paraId="6D292041" w14:textId="77777777" w:rsidR="001C6CBC" w:rsidRPr="00A564B4" w:rsidRDefault="001C6CBC" w:rsidP="001C6CBC">
            <w:pPr>
              <w:pStyle w:val="TAL"/>
              <w:rPr>
                <w:snapToGrid w:val="0"/>
              </w:rPr>
            </w:pPr>
            <w:r w:rsidRPr="00A564B4">
              <w:t xml:space="preserve">E-UTRAN HD-FDD Inter-frequency RRC Re-establishment for CE UE in </w:t>
            </w:r>
            <w:proofErr w:type="spellStart"/>
            <w:r w:rsidRPr="00A564B4">
              <w:t>CEModeA</w:t>
            </w:r>
            <w:proofErr w:type="spellEnd"/>
          </w:p>
        </w:tc>
        <w:tc>
          <w:tcPr>
            <w:tcW w:w="323" w:type="pct"/>
            <w:tcBorders>
              <w:bottom w:val="single" w:sz="6" w:space="0" w:color="auto"/>
            </w:tcBorders>
          </w:tcPr>
          <w:p w14:paraId="5DC75C17" w14:textId="77777777" w:rsidR="001C6CBC" w:rsidRPr="00A564B4" w:rsidRDefault="001C6CBC" w:rsidP="001C6CBC">
            <w:pPr>
              <w:pStyle w:val="TAL"/>
              <w:rPr>
                <w:lang w:eastAsia="zh-TW"/>
              </w:rPr>
            </w:pPr>
            <w:r w:rsidRPr="00A564B4">
              <w:t>Rel-13</w:t>
            </w:r>
          </w:p>
        </w:tc>
        <w:tc>
          <w:tcPr>
            <w:tcW w:w="452" w:type="pct"/>
            <w:tcBorders>
              <w:bottom w:val="single" w:sz="6" w:space="0" w:color="auto"/>
            </w:tcBorders>
          </w:tcPr>
          <w:p w14:paraId="4424CF92" w14:textId="77777777" w:rsidR="001C6CBC" w:rsidRPr="00A564B4" w:rsidRDefault="001C6CBC" w:rsidP="001C6CBC">
            <w:pPr>
              <w:pStyle w:val="TAL"/>
              <w:rPr>
                <w:lang w:eastAsia="zh-TW"/>
              </w:rPr>
            </w:pPr>
            <w:r w:rsidRPr="00A564B4">
              <w:rPr>
                <w:rFonts w:eastAsia="PMingLiU"/>
                <w:lang w:eastAsia="zh-TW"/>
              </w:rPr>
              <w:t>C107a</w:t>
            </w:r>
          </w:p>
        </w:tc>
        <w:tc>
          <w:tcPr>
            <w:tcW w:w="875" w:type="pct"/>
            <w:tcBorders>
              <w:bottom w:val="single" w:sz="6" w:space="0" w:color="auto"/>
            </w:tcBorders>
          </w:tcPr>
          <w:p w14:paraId="533BFF7C" w14:textId="77777777" w:rsidR="001C6CBC" w:rsidRPr="00A564B4" w:rsidRDefault="001C6CBC" w:rsidP="001C6CBC">
            <w:pPr>
              <w:pStyle w:val="TAL"/>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1" w:type="pct"/>
            <w:shd w:val="clear" w:color="auto" w:fill="auto"/>
          </w:tcPr>
          <w:p w14:paraId="3FC52405" w14:textId="77777777" w:rsidR="001C6CBC" w:rsidRPr="00A564B4" w:rsidRDefault="001C6CBC" w:rsidP="001C6CBC">
            <w:pPr>
              <w:pStyle w:val="TAL"/>
            </w:pPr>
          </w:p>
        </w:tc>
        <w:tc>
          <w:tcPr>
            <w:tcW w:w="601" w:type="pct"/>
            <w:shd w:val="clear" w:color="auto" w:fill="auto"/>
          </w:tcPr>
          <w:p w14:paraId="0903A3D8" w14:textId="77777777" w:rsidR="001C6CBC" w:rsidRPr="00A564B4" w:rsidRDefault="001C6CBC" w:rsidP="001C6CBC">
            <w:pPr>
              <w:pStyle w:val="TAL"/>
            </w:pPr>
          </w:p>
        </w:tc>
        <w:tc>
          <w:tcPr>
            <w:tcW w:w="660" w:type="pct"/>
            <w:gridSpan w:val="2"/>
          </w:tcPr>
          <w:p w14:paraId="6BB148A4" w14:textId="77777777" w:rsidR="001C6CBC" w:rsidRPr="00A564B4" w:rsidRDefault="001C6CBC" w:rsidP="001C6CBC">
            <w:pPr>
              <w:pStyle w:val="TAL"/>
            </w:pPr>
          </w:p>
        </w:tc>
      </w:tr>
      <w:tr w:rsidR="001C6CBC" w:rsidRPr="00A564B4" w14:paraId="323453AB" w14:textId="77777777" w:rsidTr="001C6CBC">
        <w:trPr>
          <w:gridAfter w:val="1"/>
          <w:wAfter w:w="52" w:type="pct"/>
          <w:cantSplit/>
          <w:jc w:val="center"/>
        </w:trPr>
        <w:tc>
          <w:tcPr>
            <w:tcW w:w="449" w:type="pct"/>
            <w:tcBorders>
              <w:bottom w:val="single" w:sz="6" w:space="0" w:color="auto"/>
            </w:tcBorders>
          </w:tcPr>
          <w:p w14:paraId="3455D578" w14:textId="77777777" w:rsidR="001C6CBC" w:rsidRPr="00A564B4" w:rsidRDefault="001C6CBC" w:rsidP="001C6CBC">
            <w:pPr>
              <w:pStyle w:val="TAL"/>
            </w:pPr>
            <w:r w:rsidRPr="00A564B4">
              <w:rPr>
                <w:lang w:eastAsia="zh-TW"/>
              </w:rPr>
              <w:t>6.1.23</w:t>
            </w:r>
          </w:p>
        </w:tc>
        <w:tc>
          <w:tcPr>
            <w:tcW w:w="1048" w:type="pct"/>
            <w:tcBorders>
              <w:bottom w:val="single" w:sz="6" w:space="0" w:color="auto"/>
            </w:tcBorders>
          </w:tcPr>
          <w:p w14:paraId="5BEB3741" w14:textId="77777777" w:rsidR="001C6CBC" w:rsidRPr="00A564B4" w:rsidRDefault="001C6CBC" w:rsidP="001C6CBC">
            <w:pPr>
              <w:pStyle w:val="TAL"/>
            </w:pPr>
            <w:r w:rsidRPr="00A564B4">
              <w:t>E-UTRAN TDD Inter-frequency RRC Re-establishment for UE category NB1 in In-Band mode under normal coverage</w:t>
            </w:r>
          </w:p>
        </w:tc>
        <w:tc>
          <w:tcPr>
            <w:tcW w:w="323" w:type="pct"/>
            <w:tcBorders>
              <w:bottom w:val="single" w:sz="6" w:space="0" w:color="auto"/>
            </w:tcBorders>
          </w:tcPr>
          <w:p w14:paraId="69B3B092" w14:textId="77777777" w:rsidR="001C6CBC" w:rsidRPr="00A564B4" w:rsidRDefault="001C6CBC" w:rsidP="001C6CBC">
            <w:pPr>
              <w:pStyle w:val="TAL"/>
            </w:pPr>
            <w:r w:rsidRPr="00A564B4">
              <w:rPr>
                <w:lang w:eastAsia="zh-TW"/>
              </w:rPr>
              <w:t>Rel-15</w:t>
            </w:r>
          </w:p>
        </w:tc>
        <w:tc>
          <w:tcPr>
            <w:tcW w:w="452" w:type="pct"/>
            <w:tcBorders>
              <w:bottom w:val="single" w:sz="6" w:space="0" w:color="auto"/>
            </w:tcBorders>
          </w:tcPr>
          <w:p w14:paraId="2D89C9D3" w14:textId="77777777" w:rsidR="001C6CBC" w:rsidRPr="00A564B4" w:rsidRDefault="001C6CBC" w:rsidP="001C6CBC">
            <w:pPr>
              <w:pStyle w:val="TAL"/>
            </w:pPr>
            <w:r w:rsidRPr="00A564B4">
              <w:rPr>
                <w:lang w:eastAsia="zh-TW"/>
              </w:rPr>
              <w:t>C234</w:t>
            </w:r>
          </w:p>
        </w:tc>
        <w:tc>
          <w:tcPr>
            <w:tcW w:w="875" w:type="pct"/>
            <w:tcBorders>
              <w:bottom w:val="single" w:sz="6" w:space="0" w:color="auto"/>
            </w:tcBorders>
          </w:tcPr>
          <w:p w14:paraId="1A107600"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 xml:space="preserve">DD and User plane </w:t>
            </w:r>
            <w:proofErr w:type="spellStart"/>
            <w:r w:rsidRPr="00A564B4">
              <w:t>CIoT</w:t>
            </w:r>
            <w:proofErr w:type="spellEnd"/>
          </w:p>
        </w:tc>
        <w:tc>
          <w:tcPr>
            <w:tcW w:w="591" w:type="pct"/>
            <w:shd w:val="clear" w:color="auto" w:fill="auto"/>
          </w:tcPr>
          <w:p w14:paraId="048BA962" w14:textId="77777777" w:rsidR="001C6CBC" w:rsidRPr="00A564B4" w:rsidRDefault="001C6CBC" w:rsidP="001C6CBC">
            <w:pPr>
              <w:pStyle w:val="TAL"/>
            </w:pPr>
          </w:p>
        </w:tc>
        <w:tc>
          <w:tcPr>
            <w:tcW w:w="601" w:type="pct"/>
            <w:shd w:val="clear" w:color="auto" w:fill="auto"/>
          </w:tcPr>
          <w:p w14:paraId="7CEDBDBC" w14:textId="77777777" w:rsidR="001C6CBC" w:rsidRPr="00A564B4" w:rsidRDefault="001C6CBC" w:rsidP="001C6CBC">
            <w:pPr>
              <w:pStyle w:val="TAL"/>
            </w:pPr>
          </w:p>
        </w:tc>
        <w:tc>
          <w:tcPr>
            <w:tcW w:w="608" w:type="pct"/>
          </w:tcPr>
          <w:p w14:paraId="4794CAC9" w14:textId="77777777" w:rsidR="001C6CBC" w:rsidRPr="00A564B4" w:rsidRDefault="001C6CBC" w:rsidP="001C6CBC">
            <w:pPr>
              <w:pStyle w:val="TAL"/>
            </w:pPr>
          </w:p>
        </w:tc>
      </w:tr>
      <w:tr w:rsidR="001C6CBC" w:rsidRPr="00A564B4" w14:paraId="5DA8A475" w14:textId="77777777" w:rsidTr="001C6CBC">
        <w:trPr>
          <w:gridAfter w:val="1"/>
          <w:wAfter w:w="52" w:type="pct"/>
          <w:cantSplit/>
          <w:jc w:val="center"/>
        </w:trPr>
        <w:tc>
          <w:tcPr>
            <w:tcW w:w="449" w:type="pct"/>
            <w:tcBorders>
              <w:bottom w:val="single" w:sz="6" w:space="0" w:color="auto"/>
            </w:tcBorders>
          </w:tcPr>
          <w:p w14:paraId="1C7A8803" w14:textId="77777777" w:rsidR="001C6CBC" w:rsidRPr="00A564B4" w:rsidRDefault="001C6CBC" w:rsidP="001C6CBC">
            <w:pPr>
              <w:pStyle w:val="TAL"/>
            </w:pPr>
            <w:r w:rsidRPr="00A564B4">
              <w:rPr>
                <w:lang w:eastAsia="zh-TW"/>
              </w:rPr>
              <w:t>6.1.24</w:t>
            </w:r>
          </w:p>
        </w:tc>
        <w:tc>
          <w:tcPr>
            <w:tcW w:w="1048" w:type="pct"/>
            <w:tcBorders>
              <w:bottom w:val="single" w:sz="6" w:space="0" w:color="auto"/>
            </w:tcBorders>
          </w:tcPr>
          <w:p w14:paraId="23C09A1B" w14:textId="77777777" w:rsidR="001C6CBC" w:rsidRPr="00A564B4" w:rsidRDefault="001C6CBC" w:rsidP="001C6CBC">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2EE4CE6F" w14:textId="77777777" w:rsidR="001C6CBC" w:rsidRPr="00A564B4" w:rsidRDefault="001C6CBC" w:rsidP="001C6CBC">
            <w:pPr>
              <w:pStyle w:val="TAL"/>
            </w:pPr>
            <w:r w:rsidRPr="00A564B4">
              <w:rPr>
                <w:lang w:eastAsia="zh-TW"/>
              </w:rPr>
              <w:t>Rel-15</w:t>
            </w:r>
          </w:p>
        </w:tc>
        <w:tc>
          <w:tcPr>
            <w:tcW w:w="452" w:type="pct"/>
            <w:tcBorders>
              <w:bottom w:val="single" w:sz="6" w:space="0" w:color="auto"/>
            </w:tcBorders>
          </w:tcPr>
          <w:p w14:paraId="1AD03CE3" w14:textId="77777777" w:rsidR="001C6CBC" w:rsidRPr="00A564B4" w:rsidRDefault="001C6CBC" w:rsidP="001C6CBC">
            <w:pPr>
              <w:pStyle w:val="TAL"/>
            </w:pPr>
            <w:r w:rsidRPr="00A564B4">
              <w:rPr>
                <w:lang w:eastAsia="zh-TW"/>
              </w:rPr>
              <w:t>C234</w:t>
            </w:r>
          </w:p>
        </w:tc>
        <w:tc>
          <w:tcPr>
            <w:tcW w:w="875" w:type="pct"/>
            <w:tcBorders>
              <w:bottom w:val="single" w:sz="6" w:space="0" w:color="auto"/>
            </w:tcBorders>
          </w:tcPr>
          <w:p w14:paraId="41BC8BA9" w14:textId="77777777" w:rsidR="001C6CBC" w:rsidRPr="00A564B4" w:rsidRDefault="001C6CBC" w:rsidP="001C6CBC">
            <w:pPr>
              <w:pStyle w:val="TAL"/>
            </w:pPr>
            <w:r w:rsidRPr="00A564B4">
              <w:t>UE supporting NB-IoT</w:t>
            </w:r>
            <w:r w:rsidRPr="00A564B4">
              <w:rPr>
                <w:lang w:eastAsia="zh-TW"/>
              </w:rPr>
              <w:t xml:space="preserve"> TDD</w:t>
            </w:r>
            <w:r w:rsidRPr="00A564B4">
              <w:t xml:space="preserve"> and User plane </w:t>
            </w:r>
            <w:proofErr w:type="spellStart"/>
            <w:r w:rsidRPr="00A564B4">
              <w:t>CIoT</w:t>
            </w:r>
            <w:proofErr w:type="spellEnd"/>
          </w:p>
        </w:tc>
        <w:tc>
          <w:tcPr>
            <w:tcW w:w="591" w:type="pct"/>
            <w:shd w:val="clear" w:color="auto" w:fill="auto"/>
          </w:tcPr>
          <w:p w14:paraId="794698E6" w14:textId="77777777" w:rsidR="001C6CBC" w:rsidRPr="00A564B4" w:rsidRDefault="001C6CBC" w:rsidP="001C6CBC">
            <w:pPr>
              <w:pStyle w:val="TAL"/>
            </w:pPr>
          </w:p>
        </w:tc>
        <w:tc>
          <w:tcPr>
            <w:tcW w:w="601" w:type="pct"/>
            <w:shd w:val="clear" w:color="auto" w:fill="auto"/>
          </w:tcPr>
          <w:p w14:paraId="2464ACD6" w14:textId="77777777" w:rsidR="001C6CBC" w:rsidRPr="00A564B4" w:rsidRDefault="001C6CBC" w:rsidP="001C6CBC">
            <w:pPr>
              <w:pStyle w:val="TAL"/>
            </w:pPr>
          </w:p>
        </w:tc>
        <w:tc>
          <w:tcPr>
            <w:tcW w:w="608" w:type="pct"/>
          </w:tcPr>
          <w:p w14:paraId="45475C31" w14:textId="77777777" w:rsidR="001C6CBC" w:rsidRPr="00A564B4" w:rsidRDefault="001C6CBC" w:rsidP="001C6CBC">
            <w:pPr>
              <w:pStyle w:val="TAL"/>
            </w:pPr>
          </w:p>
        </w:tc>
      </w:tr>
      <w:tr w:rsidR="001C6CBC" w:rsidRPr="00A564B4" w14:paraId="4B3A5D04" w14:textId="77777777" w:rsidTr="001C6CBC">
        <w:trPr>
          <w:gridAfter w:val="1"/>
          <w:wAfter w:w="52" w:type="pct"/>
          <w:cantSplit/>
          <w:jc w:val="center"/>
        </w:trPr>
        <w:tc>
          <w:tcPr>
            <w:tcW w:w="449" w:type="pct"/>
            <w:tcBorders>
              <w:bottom w:val="single" w:sz="6" w:space="0" w:color="auto"/>
            </w:tcBorders>
          </w:tcPr>
          <w:p w14:paraId="29BA027C" w14:textId="77777777" w:rsidR="001C6CBC" w:rsidRPr="00A564B4" w:rsidRDefault="001C6CBC" w:rsidP="001C6CBC">
            <w:pPr>
              <w:pStyle w:val="TAL"/>
            </w:pPr>
            <w:r w:rsidRPr="00A564B4">
              <w:t>6.2.1</w:t>
            </w:r>
          </w:p>
        </w:tc>
        <w:tc>
          <w:tcPr>
            <w:tcW w:w="1048" w:type="pct"/>
            <w:tcBorders>
              <w:bottom w:val="single" w:sz="6" w:space="0" w:color="auto"/>
            </w:tcBorders>
          </w:tcPr>
          <w:p w14:paraId="5FFE0AB0" w14:textId="77777777" w:rsidR="001C6CBC" w:rsidRPr="00A564B4" w:rsidRDefault="001C6CBC" w:rsidP="001C6CBC">
            <w:pPr>
              <w:pStyle w:val="TAL"/>
            </w:pPr>
            <w:r w:rsidRPr="00A564B4">
              <w:t>E-UTRAN FDD - Contention Based Random Access Test</w:t>
            </w:r>
          </w:p>
        </w:tc>
        <w:tc>
          <w:tcPr>
            <w:tcW w:w="323" w:type="pct"/>
            <w:tcBorders>
              <w:bottom w:val="single" w:sz="6" w:space="0" w:color="auto"/>
            </w:tcBorders>
          </w:tcPr>
          <w:p w14:paraId="2FECF242" w14:textId="77777777" w:rsidR="001C6CBC" w:rsidRPr="00A564B4" w:rsidRDefault="001C6CBC" w:rsidP="001C6CBC">
            <w:pPr>
              <w:pStyle w:val="TAL"/>
            </w:pPr>
            <w:r w:rsidRPr="00A564B4">
              <w:t>Rel-8</w:t>
            </w:r>
          </w:p>
        </w:tc>
        <w:tc>
          <w:tcPr>
            <w:tcW w:w="452" w:type="pct"/>
            <w:tcBorders>
              <w:bottom w:val="single" w:sz="6" w:space="0" w:color="auto"/>
            </w:tcBorders>
          </w:tcPr>
          <w:p w14:paraId="30168C2B" w14:textId="77777777" w:rsidR="001C6CBC" w:rsidRPr="00A564B4" w:rsidRDefault="001C6CBC" w:rsidP="001C6CBC">
            <w:pPr>
              <w:pStyle w:val="TAL"/>
            </w:pPr>
            <w:r w:rsidRPr="00A564B4">
              <w:t>C01</w:t>
            </w:r>
          </w:p>
        </w:tc>
        <w:tc>
          <w:tcPr>
            <w:tcW w:w="875" w:type="pct"/>
            <w:tcBorders>
              <w:bottom w:val="single" w:sz="6" w:space="0" w:color="auto"/>
            </w:tcBorders>
          </w:tcPr>
          <w:p w14:paraId="6C0C1E51" w14:textId="77777777" w:rsidR="001C6CBC" w:rsidRPr="00A564B4" w:rsidRDefault="001C6CBC" w:rsidP="001C6CBC">
            <w:pPr>
              <w:pStyle w:val="TAL"/>
            </w:pPr>
            <w:r w:rsidRPr="00A564B4">
              <w:t>UE supporting E-UTRA FDD</w:t>
            </w:r>
          </w:p>
        </w:tc>
        <w:tc>
          <w:tcPr>
            <w:tcW w:w="591" w:type="pct"/>
            <w:shd w:val="clear" w:color="auto" w:fill="auto"/>
          </w:tcPr>
          <w:p w14:paraId="27F3FB52" w14:textId="77777777" w:rsidR="001C6CBC" w:rsidRPr="00A564B4" w:rsidRDefault="001C6CBC" w:rsidP="001C6CBC">
            <w:pPr>
              <w:pStyle w:val="TAL"/>
            </w:pPr>
          </w:p>
        </w:tc>
        <w:tc>
          <w:tcPr>
            <w:tcW w:w="601" w:type="pct"/>
            <w:shd w:val="clear" w:color="auto" w:fill="auto"/>
          </w:tcPr>
          <w:p w14:paraId="55FD2FDC" w14:textId="77777777" w:rsidR="001C6CBC" w:rsidRPr="00A564B4" w:rsidRDefault="001C6CBC" w:rsidP="001C6CBC">
            <w:pPr>
              <w:pStyle w:val="TAL"/>
            </w:pPr>
          </w:p>
        </w:tc>
        <w:tc>
          <w:tcPr>
            <w:tcW w:w="608" w:type="pct"/>
          </w:tcPr>
          <w:p w14:paraId="6D21F82A" w14:textId="77777777" w:rsidR="001C6CBC" w:rsidRPr="00A564B4" w:rsidRDefault="001C6CBC" w:rsidP="001C6CBC">
            <w:pPr>
              <w:pStyle w:val="TAL"/>
            </w:pPr>
            <w:r w:rsidRPr="00A564B4">
              <w:t>2Rx, 4Rx</w:t>
            </w:r>
          </w:p>
        </w:tc>
      </w:tr>
      <w:tr w:rsidR="001C6CBC" w:rsidRPr="00A564B4" w14:paraId="0E2D6D31" w14:textId="77777777" w:rsidTr="001C6CBC">
        <w:trPr>
          <w:gridAfter w:val="1"/>
          <w:wAfter w:w="52" w:type="pct"/>
          <w:cantSplit/>
          <w:jc w:val="center"/>
        </w:trPr>
        <w:tc>
          <w:tcPr>
            <w:tcW w:w="449" w:type="pct"/>
            <w:tcBorders>
              <w:bottom w:val="single" w:sz="6" w:space="0" w:color="auto"/>
            </w:tcBorders>
          </w:tcPr>
          <w:p w14:paraId="190F42BD" w14:textId="77777777" w:rsidR="001C6CBC" w:rsidRPr="00A564B4" w:rsidRDefault="001C6CBC" w:rsidP="001C6CBC">
            <w:pPr>
              <w:pStyle w:val="TAL"/>
            </w:pPr>
            <w:r w:rsidRPr="00A564B4">
              <w:t>6.2.1_2</w:t>
            </w:r>
          </w:p>
        </w:tc>
        <w:tc>
          <w:tcPr>
            <w:tcW w:w="1048" w:type="pct"/>
            <w:tcBorders>
              <w:bottom w:val="single" w:sz="6" w:space="0" w:color="auto"/>
            </w:tcBorders>
          </w:tcPr>
          <w:p w14:paraId="79800FCB" w14:textId="77777777" w:rsidR="001C6CBC" w:rsidRPr="00A564B4" w:rsidRDefault="001C6CBC" w:rsidP="001C6CBC">
            <w:pPr>
              <w:pStyle w:val="TAL"/>
            </w:pPr>
            <w:r w:rsidRPr="00A564B4">
              <w:t>E-UTRAN FDD - Contention Based Random Access Test for UE Category 1bis</w:t>
            </w:r>
          </w:p>
        </w:tc>
        <w:tc>
          <w:tcPr>
            <w:tcW w:w="323" w:type="pct"/>
            <w:tcBorders>
              <w:bottom w:val="single" w:sz="6" w:space="0" w:color="auto"/>
            </w:tcBorders>
          </w:tcPr>
          <w:p w14:paraId="40EAD55C" w14:textId="77777777" w:rsidR="001C6CBC" w:rsidRPr="00A564B4" w:rsidRDefault="001C6CBC" w:rsidP="001C6CBC">
            <w:pPr>
              <w:pStyle w:val="TAL"/>
            </w:pPr>
            <w:r w:rsidRPr="00A564B4">
              <w:t>Rel-8</w:t>
            </w:r>
          </w:p>
        </w:tc>
        <w:tc>
          <w:tcPr>
            <w:tcW w:w="452" w:type="pct"/>
            <w:tcBorders>
              <w:bottom w:val="single" w:sz="6" w:space="0" w:color="auto"/>
            </w:tcBorders>
          </w:tcPr>
          <w:p w14:paraId="0C07F295" w14:textId="77777777" w:rsidR="001C6CBC" w:rsidRPr="00A564B4" w:rsidRDefault="001C6CBC" w:rsidP="001C6CBC">
            <w:pPr>
              <w:pStyle w:val="TAL"/>
            </w:pPr>
            <w:r w:rsidRPr="00A564B4">
              <w:t>C01m</w:t>
            </w:r>
          </w:p>
        </w:tc>
        <w:tc>
          <w:tcPr>
            <w:tcW w:w="875" w:type="pct"/>
            <w:tcBorders>
              <w:bottom w:val="single" w:sz="6" w:space="0" w:color="auto"/>
            </w:tcBorders>
          </w:tcPr>
          <w:p w14:paraId="27F1EE89" w14:textId="77777777" w:rsidR="001C6CBC" w:rsidRPr="00A564B4" w:rsidRDefault="001C6CBC" w:rsidP="001C6CBC">
            <w:pPr>
              <w:pStyle w:val="TAL"/>
            </w:pPr>
            <w:r w:rsidRPr="00A564B4">
              <w:t>UE supporting E-UTRA FDD and UE Category 1bis</w:t>
            </w:r>
          </w:p>
        </w:tc>
        <w:tc>
          <w:tcPr>
            <w:tcW w:w="591" w:type="pct"/>
            <w:shd w:val="clear" w:color="auto" w:fill="auto"/>
          </w:tcPr>
          <w:p w14:paraId="0758BE49" w14:textId="77777777" w:rsidR="001C6CBC" w:rsidRPr="00A564B4" w:rsidRDefault="001C6CBC" w:rsidP="001C6CBC">
            <w:pPr>
              <w:pStyle w:val="TAL"/>
            </w:pPr>
          </w:p>
        </w:tc>
        <w:tc>
          <w:tcPr>
            <w:tcW w:w="601" w:type="pct"/>
            <w:shd w:val="clear" w:color="auto" w:fill="auto"/>
          </w:tcPr>
          <w:p w14:paraId="7288B90E" w14:textId="77777777" w:rsidR="001C6CBC" w:rsidRPr="00A564B4" w:rsidRDefault="001C6CBC" w:rsidP="001C6CBC">
            <w:pPr>
              <w:pStyle w:val="TAL"/>
            </w:pPr>
          </w:p>
        </w:tc>
        <w:tc>
          <w:tcPr>
            <w:tcW w:w="608" w:type="pct"/>
          </w:tcPr>
          <w:p w14:paraId="02303351" w14:textId="77777777" w:rsidR="001C6CBC" w:rsidRPr="00A564B4" w:rsidRDefault="001C6CBC" w:rsidP="001C6CBC">
            <w:pPr>
              <w:pStyle w:val="TAL"/>
            </w:pPr>
          </w:p>
        </w:tc>
      </w:tr>
      <w:tr w:rsidR="001C6CBC" w:rsidRPr="00A564B4" w14:paraId="6FF52983" w14:textId="77777777" w:rsidTr="001C6CBC">
        <w:trPr>
          <w:gridAfter w:val="1"/>
          <w:wAfter w:w="52" w:type="pct"/>
          <w:cantSplit/>
          <w:jc w:val="center"/>
        </w:trPr>
        <w:tc>
          <w:tcPr>
            <w:tcW w:w="449" w:type="pct"/>
            <w:tcBorders>
              <w:bottom w:val="single" w:sz="6" w:space="0" w:color="auto"/>
            </w:tcBorders>
          </w:tcPr>
          <w:p w14:paraId="7FC29E35" w14:textId="77777777" w:rsidR="001C6CBC" w:rsidRPr="00A564B4" w:rsidRDefault="001C6CBC" w:rsidP="001C6CBC">
            <w:pPr>
              <w:pStyle w:val="TAL"/>
            </w:pPr>
            <w:r w:rsidRPr="00A564B4">
              <w:t>6.2.2</w:t>
            </w:r>
          </w:p>
        </w:tc>
        <w:tc>
          <w:tcPr>
            <w:tcW w:w="1048" w:type="pct"/>
            <w:tcBorders>
              <w:bottom w:val="single" w:sz="6" w:space="0" w:color="auto"/>
            </w:tcBorders>
          </w:tcPr>
          <w:p w14:paraId="683C4AF1" w14:textId="77777777" w:rsidR="001C6CBC" w:rsidRPr="00A564B4" w:rsidRDefault="001C6CBC" w:rsidP="001C6CBC">
            <w:pPr>
              <w:pStyle w:val="TAL"/>
            </w:pPr>
            <w:r w:rsidRPr="00A564B4">
              <w:t>E-UTRAN FDD - Non-Contention Based Random Access Test</w:t>
            </w:r>
          </w:p>
        </w:tc>
        <w:tc>
          <w:tcPr>
            <w:tcW w:w="323" w:type="pct"/>
            <w:tcBorders>
              <w:bottom w:val="single" w:sz="6" w:space="0" w:color="auto"/>
            </w:tcBorders>
          </w:tcPr>
          <w:p w14:paraId="6C13EAC5" w14:textId="77777777" w:rsidR="001C6CBC" w:rsidRPr="00A564B4" w:rsidRDefault="001C6CBC" w:rsidP="001C6CBC">
            <w:pPr>
              <w:pStyle w:val="TAL"/>
            </w:pPr>
            <w:r w:rsidRPr="00A564B4">
              <w:t>Rel-8</w:t>
            </w:r>
          </w:p>
        </w:tc>
        <w:tc>
          <w:tcPr>
            <w:tcW w:w="452" w:type="pct"/>
            <w:tcBorders>
              <w:bottom w:val="single" w:sz="6" w:space="0" w:color="auto"/>
            </w:tcBorders>
          </w:tcPr>
          <w:p w14:paraId="532284FF" w14:textId="77777777" w:rsidR="001C6CBC" w:rsidRPr="00A564B4" w:rsidRDefault="001C6CBC" w:rsidP="001C6CBC">
            <w:pPr>
              <w:pStyle w:val="TAL"/>
            </w:pPr>
            <w:r w:rsidRPr="00A564B4">
              <w:t>C01</w:t>
            </w:r>
          </w:p>
        </w:tc>
        <w:tc>
          <w:tcPr>
            <w:tcW w:w="875" w:type="pct"/>
            <w:tcBorders>
              <w:bottom w:val="single" w:sz="6" w:space="0" w:color="auto"/>
            </w:tcBorders>
          </w:tcPr>
          <w:p w14:paraId="6E55072C" w14:textId="77777777" w:rsidR="001C6CBC" w:rsidRPr="00A564B4" w:rsidRDefault="001C6CBC" w:rsidP="001C6CBC">
            <w:pPr>
              <w:pStyle w:val="TAL"/>
            </w:pPr>
            <w:r w:rsidRPr="00A564B4">
              <w:t>UE supporting E-UTRA FDD</w:t>
            </w:r>
          </w:p>
        </w:tc>
        <w:tc>
          <w:tcPr>
            <w:tcW w:w="591" w:type="pct"/>
            <w:shd w:val="clear" w:color="auto" w:fill="auto"/>
          </w:tcPr>
          <w:p w14:paraId="4F010956" w14:textId="77777777" w:rsidR="001C6CBC" w:rsidRPr="00A564B4" w:rsidRDefault="001C6CBC" w:rsidP="001C6CBC">
            <w:pPr>
              <w:pStyle w:val="TAL"/>
            </w:pPr>
          </w:p>
        </w:tc>
        <w:tc>
          <w:tcPr>
            <w:tcW w:w="601" w:type="pct"/>
            <w:shd w:val="clear" w:color="auto" w:fill="auto"/>
          </w:tcPr>
          <w:p w14:paraId="75D006E0" w14:textId="77777777" w:rsidR="001C6CBC" w:rsidRPr="00A564B4" w:rsidRDefault="001C6CBC" w:rsidP="001C6CBC">
            <w:pPr>
              <w:pStyle w:val="TAL"/>
            </w:pPr>
          </w:p>
        </w:tc>
        <w:tc>
          <w:tcPr>
            <w:tcW w:w="608" w:type="pct"/>
          </w:tcPr>
          <w:p w14:paraId="48A4A906" w14:textId="77777777" w:rsidR="001C6CBC" w:rsidRPr="00A564B4" w:rsidRDefault="001C6CBC" w:rsidP="001C6CBC">
            <w:pPr>
              <w:pStyle w:val="TAL"/>
            </w:pPr>
            <w:r w:rsidRPr="00A564B4">
              <w:t>2Rx, 4Rx</w:t>
            </w:r>
          </w:p>
        </w:tc>
      </w:tr>
      <w:tr w:rsidR="001C6CBC" w:rsidRPr="00A564B4" w14:paraId="4AAD1061" w14:textId="77777777" w:rsidTr="001C6CBC">
        <w:trPr>
          <w:gridAfter w:val="1"/>
          <w:wAfter w:w="52" w:type="pct"/>
          <w:cantSplit/>
          <w:jc w:val="center"/>
        </w:trPr>
        <w:tc>
          <w:tcPr>
            <w:tcW w:w="449" w:type="pct"/>
            <w:tcBorders>
              <w:bottom w:val="single" w:sz="6" w:space="0" w:color="auto"/>
            </w:tcBorders>
          </w:tcPr>
          <w:p w14:paraId="2B467ABB" w14:textId="77777777" w:rsidR="001C6CBC" w:rsidRPr="00A564B4" w:rsidRDefault="001C6CBC" w:rsidP="001C6CBC">
            <w:pPr>
              <w:pStyle w:val="TAL"/>
            </w:pPr>
            <w:r w:rsidRPr="00A564B4">
              <w:t>6.2.2_2</w:t>
            </w:r>
          </w:p>
        </w:tc>
        <w:tc>
          <w:tcPr>
            <w:tcW w:w="1048" w:type="pct"/>
            <w:tcBorders>
              <w:bottom w:val="single" w:sz="6" w:space="0" w:color="auto"/>
            </w:tcBorders>
          </w:tcPr>
          <w:p w14:paraId="49DF2064" w14:textId="77777777" w:rsidR="001C6CBC" w:rsidRPr="00A564B4" w:rsidRDefault="001C6CBC" w:rsidP="001C6CBC">
            <w:pPr>
              <w:pStyle w:val="TAL"/>
            </w:pPr>
            <w:r w:rsidRPr="00A564B4">
              <w:t>E-UTRAN FDD - Non-Contention Based Random Access Test for UE Category 1bis</w:t>
            </w:r>
          </w:p>
        </w:tc>
        <w:tc>
          <w:tcPr>
            <w:tcW w:w="323" w:type="pct"/>
            <w:tcBorders>
              <w:bottom w:val="single" w:sz="6" w:space="0" w:color="auto"/>
            </w:tcBorders>
          </w:tcPr>
          <w:p w14:paraId="0FEA689C" w14:textId="77777777" w:rsidR="001C6CBC" w:rsidRPr="00A564B4" w:rsidRDefault="001C6CBC" w:rsidP="001C6CBC">
            <w:pPr>
              <w:pStyle w:val="TAL"/>
            </w:pPr>
            <w:r w:rsidRPr="00A564B4">
              <w:t>Rel-8</w:t>
            </w:r>
          </w:p>
        </w:tc>
        <w:tc>
          <w:tcPr>
            <w:tcW w:w="452" w:type="pct"/>
            <w:tcBorders>
              <w:bottom w:val="single" w:sz="6" w:space="0" w:color="auto"/>
            </w:tcBorders>
          </w:tcPr>
          <w:p w14:paraId="2EBBD8B4" w14:textId="77777777" w:rsidR="001C6CBC" w:rsidRPr="00A564B4" w:rsidRDefault="001C6CBC" w:rsidP="001C6CBC">
            <w:pPr>
              <w:pStyle w:val="TAL"/>
            </w:pPr>
            <w:r w:rsidRPr="00A564B4">
              <w:t>C01m</w:t>
            </w:r>
          </w:p>
        </w:tc>
        <w:tc>
          <w:tcPr>
            <w:tcW w:w="875" w:type="pct"/>
            <w:tcBorders>
              <w:bottom w:val="single" w:sz="6" w:space="0" w:color="auto"/>
            </w:tcBorders>
          </w:tcPr>
          <w:p w14:paraId="7775356C" w14:textId="77777777" w:rsidR="001C6CBC" w:rsidRPr="00A564B4" w:rsidRDefault="001C6CBC" w:rsidP="001C6CBC">
            <w:pPr>
              <w:pStyle w:val="TAL"/>
            </w:pPr>
            <w:r w:rsidRPr="00A564B4">
              <w:t>UE supporting E-UTRA FDD and UE Category 1bis</w:t>
            </w:r>
          </w:p>
        </w:tc>
        <w:tc>
          <w:tcPr>
            <w:tcW w:w="591" w:type="pct"/>
            <w:shd w:val="clear" w:color="auto" w:fill="auto"/>
          </w:tcPr>
          <w:p w14:paraId="668F6DBD" w14:textId="77777777" w:rsidR="001C6CBC" w:rsidRPr="00A564B4" w:rsidRDefault="001C6CBC" w:rsidP="001C6CBC">
            <w:pPr>
              <w:pStyle w:val="TAL"/>
            </w:pPr>
          </w:p>
        </w:tc>
        <w:tc>
          <w:tcPr>
            <w:tcW w:w="601" w:type="pct"/>
            <w:shd w:val="clear" w:color="auto" w:fill="auto"/>
          </w:tcPr>
          <w:p w14:paraId="2771CF18" w14:textId="77777777" w:rsidR="001C6CBC" w:rsidRPr="00A564B4" w:rsidRDefault="001C6CBC" w:rsidP="001C6CBC">
            <w:pPr>
              <w:pStyle w:val="TAL"/>
            </w:pPr>
          </w:p>
        </w:tc>
        <w:tc>
          <w:tcPr>
            <w:tcW w:w="608" w:type="pct"/>
          </w:tcPr>
          <w:p w14:paraId="5422809E" w14:textId="77777777" w:rsidR="001C6CBC" w:rsidRPr="00A564B4" w:rsidRDefault="001C6CBC" w:rsidP="001C6CBC">
            <w:pPr>
              <w:pStyle w:val="TAL"/>
            </w:pPr>
          </w:p>
        </w:tc>
      </w:tr>
      <w:tr w:rsidR="001C6CBC" w:rsidRPr="00A564B4" w14:paraId="451A479E" w14:textId="77777777" w:rsidTr="001C6CBC">
        <w:trPr>
          <w:gridAfter w:val="1"/>
          <w:wAfter w:w="52" w:type="pct"/>
          <w:cantSplit/>
          <w:jc w:val="center"/>
        </w:trPr>
        <w:tc>
          <w:tcPr>
            <w:tcW w:w="449" w:type="pct"/>
            <w:tcBorders>
              <w:bottom w:val="single" w:sz="6" w:space="0" w:color="auto"/>
            </w:tcBorders>
          </w:tcPr>
          <w:p w14:paraId="6C5A310D" w14:textId="77777777" w:rsidR="001C6CBC" w:rsidRPr="00A564B4" w:rsidRDefault="001C6CBC" w:rsidP="001C6CBC">
            <w:pPr>
              <w:pStyle w:val="TAL"/>
            </w:pPr>
            <w:r w:rsidRPr="00A564B4">
              <w:t>6.2.3</w:t>
            </w:r>
          </w:p>
        </w:tc>
        <w:tc>
          <w:tcPr>
            <w:tcW w:w="1048" w:type="pct"/>
            <w:tcBorders>
              <w:bottom w:val="single" w:sz="6" w:space="0" w:color="auto"/>
            </w:tcBorders>
          </w:tcPr>
          <w:p w14:paraId="5B18BB6E" w14:textId="77777777" w:rsidR="001C6CBC" w:rsidRPr="00A564B4" w:rsidRDefault="001C6CBC" w:rsidP="001C6CBC">
            <w:pPr>
              <w:pStyle w:val="TAL"/>
            </w:pPr>
            <w:r w:rsidRPr="00A564B4">
              <w:t>E-UTRAN TDD - Contention Based Random Access Test</w:t>
            </w:r>
          </w:p>
        </w:tc>
        <w:tc>
          <w:tcPr>
            <w:tcW w:w="323" w:type="pct"/>
            <w:tcBorders>
              <w:bottom w:val="single" w:sz="6" w:space="0" w:color="auto"/>
            </w:tcBorders>
          </w:tcPr>
          <w:p w14:paraId="5EDB409A" w14:textId="77777777" w:rsidR="001C6CBC" w:rsidRPr="00A564B4" w:rsidRDefault="001C6CBC" w:rsidP="001C6CBC">
            <w:pPr>
              <w:pStyle w:val="TAL"/>
            </w:pPr>
            <w:r w:rsidRPr="00A564B4">
              <w:t>Rel-8</w:t>
            </w:r>
          </w:p>
        </w:tc>
        <w:tc>
          <w:tcPr>
            <w:tcW w:w="452" w:type="pct"/>
            <w:tcBorders>
              <w:bottom w:val="single" w:sz="6" w:space="0" w:color="auto"/>
            </w:tcBorders>
          </w:tcPr>
          <w:p w14:paraId="1C4A4564" w14:textId="77777777" w:rsidR="001C6CBC" w:rsidRPr="00A564B4" w:rsidRDefault="001C6CBC" w:rsidP="001C6CBC">
            <w:pPr>
              <w:pStyle w:val="TAL"/>
            </w:pPr>
            <w:r w:rsidRPr="00A564B4">
              <w:t>C02</w:t>
            </w:r>
          </w:p>
        </w:tc>
        <w:tc>
          <w:tcPr>
            <w:tcW w:w="875" w:type="pct"/>
            <w:tcBorders>
              <w:bottom w:val="single" w:sz="6" w:space="0" w:color="auto"/>
            </w:tcBorders>
          </w:tcPr>
          <w:p w14:paraId="6854C0F4" w14:textId="77777777" w:rsidR="001C6CBC" w:rsidRPr="00A564B4" w:rsidRDefault="001C6CBC" w:rsidP="001C6CBC">
            <w:pPr>
              <w:pStyle w:val="TAL"/>
            </w:pPr>
            <w:r w:rsidRPr="00A564B4">
              <w:t>UE supporting E-UTRA TDD</w:t>
            </w:r>
          </w:p>
        </w:tc>
        <w:tc>
          <w:tcPr>
            <w:tcW w:w="591" w:type="pct"/>
            <w:shd w:val="clear" w:color="auto" w:fill="auto"/>
          </w:tcPr>
          <w:p w14:paraId="167B3041" w14:textId="77777777" w:rsidR="001C6CBC" w:rsidRPr="00A564B4" w:rsidRDefault="001C6CBC" w:rsidP="001C6CBC">
            <w:pPr>
              <w:pStyle w:val="TAL"/>
            </w:pPr>
          </w:p>
        </w:tc>
        <w:tc>
          <w:tcPr>
            <w:tcW w:w="601" w:type="pct"/>
            <w:shd w:val="clear" w:color="auto" w:fill="auto"/>
          </w:tcPr>
          <w:p w14:paraId="0EF6D867" w14:textId="77777777" w:rsidR="001C6CBC" w:rsidRPr="00A564B4" w:rsidRDefault="001C6CBC" w:rsidP="001C6CBC">
            <w:pPr>
              <w:pStyle w:val="TAL"/>
            </w:pPr>
          </w:p>
        </w:tc>
        <w:tc>
          <w:tcPr>
            <w:tcW w:w="608" w:type="pct"/>
          </w:tcPr>
          <w:p w14:paraId="2ED89008" w14:textId="77777777" w:rsidR="001C6CBC" w:rsidRPr="00A564B4" w:rsidRDefault="001C6CBC" w:rsidP="001C6CBC">
            <w:pPr>
              <w:pStyle w:val="TAL"/>
            </w:pPr>
            <w:r w:rsidRPr="00A564B4">
              <w:t>2Rx, 4Rx</w:t>
            </w:r>
          </w:p>
        </w:tc>
      </w:tr>
      <w:tr w:rsidR="001C6CBC" w:rsidRPr="00A564B4" w14:paraId="22C328F1" w14:textId="77777777" w:rsidTr="001C6CBC">
        <w:trPr>
          <w:gridAfter w:val="1"/>
          <w:wAfter w:w="52" w:type="pct"/>
          <w:cantSplit/>
          <w:jc w:val="center"/>
        </w:trPr>
        <w:tc>
          <w:tcPr>
            <w:tcW w:w="449" w:type="pct"/>
            <w:tcBorders>
              <w:bottom w:val="single" w:sz="6" w:space="0" w:color="auto"/>
            </w:tcBorders>
          </w:tcPr>
          <w:p w14:paraId="1C3A4188" w14:textId="77777777" w:rsidR="001C6CBC" w:rsidRPr="00A564B4" w:rsidRDefault="001C6CBC" w:rsidP="001C6CBC">
            <w:pPr>
              <w:pStyle w:val="TAL"/>
            </w:pPr>
            <w:r w:rsidRPr="00A564B4">
              <w:t>6.2.3_2</w:t>
            </w:r>
          </w:p>
        </w:tc>
        <w:tc>
          <w:tcPr>
            <w:tcW w:w="1048" w:type="pct"/>
            <w:tcBorders>
              <w:bottom w:val="single" w:sz="6" w:space="0" w:color="auto"/>
            </w:tcBorders>
          </w:tcPr>
          <w:p w14:paraId="01F0BCAD" w14:textId="77777777" w:rsidR="001C6CBC" w:rsidRPr="00A564B4" w:rsidRDefault="001C6CBC" w:rsidP="001C6CBC">
            <w:pPr>
              <w:pStyle w:val="TAL"/>
            </w:pPr>
            <w:r w:rsidRPr="00A564B4">
              <w:t>E-UTRAN TDD - Contention Based Random Access Test for UE Category 1bis</w:t>
            </w:r>
          </w:p>
        </w:tc>
        <w:tc>
          <w:tcPr>
            <w:tcW w:w="323" w:type="pct"/>
            <w:tcBorders>
              <w:bottom w:val="single" w:sz="6" w:space="0" w:color="auto"/>
            </w:tcBorders>
          </w:tcPr>
          <w:p w14:paraId="0B82EA27" w14:textId="77777777" w:rsidR="001C6CBC" w:rsidRPr="00A564B4" w:rsidRDefault="001C6CBC" w:rsidP="001C6CBC">
            <w:pPr>
              <w:pStyle w:val="TAL"/>
            </w:pPr>
            <w:r w:rsidRPr="00A564B4">
              <w:t>Rel-8</w:t>
            </w:r>
          </w:p>
        </w:tc>
        <w:tc>
          <w:tcPr>
            <w:tcW w:w="452" w:type="pct"/>
            <w:tcBorders>
              <w:bottom w:val="single" w:sz="6" w:space="0" w:color="auto"/>
            </w:tcBorders>
          </w:tcPr>
          <w:p w14:paraId="385DA194" w14:textId="77777777" w:rsidR="001C6CBC" w:rsidRPr="00A564B4" w:rsidRDefault="001C6CBC" w:rsidP="001C6CBC">
            <w:pPr>
              <w:pStyle w:val="TAL"/>
            </w:pPr>
            <w:r w:rsidRPr="00A564B4">
              <w:t>C02m</w:t>
            </w:r>
          </w:p>
        </w:tc>
        <w:tc>
          <w:tcPr>
            <w:tcW w:w="875" w:type="pct"/>
            <w:tcBorders>
              <w:bottom w:val="single" w:sz="6" w:space="0" w:color="auto"/>
            </w:tcBorders>
          </w:tcPr>
          <w:p w14:paraId="7B0C7934" w14:textId="77777777" w:rsidR="001C6CBC" w:rsidRPr="00A564B4" w:rsidRDefault="001C6CBC" w:rsidP="001C6CBC">
            <w:pPr>
              <w:pStyle w:val="TAL"/>
            </w:pPr>
            <w:r w:rsidRPr="00A564B4">
              <w:t>UE supporting E-UTRA TDD and UE Category 1bis</w:t>
            </w:r>
          </w:p>
        </w:tc>
        <w:tc>
          <w:tcPr>
            <w:tcW w:w="591" w:type="pct"/>
            <w:shd w:val="clear" w:color="auto" w:fill="auto"/>
          </w:tcPr>
          <w:p w14:paraId="2892B7A1" w14:textId="77777777" w:rsidR="001C6CBC" w:rsidRPr="00A564B4" w:rsidRDefault="001C6CBC" w:rsidP="001C6CBC">
            <w:pPr>
              <w:pStyle w:val="TAL"/>
            </w:pPr>
          </w:p>
        </w:tc>
        <w:tc>
          <w:tcPr>
            <w:tcW w:w="601" w:type="pct"/>
            <w:shd w:val="clear" w:color="auto" w:fill="auto"/>
          </w:tcPr>
          <w:p w14:paraId="1F9B5928" w14:textId="77777777" w:rsidR="001C6CBC" w:rsidRPr="00A564B4" w:rsidRDefault="001C6CBC" w:rsidP="001C6CBC">
            <w:pPr>
              <w:pStyle w:val="TAL"/>
            </w:pPr>
          </w:p>
        </w:tc>
        <w:tc>
          <w:tcPr>
            <w:tcW w:w="608" w:type="pct"/>
          </w:tcPr>
          <w:p w14:paraId="25B819D1" w14:textId="77777777" w:rsidR="001C6CBC" w:rsidRPr="00A564B4" w:rsidRDefault="001C6CBC" w:rsidP="001C6CBC">
            <w:pPr>
              <w:pStyle w:val="TAL"/>
            </w:pPr>
          </w:p>
        </w:tc>
      </w:tr>
      <w:tr w:rsidR="001C6CBC" w:rsidRPr="00A564B4" w14:paraId="1B19DB04" w14:textId="77777777" w:rsidTr="001C6CBC">
        <w:trPr>
          <w:gridAfter w:val="1"/>
          <w:wAfter w:w="52" w:type="pct"/>
          <w:cantSplit/>
          <w:jc w:val="center"/>
        </w:trPr>
        <w:tc>
          <w:tcPr>
            <w:tcW w:w="449" w:type="pct"/>
            <w:tcBorders>
              <w:bottom w:val="single" w:sz="6" w:space="0" w:color="auto"/>
            </w:tcBorders>
          </w:tcPr>
          <w:p w14:paraId="34065A00" w14:textId="77777777" w:rsidR="001C6CBC" w:rsidRPr="00A564B4" w:rsidRDefault="001C6CBC" w:rsidP="001C6CBC">
            <w:pPr>
              <w:pStyle w:val="TAL"/>
            </w:pPr>
            <w:r w:rsidRPr="00A564B4">
              <w:t>6.2.4</w:t>
            </w:r>
          </w:p>
        </w:tc>
        <w:tc>
          <w:tcPr>
            <w:tcW w:w="1048" w:type="pct"/>
            <w:tcBorders>
              <w:bottom w:val="single" w:sz="6" w:space="0" w:color="auto"/>
            </w:tcBorders>
          </w:tcPr>
          <w:p w14:paraId="72B79188" w14:textId="77777777" w:rsidR="001C6CBC" w:rsidRPr="00A564B4" w:rsidRDefault="001C6CBC" w:rsidP="001C6CBC">
            <w:pPr>
              <w:pStyle w:val="TAL"/>
            </w:pPr>
            <w:r w:rsidRPr="00A564B4">
              <w:t>E-UTRAN TDD - Non-Contention Based Random Access Test</w:t>
            </w:r>
          </w:p>
        </w:tc>
        <w:tc>
          <w:tcPr>
            <w:tcW w:w="323" w:type="pct"/>
            <w:tcBorders>
              <w:bottom w:val="single" w:sz="6" w:space="0" w:color="auto"/>
            </w:tcBorders>
          </w:tcPr>
          <w:p w14:paraId="0756FEF4" w14:textId="77777777" w:rsidR="001C6CBC" w:rsidRPr="00A564B4" w:rsidRDefault="001C6CBC" w:rsidP="001C6CBC">
            <w:pPr>
              <w:pStyle w:val="TAL"/>
            </w:pPr>
            <w:r w:rsidRPr="00A564B4">
              <w:t>Rel-8</w:t>
            </w:r>
          </w:p>
        </w:tc>
        <w:tc>
          <w:tcPr>
            <w:tcW w:w="452" w:type="pct"/>
            <w:tcBorders>
              <w:bottom w:val="single" w:sz="6" w:space="0" w:color="auto"/>
            </w:tcBorders>
          </w:tcPr>
          <w:p w14:paraId="2F7F8386" w14:textId="77777777" w:rsidR="001C6CBC" w:rsidRPr="00A564B4" w:rsidRDefault="001C6CBC" w:rsidP="001C6CBC">
            <w:pPr>
              <w:pStyle w:val="TAL"/>
            </w:pPr>
            <w:r w:rsidRPr="00A564B4">
              <w:t>C02</w:t>
            </w:r>
          </w:p>
        </w:tc>
        <w:tc>
          <w:tcPr>
            <w:tcW w:w="875" w:type="pct"/>
            <w:tcBorders>
              <w:bottom w:val="single" w:sz="6" w:space="0" w:color="auto"/>
            </w:tcBorders>
          </w:tcPr>
          <w:p w14:paraId="49E57DF3" w14:textId="77777777" w:rsidR="001C6CBC" w:rsidRPr="00A564B4" w:rsidRDefault="001C6CBC" w:rsidP="001C6CBC">
            <w:pPr>
              <w:pStyle w:val="TAL"/>
            </w:pPr>
            <w:r w:rsidRPr="00A564B4">
              <w:t>UE supporting E-UTRA TDD</w:t>
            </w:r>
          </w:p>
        </w:tc>
        <w:tc>
          <w:tcPr>
            <w:tcW w:w="591" w:type="pct"/>
            <w:shd w:val="clear" w:color="auto" w:fill="auto"/>
          </w:tcPr>
          <w:p w14:paraId="041DBE0E" w14:textId="77777777" w:rsidR="001C6CBC" w:rsidRPr="00A564B4" w:rsidRDefault="001C6CBC" w:rsidP="001C6CBC">
            <w:pPr>
              <w:pStyle w:val="TAL"/>
            </w:pPr>
          </w:p>
        </w:tc>
        <w:tc>
          <w:tcPr>
            <w:tcW w:w="601" w:type="pct"/>
            <w:shd w:val="clear" w:color="auto" w:fill="auto"/>
          </w:tcPr>
          <w:p w14:paraId="0410CC59" w14:textId="77777777" w:rsidR="001C6CBC" w:rsidRPr="00A564B4" w:rsidRDefault="001C6CBC" w:rsidP="001C6CBC">
            <w:pPr>
              <w:pStyle w:val="TAL"/>
            </w:pPr>
          </w:p>
        </w:tc>
        <w:tc>
          <w:tcPr>
            <w:tcW w:w="608" w:type="pct"/>
          </w:tcPr>
          <w:p w14:paraId="137C1AB9" w14:textId="77777777" w:rsidR="001C6CBC" w:rsidRPr="00A564B4" w:rsidRDefault="001C6CBC" w:rsidP="001C6CBC">
            <w:pPr>
              <w:pStyle w:val="TAL"/>
            </w:pPr>
            <w:r w:rsidRPr="00A564B4">
              <w:t>2Rx, 4Rx</w:t>
            </w:r>
          </w:p>
        </w:tc>
      </w:tr>
      <w:tr w:rsidR="001C6CBC" w:rsidRPr="00A564B4" w14:paraId="77F72508" w14:textId="77777777" w:rsidTr="001C6CBC">
        <w:trPr>
          <w:gridAfter w:val="1"/>
          <w:wAfter w:w="52" w:type="pct"/>
          <w:cantSplit/>
          <w:jc w:val="center"/>
        </w:trPr>
        <w:tc>
          <w:tcPr>
            <w:tcW w:w="449" w:type="pct"/>
            <w:tcBorders>
              <w:bottom w:val="single" w:sz="6" w:space="0" w:color="auto"/>
            </w:tcBorders>
          </w:tcPr>
          <w:p w14:paraId="49F3D795" w14:textId="77777777" w:rsidR="001C6CBC" w:rsidRPr="00A564B4" w:rsidRDefault="001C6CBC" w:rsidP="001C6CBC">
            <w:pPr>
              <w:pStyle w:val="TAL"/>
              <w:rPr>
                <w:lang w:eastAsia="zh-CN"/>
              </w:rPr>
            </w:pPr>
            <w:r w:rsidRPr="00A564B4">
              <w:t>6.2.4_2</w:t>
            </w:r>
          </w:p>
        </w:tc>
        <w:tc>
          <w:tcPr>
            <w:tcW w:w="1048" w:type="pct"/>
            <w:tcBorders>
              <w:bottom w:val="single" w:sz="6" w:space="0" w:color="auto"/>
            </w:tcBorders>
          </w:tcPr>
          <w:p w14:paraId="2AA252A3" w14:textId="77777777" w:rsidR="001C6CBC" w:rsidRPr="00A564B4" w:rsidRDefault="001C6CBC" w:rsidP="001C6CBC">
            <w:pPr>
              <w:pStyle w:val="TAL"/>
            </w:pPr>
            <w:r w:rsidRPr="00A564B4">
              <w:t>E-UTRAN TDD - Non-Contention Based Random Access Test for UE Category 1bis</w:t>
            </w:r>
          </w:p>
        </w:tc>
        <w:tc>
          <w:tcPr>
            <w:tcW w:w="323" w:type="pct"/>
            <w:tcBorders>
              <w:bottom w:val="single" w:sz="6" w:space="0" w:color="auto"/>
            </w:tcBorders>
          </w:tcPr>
          <w:p w14:paraId="3048F315" w14:textId="77777777" w:rsidR="001C6CBC" w:rsidRPr="00A564B4" w:rsidRDefault="001C6CBC" w:rsidP="001C6CBC">
            <w:pPr>
              <w:pStyle w:val="TAL"/>
              <w:rPr>
                <w:lang w:eastAsia="zh-CN"/>
              </w:rPr>
            </w:pPr>
            <w:r w:rsidRPr="00A564B4">
              <w:t>Rel-8</w:t>
            </w:r>
          </w:p>
        </w:tc>
        <w:tc>
          <w:tcPr>
            <w:tcW w:w="452" w:type="pct"/>
            <w:tcBorders>
              <w:bottom w:val="single" w:sz="6" w:space="0" w:color="auto"/>
            </w:tcBorders>
          </w:tcPr>
          <w:p w14:paraId="79A24B7C" w14:textId="77777777" w:rsidR="001C6CBC" w:rsidRPr="00A564B4" w:rsidRDefault="001C6CBC" w:rsidP="001C6CBC">
            <w:pPr>
              <w:pStyle w:val="TAL"/>
              <w:rPr>
                <w:lang w:eastAsia="zh-CN"/>
              </w:rPr>
            </w:pPr>
            <w:r w:rsidRPr="00A564B4">
              <w:t>C02m</w:t>
            </w:r>
          </w:p>
        </w:tc>
        <w:tc>
          <w:tcPr>
            <w:tcW w:w="875" w:type="pct"/>
            <w:tcBorders>
              <w:bottom w:val="single" w:sz="6" w:space="0" w:color="auto"/>
            </w:tcBorders>
          </w:tcPr>
          <w:p w14:paraId="6236D299" w14:textId="77777777" w:rsidR="001C6CBC" w:rsidRPr="00A564B4" w:rsidRDefault="001C6CBC" w:rsidP="001C6CBC">
            <w:pPr>
              <w:pStyle w:val="TAL"/>
            </w:pPr>
            <w:r w:rsidRPr="00A564B4">
              <w:t>UE supporting E-UTRA TDD and UE Category 1bis</w:t>
            </w:r>
          </w:p>
        </w:tc>
        <w:tc>
          <w:tcPr>
            <w:tcW w:w="591" w:type="pct"/>
            <w:shd w:val="clear" w:color="auto" w:fill="auto"/>
          </w:tcPr>
          <w:p w14:paraId="6C3A2FD7" w14:textId="77777777" w:rsidR="001C6CBC" w:rsidRPr="00A564B4" w:rsidRDefault="001C6CBC" w:rsidP="001C6CBC">
            <w:pPr>
              <w:pStyle w:val="TAL"/>
            </w:pPr>
          </w:p>
        </w:tc>
        <w:tc>
          <w:tcPr>
            <w:tcW w:w="601" w:type="pct"/>
            <w:shd w:val="clear" w:color="auto" w:fill="auto"/>
          </w:tcPr>
          <w:p w14:paraId="0F4A3967" w14:textId="77777777" w:rsidR="001C6CBC" w:rsidRPr="00A564B4" w:rsidRDefault="001C6CBC" w:rsidP="001C6CBC">
            <w:pPr>
              <w:pStyle w:val="TAL"/>
            </w:pPr>
          </w:p>
        </w:tc>
        <w:tc>
          <w:tcPr>
            <w:tcW w:w="608" w:type="pct"/>
          </w:tcPr>
          <w:p w14:paraId="2D88E648" w14:textId="77777777" w:rsidR="001C6CBC" w:rsidRPr="00A564B4" w:rsidRDefault="001C6CBC" w:rsidP="001C6CBC">
            <w:pPr>
              <w:pStyle w:val="TAL"/>
            </w:pPr>
          </w:p>
        </w:tc>
      </w:tr>
      <w:tr w:rsidR="001C6CBC" w:rsidRPr="00A564B4" w14:paraId="033CA4DE" w14:textId="77777777" w:rsidTr="001C6CBC">
        <w:trPr>
          <w:gridAfter w:val="1"/>
          <w:wAfter w:w="52" w:type="pct"/>
          <w:cantSplit/>
          <w:jc w:val="center"/>
        </w:trPr>
        <w:tc>
          <w:tcPr>
            <w:tcW w:w="449" w:type="pct"/>
            <w:tcBorders>
              <w:bottom w:val="single" w:sz="6" w:space="0" w:color="auto"/>
            </w:tcBorders>
          </w:tcPr>
          <w:p w14:paraId="5F548BAE" w14:textId="77777777" w:rsidR="001C6CBC" w:rsidRPr="00A564B4" w:rsidRDefault="001C6CBC" w:rsidP="001C6CBC">
            <w:pPr>
              <w:pStyle w:val="TAL"/>
              <w:rPr>
                <w:lang w:eastAsia="zh-CN"/>
              </w:rPr>
            </w:pPr>
            <w:r w:rsidRPr="00A564B4">
              <w:rPr>
                <w:lang w:eastAsia="zh-CN"/>
              </w:rPr>
              <w:t>6.2.5</w:t>
            </w:r>
          </w:p>
        </w:tc>
        <w:tc>
          <w:tcPr>
            <w:tcW w:w="1048" w:type="pct"/>
            <w:tcBorders>
              <w:bottom w:val="single" w:sz="6" w:space="0" w:color="auto"/>
            </w:tcBorders>
          </w:tcPr>
          <w:p w14:paraId="497F8214" w14:textId="77777777" w:rsidR="001C6CBC" w:rsidRPr="00A564B4" w:rsidRDefault="001C6CBC" w:rsidP="001C6CBC">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3BAE1A60"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213697F0"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466F9B78"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42AC16CC" w14:textId="77777777" w:rsidR="001C6CBC" w:rsidRPr="00A564B4" w:rsidRDefault="001C6CBC" w:rsidP="001C6CBC">
            <w:pPr>
              <w:pStyle w:val="TAL"/>
            </w:pPr>
          </w:p>
        </w:tc>
        <w:tc>
          <w:tcPr>
            <w:tcW w:w="601" w:type="pct"/>
            <w:shd w:val="clear" w:color="auto" w:fill="auto"/>
          </w:tcPr>
          <w:p w14:paraId="5EF35F88" w14:textId="77777777" w:rsidR="001C6CBC" w:rsidRPr="00A564B4" w:rsidRDefault="001C6CBC" w:rsidP="001C6CBC">
            <w:pPr>
              <w:pStyle w:val="TAL"/>
            </w:pPr>
          </w:p>
        </w:tc>
        <w:tc>
          <w:tcPr>
            <w:tcW w:w="608" w:type="pct"/>
          </w:tcPr>
          <w:p w14:paraId="39A4D2ED" w14:textId="77777777" w:rsidR="001C6CBC" w:rsidRPr="00A564B4" w:rsidRDefault="001C6CBC" w:rsidP="001C6CBC">
            <w:pPr>
              <w:pStyle w:val="TAL"/>
            </w:pPr>
            <w:r w:rsidRPr="00A564B4">
              <w:t>2Rx, 4Rx</w:t>
            </w:r>
          </w:p>
        </w:tc>
      </w:tr>
      <w:tr w:rsidR="001C6CBC" w:rsidRPr="00A564B4" w14:paraId="54DEE1F9" w14:textId="77777777" w:rsidTr="001C6CBC">
        <w:trPr>
          <w:gridAfter w:val="1"/>
          <w:wAfter w:w="52" w:type="pct"/>
          <w:cantSplit/>
          <w:jc w:val="center"/>
        </w:trPr>
        <w:tc>
          <w:tcPr>
            <w:tcW w:w="449" w:type="pct"/>
            <w:tcBorders>
              <w:bottom w:val="single" w:sz="6" w:space="0" w:color="auto"/>
            </w:tcBorders>
          </w:tcPr>
          <w:p w14:paraId="488D9929" w14:textId="77777777" w:rsidR="001C6CBC" w:rsidRPr="00A564B4" w:rsidRDefault="001C6CBC" w:rsidP="001C6CBC">
            <w:pPr>
              <w:pStyle w:val="TAL"/>
              <w:rPr>
                <w:lang w:eastAsia="zh-CN"/>
              </w:rPr>
            </w:pPr>
            <w:r w:rsidRPr="00A564B4">
              <w:rPr>
                <w:lang w:eastAsia="zh-CN"/>
              </w:rPr>
              <w:t>6.2.6</w:t>
            </w:r>
          </w:p>
        </w:tc>
        <w:tc>
          <w:tcPr>
            <w:tcW w:w="1048" w:type="pct"/>
            <w:tcBorders>
              <w:bottom w:val="single" w:sz="6" w:space="0" w:color="auto"/>
            </w:tcBorders>
          </w:tcPr>
          <w:p w14:paraId="7B39A2CB" w14:textId="77777777" w:rsidR="001C6CBC" w:rsidRPr="00A564B4" w:rsidRDefault="001C6CBC" w:rsidP="001C6CBC">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6D2741FA"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161AF3F5"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230DB348"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FA38A40" w14:textId="77777777" w:rsidR="001C6CBC" w:rsidRPr="00A564B4" w:rsidRDefault="001C6CBC" w:rsidP="001C6CBC">
            <w:pPr>
              <w:pStyle w:val="TAL"/>
            </w:pPr>
          </w:p>
        </w:tc>
        <w:tc>
          <w:tcPr>
            <w:tcW w:w="601" w:type="pct"/>
            <w:shd w:val="clear" w:color="auto" w:fill="auto"/>
          </w:tcPr>
          <w:p w14:paraId="1FFBA2D4" w14:textId="77777777" w:rsidR="001C6CBC" w:rsidRPr="00A564B4" w:rsidRDefault="001C6CBC" w:rsidP="001C6CBC">
            <w:pPr>
              <w:pStyle w:val="TAL"/>
            </w:pPr>
          </w:p>
        </w:tc>
        <w:tc>
          <w:tcPr>
            <w:tcW w:w="608" w:type="pct"/>
          </w:tcPr>
          <w:p w14:paraId="13A24FDF" w14:textId="77777777" w:rsidR="001C6CBC" w:rsidRPr="00A564B4" w:rsidRDefault="001C6CBC" w:rsidP="001C6CBC">
            <w:pPr>
              <w:pStyle w:val="TAL"/>
            </w:pPr>
            <w:r w:rsidRPr="00A564B4">
              <w:t>2Rx, 4Rx</w:t>
            </w:r>
          </w:p>
        </w:tc>
      </w:tr>
      <w:tr w:rsidR="001C6CBC" w:rsidRPr="00A564B4" w14:paraId="35F066AC" w14:textId="77777777" w:rsidTr="001C6CBC">
        <w:trPr>
          <w:gridAfter w:val="1"/>
          <w:wAfter w:w="52" w:type="pct"/>
          <w:cantSplit/>
          <w:jc w:val="center"/>
        </w:trPr>
        <w:tc>
          <w:tcPr>
            <w:tcW w:w="449" w:type="pct"/>
            <w:tcBorders>
              <w:bottom w:val="single" w:sz="6" w:space="0" w:color="auto"/>
            </w:tcBorders>
          </w:tcPr>
          <w:p w14:paraId="058FDDA2" w14:textId="77777777" w:rsidR="001C6CBC" w:rsidRPr="00A564B4" w:rsidRDefault="001C6CBC" w:rsidP="001C6CBC">
            <w:pPr>
              <w:pStyle w:val="TAL"/>
              <w:rPr>
                <w:lang w:eastAsia="zh-CN"/>
              </w:rPr>
            </w:pPr>
            <w:r w:rsidRPr="00A564B4">
              <w:rPr>
                <w:lang w:eastAsia="zh-CN"/>
              </w:rPr>
              <w:t>6.2.7</w:t>
            </w:r>
          </w:p>
        </w:tc>
        <w:tc>
          <w:tcPr>
            <w:tcW w:w="1048" w:type="pct"/>
            <w:tcBorders>
              <w:bottom w:val="single" w:sz="6" w:space="0" w:color="auto"/>
            </w:tcBorders>
          </w:tcPr>
          <w:p w14:paraId="7B3650F6" w14:textId="77777777" w:rsidR="001C6CBC" w:rsidRPr="00A564B4" w:rsidRDefault="001C6CBC" w:rsidP="001C6CBC">
            <w:pPr>
              <w:pStyle w:val="TAL"/>
            </w:pPr>
            <w:r w:rsidRPr="00A564B4">
              <w:t xml:space="preserve">E-UTRAN FDD - Non-Contention Based Random Access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323" w:type="pct"/>
            <w:tcBorders>
              <w:bottom w:val="single" w:sz="6" w:space="0" w:color="auto"/>
            </w:tcBorders>
          </w:tcPr>
          <w:p w14:paraId="6DCCE7A6"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68DFB5ED" w14:textId="77777777" w:rsidR="001C6CBC" w:rsidRPr="00A564B4" w:rsidRDefault="001C6CBC" w:rsidP="001C6CBC">
            <w:pPr>
              <w:pStyle w:val="TAL"/>
              <w:rPr>
                <w:lang w:eastAsia="zh-CN"/>
              </w:rPr>
            </w:pPr>
            <w:r w:rsidRPr="00A564B4">
              <w:rPr>
                <w:lang w:eastAsia="zh-CN"/>
              </w:rPr>
              <w:t>C61</w:t>
            </w:r>
          </w:p>
        </w:tc>
        <w:tc>
          <w:tcPr>
            <w:tcW w:w="875" w:type="pct"/>
            <w:tcBorders>
              <w:bottom w:val="single" w:sz="6" w:space="0" w:color="auto"/>
            </w:tcBorders>
          </w:tcPr>
          <w:p w14:paraId="69533138" w14:textId="77777777" w:rsidR="001C6CBC" w:rsidRPr="00A564B4" w:rsidRDefault="001C6CBC" w:rsidP="001C6CBC">
            <w:pPr>
              <w:pStyle w:val="TAL"/>
            </w:pPr>
            <w:r w:rsidRPr="00A564B4">
              <w:t>UE supporting E-UTRA FDD and Uplink Carrier Aggregation and multiple timing advances</w:t>
            </w:r>
          </w:p>
        </w:tc>
        <w:tc>
          <w:tcPr>
            <w:tcW w:w="591" w:type="pct"/>
            <w:shd w:val="clear" w:color="auto" w:fill="auto"/>
          </w:tcPr>
          <w:p w14:paraId="37940F4E" w14:textId="77777777" w:rsidR="001C6CBC" w:rsidRPr="00A564B4" w:rsidRDefault="001C6CBC" w:rsidP="001C6CBC">
            <w:pPr>
              <w:pStyle w:val="TAL"/>
            </w:pPr>
          </w:p>
        </w:tc>
        <w:tc>
          <w:tcPr>
            <w:tcW w:w="601" w:type="pct"/>
            <w:shd w:val="clear" w:color="auto" w:fill="auto"/>
          </w:tcPr>
          <w:p w14:paraId="461BF4A2" w14:textId="77777777" w:rsidR="001C6CBC" w:rsidRPr="00A564B4" w:rsidRDefault="001C6CBC" w:rsidP="001C6CBC">
            <w:pPr>
              <w:pStyle w:val="TAL"/>
            </w:pPr>
          </w:p>
        </w:tc>
        <w:tc>
          <w:tcPr>
            <w:tcW w:w="608" w:type="pct"/>
          </w:tcPr>
          <w:p w14:paraId="3984C7C3" w14:textId="77777777" w:rsidR="001C6CBC" w:rsidRPr="00A564B4" w:rsidRDefault="001C6CBC" w:rsidP="001C6CBC">
            <w:pPr>
              <w:pStyle w:val="TAL"/>
            </w:pPr>
            <w:r w:rsidRPr="00A564B4">
              <w:t>2Rx, 4Rx</w:t>
            </w:r>
          </w:p>
        </w:tc>
      </w:tr>
      <w:tr w:rsidR="001C6CBC" w:rsidRPr="00A564B4" w14:paraId="121D3BB0" w14:textId="77777777" w:rsidTr="001C6CBC">
        <w:trPr>
          <w:gridAfter w:val="1"/>
          <w:wAfter w:w="52" w:type="pct"/>
          <w:cantSplit/>
          <w:jc w:val="center"/>
        </w:trPr>
        <w:tc>
          <w:tcPr>
            <w:tcW w:w="449" w:type="pct"/>
            <w:tcBorders>
              <w:bottom w:val="single" w:sz="6" w:space="0" w:color="auto"/>
            </w:tcBorders>
          </w:tcPr>
          <w:p w14:paraId="629F9E5D" w14:textId="77777777" w:rsidR="001C6CBC" w:rsidRPr="00A564B4" w:rsidRDefault="001C6CBC" w:rsidP="001C6CBC">
            <w:pPr>
              <w:pStyle w:val="TAL"/>
              <w:rPr>
                <w:lang w:eastAsia="zh-CN"/>
              </w:rPr>
            </w:pPr>
            <w:r w:rsidRPr="00A564B4">
              <w:rPr>
                <w:lang w:eastAsia="zh-CN"/>
              </w:rPr>
              <w:t>6.2.8</w:t>
            </w:r>
          </w:p>
        </w:tc>
        <w:tc>
          <w:tcPr>
            <w:tcW w:w="1048" w:type="pct"/>
            <w:tcBorders>
              <w:bottom w:val="single" w:sz="6" w:space="0" w:color="auto"/>
            </w:tcBorders>
          </w:tcPr>
          <w:p w14:paraId="208B335F" w14:textId="77777777" w:rsidR="001C6CBC" w:rsidRPr="00A564B4" w:rsidRDefault="001C6CBC" w:rsidP="001C6CBC">
            <w:pPr>
              <w:pStyle w:val="TAL"/>
            </w:pPr>
            <w:r w:rsidRPr="00A564B4">
              <w:t xml:space="preserve">E-UTRAN TDD - Non-Contention Based Random Access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323" w:type="pct"/>
            <w:tcBorders>
              <w:bottom w:val="single" w:sz="6" w:space="0" w:color="auto"/>
            </w:tcBorders>
          </w:tcPr>
          <w:p w14:paraId="173E9855"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5766C008" w14:textId="77777777" w:rsidR="001C6CBC" w:rsidRPr="00A564B4" w:rsidRDefault="001C6CBC" w:rsidP="001C6CBC">
            <w:pPr>
              <w:pStyle w:val="TAL"/>
              <w:rPr>
                <w:lang w:eastAsia="zh-CN"/>
              </w:rPr>
            </w:pPr>
            <w:r w:rsidRPr="00A564B4">
              <w:rPr>
                <w:lang w:eastAsia="zh-CN"/>
              </w:rPr>
              <w:t>C62</w:t>
            </w:r>
          </w:p>
        </w:tc>
        <w:tc>
          <w:tcPr>
            <w:tcW w:w="875" w:type="pct"/>
            <w:tcBorders>
              <w:bottom w:val="single" w:sz="6" w:space="0" w:color="auto"/>
            </w:tcBorders>
          </w:tcPr>
          <w:p w14:paraId="1BE1D3DE" w14:textId="77777777" w:rsidR="001C6CBC" w:rsidRPr="00A564B4" w:rsidRDefault="001C6CBC" w:rsidP="001C6CBC">
            <w:pPr>
              <w:pStyle w:val="TAL"/>
            </w:pPr>
            <w:r w:rsidRPr="00A564B4">
              <w:t>UE supporting E-UTRA TDD and Uplink Carrier Aggregation and multiple timing advances</w:t>
            </w:r>
          </w:p>
        </w:tc>
        <w:tc>
          <w:tcPr>
            <w:tcW w:w="591" w:type="pct"/>
            <w:shd w:val="clear" w:color="auto" w:fill="auto"/>
          </w:tcPr>
          <w:p w14:paraId="4189A0C6" w14:textId="77777777" w:rsidR="001C6CBC" w:rsidRPr="00A564B4" w:rsidRDefault="001C6CBC" w:rsidP="001C6CBC">
            <w:pPr>
              <w:pStyle w:val="TAL"/>
            </w:pPr>
          </w:p>
        </w:tc>
        <w:tc>
          <w:tcPr>
            <w:tcW w:w="601" w:type="pct"/>
            <w:shd w:val="clear" w:color="auto" w:fill="auto"/>
          </w:tcPr>
          <w:p w14:paraId="57E99D73" w14:textId="77777777" w:rsidR="001C6CBC" w:rsidRPr="00A564B4" w:rsidRDefault="001C6CBC" w:rsidP="001C6CBC">
            <w:pPr>
              <w:pStyle w:val="TAL"/>
            </w:pPr>
          </w:p>
        </w:tc>
        <w:tc>
          <w:tcPr>
            <w:tcW w:w="608" w:type="pct"/>
          </w:tcPr>
          <w:p w14:paraId="384A3698" w14:textId="77777777" w:rsidR="001C6CBC" w:rsidRPr="00A564B4" w:rsidRDefault="001C6CBC" w:rsidP="001C6CBC">
            <w:pPr>
              <w:pStyle w:val="TAL"/>
            </w:pPr>
            <w:r w:rsidRPr="00A564B4">
              <w:t>2Rx, 4Rx</w:t>
            </w:r>
          </w:p>
        </w:tc>
      </w:tr>
      <w:tr w:rsidR="001C6CBC" w:rsidRPr="00A564B4" w14:paraId="6E19159B" w14:textId="77777777" w:rsidTr="001C6CBC">
        <w:trPr>
          <w:gridAfter w:val="1"/>
          <w:wAfter w:w="52" w:type="pct"/>
          <w:cantSplit/>
          <w:jc w:val="center"/>
        </w:trPr>
        <w:tc>
          <w:tcPr>
            <w:tcW w:w="449" w:type="pct"/>
            <w:tcBorders>
              <w:bottom w:val="single" w:sz="6" w:space="0" w:color="auto"/>
            </w:tcBorders>
          </w:tcPr>
          <w:p w14:paraId="068799F2" w14:textId="77777777" w:rsidR="001C6CBC" w:rsidRPr="00A564B4" w:rsidRDefault="001C6CBC" w:rsidP="001C6CBC">
            <w:pPr>
              <w:pStyle w:val="TAL"/>
              <w:rPr>
                <w:lang w:eastAsia="zh-CN"/>
              </w:rPr>
            </w:pPr>
            <w:r w:rsidRPr="00A564B4">
              <w:rPr>
                <w:lang w:eastAsia="ko-KR"/>
              </w:rPr>
              <w:t>6.2.9</w:t>
            </w:r>
          </w:p>
        </w:tc>
        <w:tc>
          <w:tcPr>
            <w:tcW w:w="1048" w:type="pct"/>
            <w:tcBorders>
              <w:bottom w:val="single" w:sz="6" w:space="0" w:color="auto"/>
            </w:tcBorders>
          </w:tcPr>
          <w:p w14:paraId="1B298593" w14:textId="77777777" w:rsidR="001C6CBC" w:rsidRPr="00A564B4" w:rsidRDefault="001C6CBC" w:rsidP="001C6CBC">
            <w:pPr>
              <w:pStyle w:val="TAL"/>
            </w:pPr>
            <w:r w:rsidRPr="00A564B4">
              <w:rPr>
                <w:lang w:eastAsia="ko-KR"/>
              </w:rPr>
              <w:t xml:space="preserve">3DL/3UL TDD CA Non-Contention Based Random Access Test for 2 </w:t>
            </w:r>
            <w:proofErr w:type="spellStart"/>
            <w:r w:rsidRPr="00A564B4">
              <w:rPr>
                <w:lang w:eastAsia="ko-KR"/>
              </w:rPr>
              <w:t>SCells</w:t>
            </w:r>
            <w:proofErr w:type="spellEnd"/>
          </w:p>
        </w:tc>
        <w:tc>
          <w:tcPr>
            <w:tcW w:w="323" w:type="pct"/>
            <w:tcBorders>
              <w:bottom w:val="single" w:sz="6" w:space="0" w:color="auto"/>
            </w:tcBorders>
          </w:tcPr>
          <w:p w14:paraId="22F615C5"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55ADF757" w14:textId="77777777" w:rsidR="001C6CBC" w:rsidRPr="00A564B4" w:rsidRDefault="001C6CBC" w:rsidP="001C6CBC">
            <w:pPr>
              <w:pStyle w:val="TAL"/>
              <w:rPr>
                <w:lang w:eastAsia="zh-CN"/>
              </w:rPr>
            </w:pPr>
            <w:r w:rsidRPr="00A564B4">
              <w:rPr>
                <w:lang w:eastAsia="ko-KR"/>
              </w:rPr>
              <w:t>C230</w:t>
            </w:r>
          </w:p>
        </w:tc>
        <w:tc>
          <w:tcPr>
            <w:tcW w:w="875" w:type="pct"/>
            <w:tcBorders>
              <w:bottom w:val="single" w:sz="6" w:space="0" w:color="auto"/>
            </w:tcBorders>
          </w:tcPr>
          <w:p w14:paraId="0DF6971B" w14:textId="77777777" w:rsidR="001C6CBC" w:rsidRPr="00A564B4" w:rsidRDefault="001C6CBC" w:rsidP="001C6CBC">
            <w:pPr>
              <w:pStyle w:val="TAL"/>
            </w:pPr>
            <w:r w:rsidRPr="00A564B4">
              <w:t>UE supporting E-UTRA TDD and Uplink Carrier Aggregation and multiple timing advances</w:t>
            </w:r>
          </w:p>
        </w:tc>
        <w:tc>
          <w:tcPr>
            <w:tcW w:w="591" w:type="pct"/>
            <w:shd w:val="clear" w:color="auto" w:fill="auto"/>
          </w:tcPr>
          <w:p w14:paraId="480F99C2" w14:textId="77777777" w:rsidR="001C6CBC" w:rsidRPr="00A564B4" w:rsidRDefault="001C6CBC" w:rsidP="001C6CBC">
            <w:pPr>
              <w:pStyle w:val="TAL"/>
            </w:pPr>
          </w:p>
        </w:tc>
        <w:tc>
          <w:tcPr>
            <w:tcW w:w="601" w:type="pct"/>
            <w:shd w:val="clear" w:color="auto" w:fill="auto"/>
          </w:tcPr>
          <w:p w14:paraId="198A9519" w14:textId="77777777" w:rsidR="001C6CBC" w:rsidRPr="00A564B4" w:rsidRDefault="001C6CBC" w:rsidP="001C6CBC">
            <w:pPr>
              <w:pStyle w:val="TAL"/>
            </w:pPr>
          </w:p>
        </w:tc>
        <w:tc>
          <w:tcPr>
            <w:tcW w:w="608" w:type="pct"/>
          </w:tcPr>
          <w:p w14:paraId="7486AFF4" w14:textId="77777777" w:rsidR="001C6CBC" w:rsidRPr="00A564B4" w:rsidRDefault="001C6CBC" w:rsidP="001C6CBC">
            <w:pPr>
              <w:pStyle w:val="TAL"/>
            </w:pPr>
            <w:r w:rsidRPr="00A564B4">
              <w:t>2Rx, 4Rx</w:t>
            </w:r>
          </w:p>
        </w:tc>
      </w:tr>
      <w:tr w:rsidR="001C6CBC" w:rsidRPr="00A564B4" w14:paraId="283FE58A" w14:textId="77777777" w:rsidTr="001C6CBC">
        <w:trPr>
          <w:gridAfter w:val="1"/>
          <w:wAfter w:w="52" w:type="pct"/>
          <w:cantSplit/>
          <w:jc w:val="center"/>
        </w:trPr>
        <w:tc>
          <w:tcPr>
            <w:tcW w:w="449" w:type="pct"/>
            <w:tcBorders>
              <w:bottom w:val="single" w:sz="6" w:space="0" w:color="auto"/>
            </w:tcBorders>
          </w:tcPr>
          <w:p w14:paraId="535EBFC9" w14:textId="77777777" w:rsidR="001C6CBC" w:rsidRPr="00A564B4" w:rsidRDefault="001C6CBC" w:rsidP="001C6CBC">
            <w:pPr>
              <w:pStyle w:val="TAL"/>
              <w:rPr>
                <w:lang w:eastAsia="zh-CN"/>
              </w:rPr>
            </w:pPr>
            <w:r w:rsidRPr="00A564B4">
              <w:rPr>
                <w:lang w:eastAsia="zh-CN"/>
              </w:rPr>
              <w:t>6.2.10</w:t>
            </w:r>
          </w:p>
        </w:tc>
        <w:tc>
          <w:tcPr>
            <w:tcW w:w="1048" w:type="pct"/>
            <w:tcBorders>
              <w:bottom w:val="single" w:sz="6" w:space="0" w:color="auto"/>
            </w:tcBorders>
          </w:tcPr>
          <w:p w14:paraId="74F0722F" w14:textId="77777777" w:rsidR="001C6CBC" w:rsidRPr="00A564B4" w:rsidRDefault="001C6CBC" w:rsidP="001C6CBC">
            <w:pPr>
              <w:pStyle w:val="TAL"/>
            </w:pPr>
            <w:r w:rsidRPr="00A564B4">
              <w:t>E-UTRAN FDD Contention Based Random Access Test for CE UEs in Normal Coverage</w:t>
            </w:r>
          </w:p>
        </w:tc>
        <w:tc>
          <w:tcPr>
            <w:tcW w:w="323" w:type="pct"/>
            <w:tcBorders>
              <w:bottom w:val="single" w:sz="6" w:space="0" w:color="auto"/>
            </w:tcBorders>
          </w:tcPr>
          <w:p w14:paraId="4759720E"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4D795C06" w14:textId="77777777" w:rsidR="001C6CBC" w:rsidRPr="00A564B4" w:rsidRDefault="001C6CBC" w:rsidP="001C6CBC">
            <w:pPr>
              <w:pStyle w:val="TAL"/>
              <w:rPr>
                <w:lang w:eastAsia="zh-CN"/>
              </w:rPr>
            </w:pPr>
            <w:r w:rsidRPr="00A564B4">
              <w:rPr>
                <w:lang w:eastAsia="zh-CN"/>
              </w:rPr>
              <w:t>C94a</w:t>
            </w:r>
          </w:p>
        </w:tc>
        <w:tc>
          <w:tcPr>
            <w:tcW w:w="875" w:type="pct"/>
            <w:tcBorders>
              <w:bottom w:val="single" w:sz="6" w:space="0" w:color="auto"/>
            </w:tcBorders>
          </w:tcPr>
          <w:p w14:paraId="43CC4352" w14:textId="77777777" w:rsidR="001C6CBC" w:rsidRPr="00A564B4" w:rsidRDefault="001C6CBC" w:rsidP="001C6CBC">
            <w:pPr>
              <w:pStyle w:val="TAL"/>
            </w:pPr>
            <w:r w:rsidRPr="00A564B4">
              <w:t xml:space="preserve">UE supporting E-UTRA FD-FDD and </w:t>
            </w:r>
            <w:proofErr w:type="spellStart"/>
            <w:r w:rsidRPr="00A564B4">
              <w:t>CEModeA</w:t>
            </w:r>
            <w:proofErr w:type="spellEnd"/>
          </w:p>
        </w:tc>
        <w:tc>
          <w:tcPr>
            <w:tcW w:w="591" w:type="pct"/>
            <w:shd w:val="clear" w:color="auto" w:fill="auto"/>
          </w:tcPr>
          <w:p w14:paraId="0E3F8545" w14:textId="77777777" w:rsidR="001C6CBC" w:rsidRPr="00A564B4" w:rsidRDefault="001C6CBC" w:rsidP="001C6CBC">
            <w:pPr>
              <w:pStyle w:val="TAL"/>
            </w:pPr>
          </w:p>
        </w:tc>
        <w:tc>
          <w:tcPr>
            <w:tcW w:w="601" w:type="pct"/>
            <w:shd w:val="clear" w:color="auto" w:fill="auto"/>
          </w:tcPr>
          <w:p w14:paraId="35E871CC" w14:textId="77777777" w:rsidR="001C6CBC" w:rsidRPr="00A564B4" w:rsidRDefault="001C6CBC" w:rsidP="001C6CBC">
            <w:pPr>
              <w:pStyle w:val="TAL"/>
            </w:pPr>
          </w:p>
        </w:tc>
        <w:tc>
          <w:tcPr>
            <w:tcW w:w="608" w:type="pct"/>
          </w:tcPr>
          <w:p w14:paraId="31626EC2" w14:textId="77777777" w:rsidR="001C6CBC" w:rsidRPr="00A564B4" w:rsidRDefault="001C6CBC" w:rsidP="001C6CBC">
            <w:pPr>
              <w:pStyle w:val="TAL"/>
            </w:pPr>
          </w:p>
        </w:tc>
      </w:tr>
      <w:tr w:rsidR="001C6CBC" w:rsidRPr="00A564B4" w14:paraId="5617F568" w14:textId="77777777" w:rsidTr="001C6CBC">
        <w:trPr>
          <w:gridAfter w:val="1"/>
          <w:wAfter w:w="52" w:type="pct"/>
          <w:cantSplit/>
          <w:jc w:val="center"/>
        </w:trPr>
        <w:tc>
          <w:tcPr>
            <w:tcW w:w="449" w:type="pct"/>
            <w:tcBorders>
              <w:bottom w:val="single" w:sz="6" w:space="0" w:color="auto"/>
            </w:tcBorders>
          </w:tcPr>
          <w:p w14:paraId="3655A98A" w14:textId="77777777" w:rsidR="001C6CBC" w:rsidRPr="00A564B4" w:rsidRDefault="001C6CBC" w:rsidP="001C6CBC">
            <w:pPr>
              <w:pStyle w:val="TAL"/>
              <w:rPr>
                <w:lang w:eastAsia="zh-CN"/>
              </w:rPr>
            </w:pPr>
            <w:r w:rsidRPr="00A564B4">
              <w:rPr>
                <w:lang w:eastAsia="zh-CN"/>
              </w:rPr>
              <w:t>6.2.11</w:t>
            </w:r>
          </w:p>
        </w:tc>
        <w:tc>
          <w:tcPr>
            <w:tcW w:w="1048" w:type="pct"/>
            <w:tcBorders>
              <w:bottom w:val="single" w:sz="6" w:space="0" w:color="auto"/>
            </w:tcBorders>
          </w:tcPr>
          <w:p w14:paraId="0F55D4C6" w14:textId="77777777" w:rsidR="001C6CBC" w:rsidRPr="00A564B4" w:rsidRDefault="001C6CBC" w:rsidP="001C6CBC">
            <w:pPr>
              <w:pStyle w:val="TAL"/>
            </w:pPr>
            <w:r w:rsidRPr="00A564B4">
              <w:t>E-UTRAN HD-FDD Contention Based Random Access Test for CE UEs in Normal Coverage</w:t>
            </w:r>
          </w:p>
        </w:tc>
        <w:tc>
          <w:tcPr>
            <w:tcW w:w="323" w:type="pct"/>
            <w:tcBorders>
              <w:bottom w:val="single" w:sz="6" w:space="0" w:color="auto"/>
            </w:tcBorders>
          </w:tcPr>
          <w:p w14:paraId="6AD067E6"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582ED6B1" w14:textId="77777777" w:rsidR="001C6CBC" w:rsidRPr="00A564B4" w:rsidRDefault="001C6CBC" w:rsidP="001C6CBC">
            <w:pPr>
              <w:pStyle w:val="TAL"/>
              <w:rPr>
                <w:lang w:eastAsia="zh-CN"/>
              </w:rPr>
            </w:pPr>
            <w:r w:rsidRPr="00A564B4">
              <w:rPr>
                <w:lang w:eastAsia="zh-CN"/>
              </w:rPr>
              <w:t>C107a</w:t>
            </w:r>
          </w:p>
        </w:tc>
        <w:tc>
          <w:tcPr>
            <w:tcW w:w="875" w:type="pct"/>
            <w:tcBorders>
              <w:bottom w:val="single" w:sz="6" w:space="0" w:color="auto"/>
            </w:tcBorders>
          </w:tcPr>
          <w:p w14:paraId="17EF331F" w14:textId="77777777" w:rsidR="001C6CBC" w:rsidRPr="00A564B4" w:rsidRDefault="001C6CBC" w:rsidP="001C6CBC">
            <w:pPr>
              <w:pStyle w:val="TAL"/>
            </w:pPr>
            <w:r w:rsidRPr="00A564B4">
              <w:t xml:space="preserve">UE supporting E-UTRA HD-FDD and </w:t>
            </w:r>
            <w:proofErr w:type="spellStart"/>
            <w:r w:rsidRPr="00A564B4">
              <w:t>CEModeA</w:t>
            </w:r>
            <w:proofErr w:type="spellEnd"/>
          </w:p>
        </w:tc>
        <w:tc>
          <w:tcPr>
            <w:tcW w:w="591" w:type="pct"/>
            <w:shd w:val="clear" w:color="auto" w:fill="auto"/>
          </w:tcPr>
          <w:p w14:paraId="4E88F88A" w14:textId="77777777" w:rsidR="001C6CBC" w:rsidRPr="00A564B4" w:rsidRDefault="001C6CBC" w:rsidP="001C6CBC">
            <w:pPr>
              <w:pStyle w:val="TAL"/>
            </w:pPr>
          </w:p>
        </w:tc>
        <w:tc>
          <w:tcPr>
            <w:tcW w:w="601" w:type="pct"/>
            <w:shd w:val="clear" w:color="auto" w:fill="auto"/>
          </w:tcPr>
          <w:p w14:paraId="77B39C86" w14:textId="77777777" w:rsidR="001C6CBC" w:rsidRPr="00A564B4" w:rsidRDefault="001C6CBC" w:rsidP="001C6CBC">
            <w:pPr>
              <w:pStyle w:val="TAL"/>
            </w:pPr>
          </w:p>
        </w:tc>
        <w:tc>
          <w:tcPr>
            <w:tcW w:w="608" w:type="pct"/>
          </w:tcPr>
          <w:p w14:paraId="4088AB14" w14:textId="77777777" w:rsidR="001C6CBC" w:rsidRPr="00A564B4" w:rsidRDefault="001C6CBC" w:rsidP="001C6CBC">
            <w:pPr>
              <w:pStyle w:val="TAL"/>
            </w:pPr>
          </w:p>
        </w:tc>
      </w:tr>
      <w:tr w:rsidR="001C6CBC" w:rsidRPr="00A564B4" w14:paraId="23B780E7" w14:textId="77777777" w:rsidTr="001C6CBC">
        <w:trPr>
          <w:gridAfter w:val="1"/>
          <w:wAfter w:w="52" w:type="pct"/>
          <w:cantSplit/>
          <w:jc w:val="center"/>
        </w:trPr>
        <w:tc>
          <w:tcPr>
            <w:tcW w:w="449" w:type="pct"/>
            <w:tcBorders>
              <w:bottom w:val="single" w:sz="6" w:space="0" w:color="auto"/>
            </w:tcBorders>
          </w:tcPr>
          <w:p w14:paraId="702E7A22" w14:textId="77777777" w:rsidR="001C6CBC" w:rsidRPr="00A564B4" w:rsidRDefault="001C6CBC" w:rsidP="001C6CBC">
            <w:pPr>
              <w:pStyle w:val="TAL"/>
              <w:rPr>
                <w:lang w:eastAsia="zh-CN"/>
              </w:rPr>
            </w:pPr>
            <w:r w:rsidRPr="00A564B4">
              <w:rPr>
                <w:lang w:eastAsia="zh-CN"/>
              </w:rPr>
              <w:t>6.2.12</w:t>
            </w:r>
          </w:p>
        </w:tc>
        <w:tc>
          <w:tcPr>
            <w:tcW w:w="1048" w:type="pct"/>
            <w:tcBorders>
              <w:bottom w:val="single" w:sz="6" w:space="0" w:color="auto"/>
            </w:tcBorders>
          </w:tcPr>
          <w:p w14:paraId="42106502" w14:textId="77777777" w:rsidR="001C6CBC" w:rsidRPr="00A564B4" w:rsidRDefault="001C6CBC" w:rsidP="001C6CBC">
            <w:pPr>
              <w:pStyle w:val="TAL"/>
            </w:pPr>
            <w:r w:rsidRPr="00A564B4">
              <w:t>E-UTRAN TDD Contention Based Random Access Test for CE UEs in Normal Coverage</w:t>
            </w:r>
          </w:p>
        </w:tc>
        <w:tc>
          <w:tcPr>
            <w:tcW w:w="323" w:type="pct"/>
            <w:tcBorders>
              <w:bottom w:val="single" w:sz="6" w:space="0" w:color="auto"/>
            </w:tcBorders>
          </w:tcPr>
          <w:p w14:paraId="09FFE4E8"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38FD5054" w14:textId="77777777" w:rsidR="001C6CBC" w:rsidRPr="00A564B4" w:rsidRDefault="001C6CBC" w:rsidP="001C6CBC">
            <w:pPr>
              <w:pStyle w:val="TAL"/>
              <w:rPr>
                <w:lang w:eastAsia="zh-CN"/>
              </w:rPr>
            </w:pPr>
            <w:r w:rsidRPr="00A564B4">
              <w:t>C93a</w:t>
            </w:r>
          </w:p>
        </w:tc>
        <w:tc>
          <w:tcPr>
            <w:tcW w:w="875" w:type="pct"/>
            <w:tcBorders>
              <w:bottom w:val="single" w:sz="6" w:space="0" w:color="auto"/>
            </w:tcBorders>
          </w:tcPr>
          <w:p w14:paraId="68FF7B42"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shd w:val="clear" w:color="auto" w:fill="auto"/>
          </w:tcPr>
          <w:p w14:paraId="2C287D87" w14:textId="77777777" w:rsidR="001C6CBC" w:rsidRPr="00A564B4" w:rsidRDefault="001C6CBC" w:rsidP="001C6CBC">
            <w:pPr>
              <w:pStyle w:val="TAL"/>
            </w:pPr>
          </w:p>
        </w:tc>
        <w:tc>
          <w:tcPr>
            <w:tcW w:w="601" w:type="pct"/>
            <w:shd w:val="clear" w:color="auto" w:fill="auto"/>
          </w:tcPr>
          <w:p w14:paraId="286462C2" w14:textId="77777777" w:rsidR="001C6CBC" w:rsidRPr="00A564B4" w:rsidRDefault="001C6CBC" w:rsidP="001C6CBC">
            <w:pPr>
              <w:pStyle w:val="TAL"/>
            </w:pPr>
          </w:p>
        </w:tc>
        <w:tc>
          <w:tcPr>
            <w:tcW w:w="608" w:type="pct"/>
          </w:tcPr>
          <w:p w14:paraId="2E2D8797" w14:textId="77777777" w:rsidR="001C6CBC" w:rsidRPr="00A564B4" w:rsidRDefault="001C6CBC" w:rsidP="001C6CBC">
            <w:pPr>
              <w:pStyle w:val="TAL"/>
            </w:pPr>
          </w:p>
        </w:tc>
      </w:tr>
      <w:tr w:rsidR="001C6CBC" w:rsidRPr="00A564B4" w14:paraId="454F2E2A" w14:textId="77777777" w:rsidTr="001C6CBC">
        <w:trPr>
          <w:gridAfter w:val="1"/>
          <w:wAfter w:w="52" w:type="pct"/>
          <w:cantSplit/>
          <w:jc w:val="center"/>
        </w:trPr>
        <w:tc>
          <w:tcPr>
            <w:tcW w:w="449" w:type="pct"/>
            <w:tcBorders>
              <w:bottom w:val="single" w:sz="6" w:space="0" w:color="auto"/>
            </w:tcBorders>
          </w:tcPr>
          <w:p w14:paraId="51D8D79D" w14:textId="77777777" w:rsidR="001C6CBC" w:rsidRPr="00A564B4" w:rsidRDefault="001C6CBC" w:rsidP="001C6CBC">
            <w:pPr>
              <w:pStyle w:val="TAL"/>
              <w:rPr>
                <w:lang w:eastAsia="zh-CN"/>
              </w:rPr>
            </w:pPr>
            <w:r w:rsidRPr="00A564B4">
              <w:rPr>
                <w:rFonts w:eastAsia="SimSun"/>
                <w:lang w:eastAsia="zh-CN"/>
              </w:rPr>
              <w:t>6.2.13</w:t>
            </w:r>
          </w:p>
        </w:tc>
        <w:tc>
          <w:tcPr>
            <w:tcW w:w="1048" w:type="pct"/>
            <w:tcBorders>
              <w:bottom w:val="single" w:sz="6" w:space="0" w:color="auto"/>
            </w:tcBorders>
          </w:tcPr>
          <w:p w14:paraId="06D476A2" w14:textId="77777777" w:rsidR="001C6CBC" w:rsidRPr="00A564B4" w:rsidRDefault="001C6CBC" w:rsidP="001C6CBC">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1FD7DB1A"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36FD3B67" w14:textId="77777777" w:rsidR="001C6CBC" w:rsidRPr="00A564B4" w:rsidRDefault="001C6CBC" w:rsidP="001C6CBC">
            <w:pPr>
              <w:pStyle w:val="TAL"/>
              <w:rPr>
                <w:lang w:eastAsia="zh-CN"/>
              </w:rPr>
            </w:pPr>
            <w:r w:rsidRPr="00A564B4">
              <w:rPr>
                <w:lang w:eastAsia="zh-CN"/>
              </w:rPr>
              <w:t>C94e</w:t>
            </w:r>
          </w:p>
        </w:tc>
        <w:tc>
          <w:tcPr>
            <w:tcW w:w="875" w:type="pct"/>
            <w:tcBorders>
              <w:bottom w:val="single" w:sz="6" w:space="0" w:color="auto"/>
            </w:tcBorders>
          </w:tcPr>
          <w:p w14:paraId="2BDCB8C8" w14:textId="77777777" w:rsidR="001C6CBC" w:rsidRPr="00A564B4" w:rsidRDefault="001C6CBC" w:rsidP="001C6CBC">
            <w:pPr>
              <w:pStyle w:val="TAL"/>
            </w:pPr>
            <w:r w:rsidRPr="00A564B4">
              <w:t xml:space="preserve">U supporting E-UTRA </w:t>
            </w:r>
            <w:r w:rsidRPr="00A564B4">
              <w:rPr>
                <w:rFonts w:eastAsia="PMingLiU"/>
                <w:lang w:eastAsia="zh-TW"/>
              </w:rPr>
              <w:t>FD-</w:t>
            </w:r>
            <w:r w:rsidRPr="00A564B4">
              <w:t xml:space="preserve">FDD </w:t>
            </w:r>
            <w:proofErr w:type="spellStart"/>
            <w:r w:rsidRPr="00A564B4">
              <w:t>and</w:t>
            </w:r>
            <w:r w:rsidRPr="00A564B4">
              <w:rPr>
                <w:rFonts w:eastAsia="PMingLiU"/>
                <w:lang w:eastAsia="zh-TW"/>
              </w:rPr>
              <w:t>CEModeB</w:t>
            </w:r>
            <w:proofErr w:type="spellEnd"/>
          </w:p>
        </w:tc>
        <w:tc>
          <w:tcPr>
            <w:tcW w:w="591" w:type="pct"/>
            <w:shd w:val="clear" w:color="auto" w:fill="auto"/>
          </w:tcPr>
          <w:p w14:paraId="4DA9ACBE" w14:textId="77777777" w:rsidR="001C6CBC" w:rsidRPr="00A564B4" w:rsidRDefault="001C6CBC" w:rsidP="001C6CBC">
            <w:pPr>
              <w:pStyle w:val="TAL"/>
            </w:pPr>
          </w:p>
        </w:tc>
        <w:tc>
          <w:tcPr>
            <w:tcW w:w="601" w:type="pct"/>
            <w:shd w:val="clear" w:color="auto" w:fill="auto"/>
          </w:tcPr>
          <w:p w14:paraId="0154D7EF" w14:textId="77777777" w:rsidR="001C6CBC" w:rsidRPr="00A564B4" w:rsidRDefault="001C6CBC" w:rsidP="001C6CBC">
            <w:pPr>
              <w:pStyle w:val="TAL"/>
            </w:pPr>
          </w:p>
        </w:tc>
        <w:tc>
          <w:tcPr>
            <w:tcW w:w="608" w:type="pct"/>
          </w:tcPr>
          <w:p w14:paraId="2EEC964F" w14:textId="77777777" w:rsidR="001C6CBC" w:rsidRPr="00A564B4" w:rsidRDefault="001C6CBC" w:rsidP="001C6CBC">
            <w:pPr>
              <w:pStyle w:val="TAL"/>
            </w:pPr>
          </w:p>
        </w:tc>
      </w:tr>
      <w:tr w:rsidR="001C6CBC" w:rsidRPr="00A564B4" w14:paraId="47CFBA63" w14:textId="77777777" w:rsidTr="001C6CBC">
        <w:trPr>
          <w:gridAfter w:val="1"/>
          <w:wAfter w:w="52" w:type="pct"/>
          <w:cantSplit/>
          <w:jc w:val="center"/>
        </w:trPr>
        <w:tc>
          <w:tcPr>
            <w:tcW w:w="449" w:type="pct"/>
            <w:tcBorders>
              <w:bottom w:val="single" w:sz="6" w:space="0" w:color="auto"/>
            </w:tcBorders>
          </w:tcPr>
          <w:p w14:paraId="09AAE1F5" w14:textId="77777777" w:rsidR="001C6CBC" w:rsidRPr="00A564B4" w:rsidRDefault="001C6CBC" w:rsidP="001C6CBC">
            <w:pPr>
              <w:pStyle w:val="TAL"/>
              <w:rPr>
                <w:lang w:eastAsia="zh-CN"/>
              </w:rPr>
            </w:pPr>
            <w:r w:rsidRPr="00A564B4">
              <w:rPr>
                <w:rFonts w:eastAsia="SimSun"/>
                <w:lang w:eastAsia="zh-CN"/>
              </w:rPr>
              <w:t>6.2.14</w:t>
            </w:r>
          </w:p>
        </w:tc>
        <w:tc>
          <w:tcPr>
            <w:tcW w:w="1048" w:type="pct"/>
            <w:tcBorders>
              <w:bottom w:val="single" w:sz="6" w:space="0" w:color="auto"/>
            </w:tcBorders>
          </w:tcPr>
          <w:p w14:paraId="7BAB23F4" w14:textId="77777777" w:rsidR="001C6CBC" w:rsidRPr="00A564B4" w:rsidRDefault="001C6CBC" w:rsidP="001C6CBC">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6F8F516E"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6833EAA9" w14:textId="77777777" w:rsidR="001C6CBC" w:rsidRPr="00A564B4" w:rsidRDefault="001C6CBC" w:rsidP="001C6CBC">
            <w:pPr>
              <w:pStyle w:val="TAL"/>
              <w:rPr>
                <w:lang w:eastAsia="zh-CN"/>
              </w:rPr>
            </w:pPr>
            <w:r w:rsidRPr="00A564B4">
              <w:rPr>
                <w:lang w:eastAsia="zh-CN"/>
              </w:rPr>
              <w:t>C94f</w:t>
            </w:r>
          </w:p>
        </w:tc>
        <w:tc>
          <w:tcPr>
            <w:tcW w:w="875" w:type="pct"/>
            <w:tcBorders>
              <w:bottom w:val="single" w:sz="6" w:space="0" w:color="auto"/>
            </w:tcBorders>
          </w:tcPr>
          <w:p w14:paraId="2ABE3F6B" w14:textId="77777777" w:rsidR="001C6CBC" w:rsidRPr="00A564B4" w:rsidRDefault="001C6CBC" w:rsidP="001C6CBC">
            <w:pPr>
              <w:pStyle w:val="TAL"/>
            </w:pPr>
            <w:r w:rsidRPr="00A564B4">
              <w:t xml:space="preserve">UE supporting E-UTRA HD-FDD </w:t>
            </w:r>
            <w:proofErr w:type="spellStart"/>
            <w:r w:rsidRPr="00A564B4">
              <w:t>and</w:t>
            </w:r>
            <w:r w:rsidRPr="00A564B4">
              <w:rPr>
                <w:rFonts w:eastAsia="PMingLiU"/>
                <w:lang w:eastAsia="zh-TW"/>
              </w:rPr>
              <w:t>CEModeB</w:t>
            </w:r>
            <w:proofErr w:type="spellEnd"/>
          </w:p>
        </w:tc>
        <w:tc>
          <w:tcPr>
            <w:tcW w:w="591" w:type="pct"/>
            <w:shd w:val="clear" w:color="auto" w:fill="auto"/>
          </w:tcPr>
          <w:p w14:paraId="5F93C688" w14:textId="77777777" w:rsidR="001C6CBC" w:rsidRPr="00A564B4" w:rsidRDefault="001C6CBC" w:rsidP="001C6CBC">
            <w:pPr>
              <w:pStyle w:val="TAL"/>
            </w:pPr>
          </w:p>
        </w:tc>
        <w:tc>
          <w:tcPr>
            <w:tcW w:w="601" w:type="pct"/>
            <w:shd w:val="clear" w:color="auto" w:fill="auto"/>
          </w:tcPr>
          <w:p w14:paraId="4334475E" w14:textId="77777777" w:rsidR="001C6CBC" w:rsidRPr="00A564B4" w:rsidRDefault="001C6CBC" w:rsidP="001C6CBC">
            <w:pPr>
              <w:pStyle w:val="TAL"/>
            </w:pPr>
          </w:p>
        </w:tc>
        <w:tc>
          <w:tcPr>
            <w:tcW w:w="608" w:type="pct"/>
          </w:tcPr>
          <w:p w14:paraId="47A2B392" w14:textId="77777777" w:rsidR="001C6CBC" w:rsidRPr="00A564B4" w:rsidRDefault="001C6CBC" w:rsidP="001C6CBC">
            <w:pPr>
              <w:pStyle w:val="TAL"/>
            </w:pPr>
          </w:p>
        </w:tc>
      </w:tr>
      <w:tr w:rsidR="001C6CBC" w:rsidRPr="00A564B4" w14:paraId="6E3CB7FF" w14:textId="77777777" w:rsidTr="001C6CBC">
        <w:trPr>
          <w:gridAfter w:val="1"/>
          <w:wAfter w:w="52" w:type="pct"/>
          <w:cantSplit/>
          <w:jc w:val="center"/>
        </w:trPr>
        <w:tc>
          <w:tcPr>
            <w:tcW w:w="449" w:type="pct"/>
            <w:tcBorders>
              <w:bottom w:val="single" w:sz="6" w:space="0" w:color="auto"/>
            </w:tcBorders>
          </w:tcPr>
          <w:p w14:paraId="072E3359" w14:textId="77777777" w:rsidR="001C6CBC" w:rsidRPr="00A564B4" w:rsidRDefault="001C6CBC" w:rsidP="001C6CBC">
            <w:pPr>
              <w:pStyle w:val="TAL"/>
              <w:rPr>
                <w:lang w:eastAsia="zh-CN"/>
              </w:rPr>
            </w:pPr>
            <w:r w:rsidRPr="00A564B4">
              <w:rPr>
                <w:rFonts w:eastAsia="SimSun"/>
                <w:lang w:eastAsia="zh-CN"/>
              </w:rPr>
              <w:t>6.2.15</w:t>
            </w:r>
          </w:p>
        </w:tc>
        <w:tc>
          <w:tcPr>
            <w:tcW w:w="1048" w:type="pct"/>
            <w:tcBorders>
              <w:bottom w:val="single" w:sz="6" w:space="0" w:color="auto"/>
            </w:tcBorders>
          </w:tcPr>
          <w:p w14:paraId="12748679" w14:textId="77777777" w:rsidR="001C6CBC" w:rsidRPr="00A564B4" w:rsidRDefault="001C6CBC" w:rsidP="001C6CBC">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1B5778B8" w14:textId="77777777" w:rsidR="001C6CBC" w:rsidRPr="00A564B4" w:rsidRDefault="001C6CBC" w:rsidP="001C6CBC">
            <w:pPr>
              <w:pStyle w:val="TAL"/>
              <w:rPr>
                <w:lang w:eastAsia="zh-CN"/>
              </w:rPr>
            </w:pPr>
            <w:r w:rsidRPr="00A564B4">
              <w:rPr>
                <w:rFonts w:eastAsia="PMingLiU"/>
                <w:lang w:eastAsia="zh-TW"/>
              </w:rPr>
              <w:t>Rel-13</w:t>
            </w:r>
          </w:p>
        </w:tc>
        <w:tc>
          <w:tcPr>
            <w:tcW w:w="452" w:type="pct"/>
            <w:tcBorders>
              <w:bottom w:val="single" w:sz="6" w:space="0" w:color="auto"/>
            </w:tcBorders>
          </w:tcPr>
          <w:p w14:paraId="05BEFD7E" w14:textId="77777777" w:rsidR="001C6CBC" w:rsidRPr="00A564B4" w:rsidRDefault="001C6CBC" w:rsidP="001C6CBC">
            <w:pPr>
              <w:pStyle w:val="TAL"/>
              <w:rPr>
                <w:lang w:eastAsia="zh-CN"/>
              </w:rPr>
            </w:pPr>
            <w:r w:rsidRPr="00A564B4">
              <w:rPr>
                <w:rFonts w:eastAsia="PMingLiU"/>
                <w:lang w:eastAsia="zh-TW"/>
              </w:rPr>
              <w:t>C93e</w:t>
            </w:r>
          </w:p>
        </w:tc>
        <w:tc>
          <w:tcPr>
            <w:tcW w:w="875" w:type="pct"/>
            <w:tcBorders>
              <w:bottom w:val="single" w:sz="6" w:space="0" w:color="auto"/>
            </w:tcBorders>
          </w:tcPr>
          <w:p w14:paraId="0B0F8BAA" w14:textId="77777777" w:rsidR="001C6CBC" w:rsidRPr="00A564B4" w:rsidRDefault="001C6CBC" w:rsidP="001C6CBC">
            <w:pPr>
              <w:pStyle w:val="TAL"/>
            </w:pPr>
            <w:r w:rsidRPr="00A564B4">
              <w:t xml:space="preserve">UE supporting E-UTRA TDD </w:t>
            </w:r>
            <w:proofErr w:type="spellStart"/>
            <w:r w:rsidRPr="00A564B4">
              <w:t>and</w:t>
            </w:r>
            <w:r w:rsidRPr="00A564B4">
              <w:rPr>
                <w:rFonts w:eastAsia="PMingLiU"/>
                <w:lang w:eastAsia="zh-TW"/>
              </w:rPr>
              <w:t>CEModeB</w:t>
            </w:r>
            <w:proofErr w:type="spellEnd"/>
          </w:p>
        </w:tc>
        <w:tc>
          <w:tcPr>
            <w:tcW w:w="591" w:type="pct"/>
            <w:shd w:val="clear" w:color="auto" w:fill="auto"/>
          </w:tcPr>
          <w:p w14:paraId="6E6DB7C5" w14:textId="77777777" w:rsidR="001C6CBC" w:rsidRPr="00A564B4" w:rsidRDefault="001C6CBC" w:rsidP="001C6CBC">
            <w:pPr>
              <w:pStyle w:val="TAL"/>
            </w:pPr>
          </w:p>
        </w:tc>
        <w:tc>
          <w:tcPr>
            <w:tcW w:w="601" w:type="pct"/>
            <w:shd w:val="clear" w:color="auto" w:fill="auto"/>
          </w:tcPr>
          <w:p w14:paraId="022FF78E" w14:textId="77777777" w:rsidR="001C6CBC" w:rsidRPr="00A564B4" w:rsidRDefault="001C6CBC" w:rsidP="001C6CBC">
            <w:pPr>
              <w:pStyle w:val="TAL"/>
            </w:pPr>
          </w:p>
        </w:tc>
        <w:tc>
          <w:tcPr>
            <w:tcW w:w="608" w:type="pct"/>
          </w:tcPr>
          <w:p w14:paraId="0538C726" w14:textId="77777777" w:rsidR="001C6CBC" w:rsidRPr="00A564B4" w:rsidRDefault="001C6CBC" w:rsidP="001C6CBC">
            <w:pPr>
              <w:pStyle w:val="TAL"/>
            </w:pPr>
          </w:p>
        </w:tc>
      </w:tr>
      <w:tr w:rsidR="001C6CBC" w:rsidRPr="00A564B4" w14:paraId="425F2853" w14:textId="77777777" w:rsidTr="001C6CBC">
        <w:trPr>
          <w:gridAfter w:val="1"/>
          <w:wAfter w:w="52" w:type="pct"/>
          <w:cantSplit/>
          <w:jc w:val="center"/>
        </w:trPr>
        <w:tc>
          <w:tcPr>
            <w:tcW w:w="449" w:type="pct"/>
            <w:tcBorders>
              <w:bottom w:val="single" w:sz="6" w:space="0" w:color="auto"/>
            </w:tcBorders>
          </w:tcPr>
          <w:p w14:paraId="2A6BB581" w14:textId="77777777" w:rsidR="001C6CBC" w:rsidRPr="00A564B4" w:rsidRDefault="001C6CBC" w:rsidP="001C6CBC">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011ED495" w14:textId="77777777" w:rsidR="001C6CBC" w:rsidRPr="00A564B4" w:rsidRDefault="001C6CBC" w:rsidP="001C6CBC">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16CE0CE2" w14:textId="77777777" w:rsidR="001C6CBC" w:rsidRPr="00A564B4" w:rsidRDefault="001C6CBC" w:rsidP="001C6CBC">
            <w:pPr>
              <w:pStyle w:val="TAL"/>
              <w:rPr>
                <w:lang w:eastAsia="zh-TW"/>
              </w:rPr>
            </w:pPr>
            <w:r w:rsidRPr="00A564B4">
              <w:rPr>
                <w:lang w:eastAsia="zh-TW"/>
              </w:rPr>
              <w:t>Rel-13</w:t>
            </w:r>
          </w:p>
        </w:tc>
        <w:tc>
          <w:tcPr>
            <w:tcW w:w="452" w:type="pct"/>
            <w:tcBorders>
              <w:bottom w:val="single" w:sz="6" w:space="0" w:color="auto"/>
            </w:tcBorders>
          </w:tcPr>
          <w:p w14:paraId="79D0E8C8" w14:textId="77777777" w:rsidR="001C6CBC" w:rsidRPr="00A564B4" w:rsidRDefault="001C6CBC" w:rsidP="001C6CBC">
            <w:pPr>
              <w:pStyle w:val="TAL"/>
              <w:rPr>
                <w:lang w:eastAsia="zh-TW"/>
              </w:rPr>
            </w:pPr>
            <w:r w:rsidRPr="00A564B4">
              <w:rPr>
                <w:lang w:eastAsia="zh-TW"/>
              </w:rPr>
              <w:t>C154</w:t>
            </w:r>
          </w:p>
        </w:tc>
        <w:tc>
          <w:tcPr>
            <w:tcW w:w="875" w:type="pct"/>
            <w:tcBorders>
              <w:bottom w:val="single" w:sz="6" w:space="0" w:color="auto"/>
            </w:tcBorders>
          </w:tcPr>
          <w:p w14:paraId="5E7F2C37" w14:textId="77777777" w:rsidR="001C6CBC" w:rsidRPr="00A564B4" w:rsidRDefault="001C6CBC" w:rsidP="001C6CBC">
            <w:pPr>
              <w:pStyle w:val="TAL"/>
            </w:pPr>
            <w:r w:rsidRPr="00A564B4">
              <w:t>UE supporting NB-IoT HD-FDD</w:t>
            </w:r>
          </w:p>
        </w:tc>
        <w:tc>
          <w:tcPr>
            <w:tcW w:w="591" w:type="pct"/>
            <w:shd w:val="clear" w:color="auto" w:fill="auto"/>
          </w:tcPr>
          <w:p w14:paraId="4FD01D43" w14:textId="77777777" w:rsidR="001C6CBC" w:rsidRPr="00A564B4" w:rsidRDefault="001C6CBC" w:rsidP="001C6CBC">
            <w:pPr>
              <w:pStyle w:val="TAL"/>
            </w:pPr>
          </w:p>
        </w:tc>
        <w:tc>
          <w:tcPr>
            <w:tcW w:w="601" w:type="pct"/>
            <w:shd w:val="clear" w:color="auto" w:fill="auto"/>
          </w:tcPr>
          <w:p w14:paraId="7DFF60AA" w14:textId="77777777" w:rsidR="001C6CBC" w:rsidRPr="00A564B4" w:rsidRDefault="001C6CBC" w:rsidP="001C6CBC">
            <w:pPr>
              <w:pStyle w:val="TAL"/>
            </w:pPr>
          </w:p>
        </w:tc>
        <w:tc>
          <w:tcPr>
            <w:tcW w:w="608" w:type="pct"/>
          </w:tcPr>
          <w:p w14:paraId="492C44FB" w14:textId="77777777" w:rsidR="001C6CBC" w:rsidRPr="00A564B4" w:rsidRDefault="001C6CBC" w:rsidP="001C6CBC">
            <w:pPr>
              <w:pStyle w:val="TAL"/>
            </w:pPr>
          </w:p>
        </w:tc>
      </w:tr>
      <w:tr w:rsidR="001C6CBC" w:rsidRPr="00A564B4" w14:paraId="00FB257F" w14:textId="77777777" w:rsidTr="001C6CBC">
        <w:trPr>
          <w:gridAfter w:val="1"/>
          <w:wAfter w:w="52" w:type="pct"/>
          <w:cantSplit/>
          <w:jc w:val="center"/>
        </w:trPr>
        <w:tc>
          <w:tcPr>
            <w:tcW w:w="449" w:type="pct"/>
            <w:tcBorders>
              <w:bottom w:val="single" w:sz="6" w:space="0" w:color="auto"/>
            </w:tcBorders>
          </w:tcPr>
          <w:p w14:paraId="579ADB82" w14:textId="77777777" w:rsidR="001C6CBC" w:rsidRPr="00A564B4" w:rsidRDefault="001C6CBC" w:rsidP="001C6CBC">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6AE3DE85" w14:textId="77777777" w:rsidR="001C6CBC" w:rsidRPr="00A564B4" w:rsidRDefault="001C6CBC" w:rsidP="001C6CBC">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42DC7B6B" w14:textId="77777777" w:rsidR="001C6CBC" w:rsidRPr="00A564B4" w:rsidRDefault="001C6CBC" w:rsidP="001C6CBC">
            <w:pPr>
              <w:pStyle w:val="TAL"/>
              <w:rPr>
                <w:lang w:eastAsia="zh-TW"/>
              </w:rPr>
            </w:pPr>
            <w:r w:rsidRPr="00A564B4">
              <w:rPr>
                <w:lang w:eastAsia="zh-TW"/>
              </w:rPr>
              <w:t>Rel-13</w:t>
            </w:r>
          </w:p>
        </w:tc>
        <w:tc>
          <w:tcPr>
            <w:tcW w:w="452" w:type="pct"/>
            <w:tcBorders>
              <w:bottom w:val="single" w:sz="6" w:space="0" w:color="auto"/>
            </w:tcBorders>
          </w:tcPr>
          <w:p w14:paraId="1F778F51" w14:textId="77777777" w:rsidR="001C6CBC" w:rsidRPr="00A564B4" w:rsidRDefault="001C6CBC" w:rsidP="001C6CBC">
            <w:pPr>
              <w:pStyle w:val="TAL"/>
              <w:rPr>
                <w:lang w:eastAsia="zh-TW"/>
              </w:rPr>
            </w:pPr>
            <w:r w:rsidRPr="00A564B4">
              <w:rPr>
                <w:lang w:eastAsia="zh-TW"/>
              </w:rPr>
              <w:t>C154</w:t>
            </w:r>
          </w:p>
        </w:tc>
        <w:tc>
          <w:tcPr>
            <w:tcW w:w="875" w:type="pct"/>
            <w:tcBorders>
              <w:bottom w:val="single" w:sz="6" w:space="0" w:color="auto"/>
            </w:tcBorders>
          </w:tcPr>
          <w:p w14:paraId="48C1C8ED" w14:textId="77777777" w:rsidR="001C6CBC" w:rsidRPr="00A564B4" w:rsidRDefault="001C6CBC" w:rsidP="001C6CBC">
            <w:pPr>
              <w:pStyle w:val="TAL"/>
            </w:pPr>
            <w:r w:rsidRPr="00A564B4">
              <w:t>UE supporting NB-IoT HD-FDD</w:t>
            </w:r>
          </w:p>
        </w:tc>
        <w:tc>
          <w:tcPr>
            <w:tcW w:w="591" w:type="pct"/>
            <w:shd w:val="clear" w:color="auto" w:fill="auto"/>
          </w:tcPr>
          <w:p w14:paraId="4D461645" w14:textId="77777777" w:rsidR="001C6CBC" w:rsidRPr="00A564B4" w:rsidRDefault="001C6CBC" w:rsidP="001C6CBC">
            <w:pPr>
              <w:pStyle w:val="TAL"/>
            </w:pPr>
          </w:p>
        </w:tc>
        <w:tc>
          <w:tcPr>
            <w:tcW w:w="601" w:type="pct"/>
            <w:shd w:val="clear" w:color="auto" w:fill="auto"/>
          </w:tcPr>
          <w:p w14:paraId="14D13DAB" w14:textId="77777777" w:rsidR="001C6CBC" w:rsidRPr="00A564B4" w:rsidRDefault="001C6CBC" w:rsidP="001C6CBC">
            <w:pPr>
              <w:pStyle w:val="TAL"/>
            </w:pPr>
          </w:p>
        </w:tc>
        <w:tc>
          <w:tcPr>
            <w:tcW w:w="608" w:type="pct"/>
          </w:tcPr>
          <w:p w14:paraId="3A37927A" w14:textId="77777777" w:rsidR="001C6CBC" w:rsidRPr="00A564B4" w:rsidRDefault="001C6CBC" w:rsidP="001C6CBC">
            <w:pPr>
              <w:pStyle w:val="TAL"/>
            </w:pPr>
          </w:p>
        </w:tc>
      </w:tr>
      <w:tr w:rsidR="001C6CBC" w:rsidRPr="00A564B4" w14:paraId="087AFE18" w14:textId="77777777" w:rsidTr="001C6CBC">
        <w:trPr>
          <w:gridAfter w:val="1"/>
          <w:wAfter w:w="52" w:type="pct"/>
          <w:cantSplit/>
          <w:jc w:val="center"/>
        </w:trPr>
        <w:tc>
          <w:tcPr>
            <w:tcW w:w="449" w:type="pct"/>
            <w:tcBorders>
              <w:bottom w:val="single" w:sz="6" w:space="0" w:color="auto"/>
            </w:tcBorders>
          </w:tcPr>
          <w:p w14:paraId="3DDA1E14" w14:textId="77777777" w:rsidR="001C6CBC" w:rsidRPr="00A564B4" w:rsidRDefault="001C6CBC" w:rsidP="001C6CBC">
            <w:pPr>
              <w:pStyle w:val="TAL"/>
              <w:rPr>
                <w:lang w:eastAsia="zh-CN"/>
              </w:rPr>
            </w:pPr>
            <w:r w:rsidRPr="00A564B4">
              <w:rPr>
                <w:lang w:eastAsia="zh-CN"/>
              </w:rPr>
              <w:t>6.2.18</w:t>
            </w:r>
          </w:p>
        </w:tc>
        <w:tc>
          <w:tcPr>
            <w:tcW w:w="1048" w:type="pct"/>
            <w:tcBorders>
              <w:bottom w:val="single" w:sz="6" w:space="0" w:color="auto"/>
            </w:tcBorders>
          </w:tcPr>
          <w:p w14:paraId="73C0ADCB" w14:textId="77777777" w:rsidR="001C6CBC" w:rsidRPr="00A564B4" w:rsidRDefault="001C6CBC" w:rsidP="001C6CBC">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41D849D2" w14:textId="77777777" w:rsidR="001C6CBC" w:rsidRPr="00A564B4" w:rsidRDefault="001C6CBC" w:rsidP="001C6CBC">
            <w:pPr>
              <w:pStyle w:val="TAL"/>
              <w:rPr>
                <w:lang w:eastAsia="zh-CN"/>
              </w:rPr>
            </w:pPr>
            <w:r w:rsidRPr="00A564B4">
              <w:rPr>
                <w:rFonts w:eastAsia="PMingLiU"/>
                <w:lang w:eastAsia="zh-TW"/>
              </w:rPr>
              <w:t>Rel-14</w:t>
            </w:r>
          </w:p>
        </w:tc>
        <w:tc>
          <w:tcPr>
            <w:tcW w:w="452" w:type="pct"/>
            <w:tcBorders>
              <w:bottom w:val="single" w:sz="6" w:space="0" w:color="auto"/>
            </w:tcBorders>
          </w:tcPr>
          <w:p w14:paraId="2194C78C" w14:textId="77777777" w:rsidR="001C6CBC" w:rsidRPr="00A564B4" w:rsidRDefault="001C6CBC" w:rsidP="001C6CBC">
            <w:pPr>
              <w:pStyle w:val="TAL"/>
              <w:rPr>
                <w:lang w:eastAsia="zh-CN"/>
              </w:rPr>
            </w:pPr>
            <w:r w:rsidRPr="00A564B4">
              <w:rPr>
                <w:rFonts w:eastAsia="PMingLiU"/>
                <w:lang w:eastAsia="zh-TW"/>
              </w:rPr>
              <w:t>C219</w:t>
            </w:r>
          </w:p>
        </w:tc>
        <w:tc>
          <w:tcPr>
            <w:tcW w:w="875" w:type="pct"/>
            <w:tcBorders>
              <w:bottom w:val="single" w:sz="6" w:space="0" w:color="auto"/>
            </w:tcBorders>
          </w:tcPr>
          <w:p w14:paraId="63B7F98F" w14:textId="77777777" w:rsidR="001C6CBC" w:rsidRPr="00A564B4" w:rsidRDefault="001C6CBC" w:rsidP="001C6CBC">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23EDC987" w14:textId="77777777" w:rsidR="001C6CBC" w:rsidRPr="00A564B4" w:rsidRDefault="001C6CBC" w:rsidP="001C6CBC">
            <w:pPr>
              <w:pStyle w:val="TAL"/>
            </w:pPr>
          </w:p>
        </w:tc>
        <w:tc>
          <w:tcPr>
            <w:tcW w:w="601" w:type="pct"/>
            <w:shd w:val="clear" w:color="auto" w:fill="auto"/>
          </w:tcPr>
          <w:p w14:paraId="74590D11" w14:textId="77777777" w:rsidR="001C6CBC" w:rsidRPr="00A564B4" w:rsidRDefault="001C6CBC" w:rsidP="001C6CBC">
            <w:pPr>
              <w:pStyle w:val="TAL"/>
            </w:pPr>
          </w:p>
        </w:tc>
        <w:tc>
          <w:tcPr>
            <w:tcW w:w="608" w:type="pct"/>
          </w:tcPr>
          <w:p w14:paraId="17573AE4" w14:textId="77777777" w:rsidR="001C6CBC" w:rsidRPr="00A564B4" w:rsidRDefault="001C6CBC" w:rsidP="001C6CBC">
            <w:pPr>
              <w:pStyle w:val="TAL"/>
            </w:pPr>
          </w:p>
        </w:tc>
      </w:tr>
      <w:tr w:rsidR="001C6CBC" w:rsidRPr="00A564B4" w14:paraId="7DBDB263" w14:textId="77777777" w:rsidTr="001C6CBC">
        <w:trPr>
          <w:gridAfter w:val="1"/>
          <w:wAfter w:w="52" w:type="pct"/>
          <w:cantSplit/>
          <w:jc w:val="center"/>
        </w:trPr>
        <w:tc>
          <w:tcPr>
            <w:tcW w:w="449" w:type="pct"/>
            <w:tcBorders>
              <w:bottom w:val="single" w:sz="6" w:space="0" w:color="auto"/>
            </w:tcBorders>
          </w:tcPr>
          <w:p w14:paraId="71729A36" w14:textId="77777777" w:rsidR="001C6CBC" w:rsidRPr="00A564B4" w:rsidRDefault="001C6CBC" w:rsidP="001C6CBC">
            <w:pPr>
              <w:pStyle w:val="TAL"/>
              <w:rPr>
                <w:lang w:eastAsia="zh-CN"/>
              </w:rPr>
            </w:pPr>
            <w:r w:rsidRPr="00A564B4">
              <w:rPr>
                <w:lang w:eastAsia="zh-TW"/>
              </w:rPr>
              <w:t>6.2.19</w:t>
            </w:r>
          </w:p>
        </w:tc>
        <w:tc>
          <w:tcPr>
            <w:tcW w:w="1048" w:type="pct"/>
            <w:tcBorders>
              <w:bottom w:val="single" w:sz="6" w:space="0" w:color="auto"/>
            </w:tcBorders>
          </w:tcPr>
          <w:p w14:paraId="5492EBFF" w14:textId="77777777" w:rsidR="001C6CBC" w:rsidRPr="00A564B4" w:rsidRDefault="001C6CBC" w:rsidP="001C6CBC">
            <w:pPr>
              <w:pStyle w:val="TAL"/>
            </w:pPr>
            <w:r w:rsidRPr="00A564B4">
              <w:t>TDD Contention Based Random Access Test for UE category NB1 UEs In-band mode in normal coverage</w:t>
            </w:r>
          </w:p>
        </w:tc>
        <w:tc>
          <w:tcPr>
            <w:tcW w:w="323" w:type="pct"/>
            <w:tcBorders>
              <w:bottom w:val="single" w:sz="6" w:space="0" w:color="auto"/>
            </w:tcBorders>
          </w:tcPr>
          <w:p w14:paraId="23748282" w14:textId="77777777" w:rsidR="001C6CBC" w:rsidRPr="00A564B4" w:rsidRDefault="001C6CBC" w:rsidP="001C6CBC">
            <w:pPr>
              <w:pStyle w:val="TAL"/>
              <w:rPr>
                <w:lang w:eastAsia="zh-CN"/>
              </w:rPr>
            </w:pPr>
            <w:r w:rsidRPr="00A564B4">
              <w:rPr>
                <w:lang w:eastAsia="zh-TW"/>
              </w:rPr>
              <w:t>Rel-15</w:t>
            </w:r>
          </w:p>
        </w:tc>
        <w:tc>
          <w:tcPr>
            <w:tcW w:w="452" w:type="pct"/>
            <w:tcBorders>
              <w:bottom w:val="single" w:sz="6" w:space="0" w:color="auto"/>
            </w:tcBorders>
          </w:tcPr>
          <w:p w14:paraId="47BF8C25" w14:textId="77777777" w:rsidR="001C6CBC" w:rsidRPr="00A564B4" w:rsidRDefault="001C6CBC" w:rsidP="001C6CBC">
            <w:pPr>
              <w:pStyle w:val="TAL"/>
              <w:rPr>
                <w:lang w:eastAsia="zh-CN"/>
              </w:rPr>
            </w:pPr>
            <w:r w:rsidRPr="00A564B4">
              <w:rPr>
                <w:lang w:eastAsia="zh-TW"/>
              </w:rPr>
              <w:t>C235</w:t>
            </w:r>
          </w:p>
        </w:tc>
        <w:tc>
          <w:tcPr>
            <w:tcW w:w="875" w:type="pct"/>
            <w:tcBorders>
              <w:bottom w:val="single" w:sz="6" w:space="0" w:color="auto"/>
            </w:tcBorders>
          </w:tcPr>
          <w:p w14:paraId="1A7035E5"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5DD04C7C" w14:textId="77777777" w:rsidR="001C6CBC" w:rsidRPr="00A564B4" w:rsidRDefault="001C6CBC" w:rsidP="001C6CBC">
            <w:pPr>
              <w:pStyle w:val="TAL"/>
            </w:pPr>
          </w:p>
        </w:tc>
        <w:tc>
          <w:tcPr>
            <w:tcW w:w="601" w:type="pct"/>
            <w:shd w:val="clear" w:color="auto" w:fill="auto"/>
          </w:tcPr>
          <w:p w14:paraId="1B131707" w14:textId="77777777" w:rsidR="001C6CBC" w:rsidRPr="00A564B4" w:rsidRDefault="001C6CBC" w:rsidP="001C6CBC">
            <w:pPr>
              <w:pStyle w:val="TAL"/>
            </w:pPr>
          </w:p>
        </w:tc>
        <w:tc>
          <w:tcPr>
            <w:tcW w:w="608" w:type="pct"/>
          </w:tcPr>
          <w:p w14:paraId="46672330" w14:textId="77777777" w:rsidR="001C6CBC" w:rsidRPr="00A564B4" w:rsidRDefault="001C6CBC" w:rsidP="001C6CBC">
            <w:pPr>
              <w:pStyle w:val="TAL"/>
            </w:pPr>
          </w:p>
        </w:tc>
      </w:tr>
      <w:tr w:rsidR="001C6CBC" w:rsidRPr="00A564B4" w14:paraId="7B9C1E8E" w14:textId="77777777" w:rsidTr="001C6CBC">
        <w:trPr>
          <w:gridAfter w:val="1"/>
          <w:wAfter w:w="52" w:type="pct"/>
          <w:cantSplit/>
          <w:jc w:val="center"/>
        </w:trPr>
        <w:tc>
          <w:tcPr>
            <w:tcW w:w="449" w:type="pct"/>
            <w:tcBorders>
              <w:bottom w:val="single" w:sz="6" w:space="0" w:color="auto"/>
            </w:tcBorders>
          </w:tcPr>
          <w:p w14:paraId="71718AE1" w14:textId="77777777" w:rsidR="001C6CBC" w:rsidRPr="00A564B4" w:rsidRDefault="001C6CBC" w:rsidP="001C6CBC">
            <w:pPr>
              <w:pStyle w:val="TAL"/>
              <w:rPr>
                <w:lang w:eastAsia="zh-CN"/>
              </w:rPr>
            </w:pPr>
            <w:r w:rsidRPr="00A564B4">
              <w:rPr>
                <w:lang w:eastAsia="zh-TW"/>
              </w:rPr>
              <w:t>6.2.20</w:t>
            </w:r>
          </w:p>
        </w:tc>
        <w:tc>
          <w:tcPr>
            <w:tcW w:w="1048" w:type="pct"/>
            <w:tcBorders>
              <w:bottom w:val="single" w:sz="6" w:space="0" w:color="auto"/>
            </w:tcBorders>
          </w:tcPr>
          <w:p w14:paraId="2BE9D0F3" w14:textId="77777777" w:rsidR="001C6CBC" w:rsidRPr="00A564B4" w:rsidRDefault="001C6CBC" w:rsidP="001C6CBC">
            <w:pPr>
              <w:pStyle w:val="TAL"/>
            </w:pPr>
            <w:r w:rsidRPr="00A564B4">
              <w:t>TDD Contention Based Random Access Test for UE category NB1 UEs In-band mode in enhanced coverage</w:t>
            </w:r>
          </w:p>
        </w:tc>
        <w:tc>
          <w:tcPr>
            <w:tcW w:w="323" w:type="pct"/>
            <w:tcBorders>
              <w:bottom w:val="single" w:sz="6" w:space="0" w:color="auto"/>
            </w:tcBorders>
          </w:tcPr>
          <w:p w14:paraId="4401D3D1" w14:textId="77777777" w:rsidR="001C6CBC" w:rsidRPr="00A564B4" w:rsidRDefault="001C6CBC" w:rsidP="001C6CBC">
            <w:pPr>
              <w:pStyle w:val="TAL"/>
              <w:rPr>
                <w:lang w:eastAsia="zh-CN"/>
              </w:rPr>
            </w:pPr>
            <w:r w:rsidRPr="00A564B4">
              <w:rPr>
                <w:lang w:eastAsia="zh-TW"/>
              </w:rPr>
              <w:t>Rel-15</w:t>
            </w:r>
          </w:p>
        </w:tc>
        <w:tc>
          <w:tcPr>
            <w:tcW w:w="452" w:type="pct"/>
            <w:tcBorders>
              <w:bottom w:val="single" w:sz="6" w:space="0" w:color="auto"/>
            </w:tcBorders>
          </w:tcPr>
          <w:p w14:paraId="1527D517" w14:textId="77777777" w:rsidR="001C6CBC" w:rsidRPr="00A564B4" w:rsidRDefault="001C6CBC" w:rsidP="001C6CBC">
            <w:pPr>
              <w:pStyle w:val="TAL"/>
              <w:rPr>
                <w:lang w:eastAsia="zh-CN"/>
              </w:rPr>
            </w:pPr>
            <w:r w:rsidRPr="00A564B4">
              <w:rPr>
                <w:lang w:eastAsia="zh-TW"/>
              </w:rPr>
              <w:t>C235</w:t>
            </w:r>
          </w:p>
        </w:tc>
        <w:tc>
          <w:tcPr>
            <w:tcW w:w="875" w:type="pct"/>
            <w:tcBorders>
              <w:bottom w:val="single" w:sz="6" w:space="0" w:color="auto"/>
            </w:tcBorders>
          </w:tcPr>
          <w:p w14:paraId="342696DE"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7768F60" w14:textId="77777777" w:rsidR="001C6CBC" w:rsidRPr="00A564B4" w:rsidRDefault="001C6CBC" w:rsidP="001C6CBC">
            <w:pPr>
              <w:pStyle w:val="TAL"/>
            </w:pPr>
          </w:p>
        </w:tc>
        <w:tc>
          <w:tcPr>
            <w:tcW w:w="601" w:type="pct"/>
            <w:shd w:val="clear" w:color="auto" w:fill="auto"/>
          </w:tcPr>
          <w:p w14:paraId="2A672FB7" w14:textId="77777777" w:rsidR="001C6CBC" w:rsidRPr="00A564B4" w:rsidRDefault="001C6CBC" w:rsidP="001C6CBC">
            <w:pPr>
              <w:pStyle w:val="TAL"/>
            </w:pPr>
          </w:p>
        </w:tc>
        <w:tc>
          <w:tcPr>
            <w:tcW w:w="608" w:type="pct"/>
          </w:tcPr>
          <w:p w14:paraId="539E5127" w14:textId="77777777" w:rsidR="001C6CBC" w:rsidRPr="00A564B4" w:rsidRDefault="001C6CBC" w:rsidP="001C6CBC">
            <w:pPr>
              <w:pStyle w:val="TAL"/>
            </w:pPr>
          </w:p>
        </w:tc>
      </w:tr>
      <w:tr w:rsidR="001C6CBC" w:rsidRPr="00A564B4" w14:paraId="6D31DDCC" w14:textId="77777777" w:rsidTr="001C6CBC">
        <w:trPr>
          <w:gridAfter w:val="1"/>
          <w:wAfter w:w="52" w:type="pct"/>
          <w:cantSplit/>
          <w:jc w:val="center"/>
        </w:trPr>
        <w:tc>
          <w:tcPr>
            <w:tcW w:w="449" w:type="pct"/>
            <w:tcBorders>
              <w:bottom w:val="single" w:sz="6" w:space="0" w:color="auto"/>
            </w:tcBorders>
          </w:tcPr>
          <w:p w14:paraId="2F4D222D" w14:textId="77777777" w:rsidR="001C6CBC" w:rsidRPr="00A564B4" w:rsidRDefault="001C6CBC" w:rsidP="001C6CBC">
            <w:pPr>
              <w:pStyle w:val="TAL"/>
              <w:rPr>
                <w:lang w:eastAsia="zh-TW"/>
              </w:rPr>
            </w:pPr>
            <w:r w:rsidRPr="00A564B4">
              <w:rPr>
                <w:lang w:eastAsia="zh-TW"/>
              </w:rPr>
              <w:t>6.2.21</w:t>
            </w:r>
          </w:p>
        </w:tc>
        <w:tc>
          <w:tcPr>
            <w:tcW w:w="1048" w:type="pct"/>
            <w:tcBorders>
              <w:bottom w:val="single" w:sz="6" w:space="0" w:color="auto"/>
            </w:tcBorders>
          </w:tcPr>
          <w:p w14:paraId="3D24E41A" w14:textId="77777777" w:rsidR="001C6CBC" w:rsidRPr="00A564B4" w:rsidRDefault="001C6CBC" w:rsidP="001C6CBC">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4B4F856C" w14:textId="77777777" w:rsidR="001C6CBC" w:rsidRPr="00A564B4" w:rsidRDefault="001C6CBC" w:rsidP="001C6CBC">
            <w:pPr>
              <w:pStyle w:val="TAL"/>
              <w:rPr>
                <w:lang w:eastAsia="zh-TW"/>
              </w:rPr>
            </w:pPr>
            <w:r w:rsidRPr="00A564B4">
              <w:rPr>
                <w:lang w:eastAsia="zh-TW"/>
              </w:rPr>
              <w:t>Rel-15</w:t>
            </w:r>
          </w:p>
        </w:tc>
        <w:tc>
          <w:tcPr>
            <w:tcW w:w="452" w:type="pct"/>
            <w:tcBorders>
              <w:bottom w:val="single" w:sz="6" w:space="0" w:color="auto"/>
            </w:tcBorders>
          </w:tcPr>
          <w:p w14:paraId="44BE611E" w14:textId="77777777" w:rsidR="001C6CBC" w:rsidRPr="00A564B4" w:rsidRDefault="001C6CBC" w:rsidP="001C6CBC">
            <w:pPr>
              <w:pStyle w:val="TAL"/>
              <w:rPr>
                <w:lang w:eastAsia="zh-TW"/>
              </w:rPr>
            </w:pPr>
            <w:r w:rsidRPr="00A564B4">
              <w:rPr>
                <w:lang w:eastAsia="zh-TW"/>
              </w:rPr>
              <w:t>C235</w:t>
            </w:r>
          </w:p>
        </w:tc>
        <w:tc>
          <w:tcPr>
            <w:tcW w:w="875" w:type="pct"/>
            <w:tcBorders>
              <w:bottom w:val="single" w:sz="6" w:space="0" w:color="auto"/>
            </w:tcBorders>
          </w:tcPr>
          <w:p w14:paraId="56A0906B"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68D12E83" w14:textId="77777777" w:rsidR="001C6CBC" w:rsidRPr="00A564B4" w:rsidRDefault="001C6CBC" w:rsidP="001C6CBC">
            <w:pPr>
              <w:pStyle w:val="TAL"/>
            </w:pPr>
          </w:p>
        </w:tc>
        <w:tc>
          <w:tcPr>
            <w:tcW w:w="601" w:type="pct"/>
            <w:shd w:val="clear" w:color="auto" w:fill="auto"/>
          </w:tcPr>
          <w:p w14:paraId="3BF24908" w14:textId="77777777" w:rsidR="001C6CBC" w:rsidRPr="00A564B4" w:rsidRDefault="001C6CBC" w:rsidP="001C6CBC">
            <w:pPr>
              <w:pStyle w:val="TAL"/>
            </w:pPr>
          </w:p>
        </w:tc>
        <w:tc>
          <w:tcPr>
            <w:tcW w:w="608" w:type="pct"/>
          </w:tcPr>
          <w:p w14:paraId="58E891E5" w14:textId="77777777" w:rsidR="001C6CBC" w:rsidRPr="00A564B4" w:rsidRDefault="001C6CBC" w:rsidP="001C6CBC">
            <w:pPr>
              <w:pStyle w:val="TAL"/>
            </w:pPr>
          </w:p>
        </w:tc>
      </w:tr>
      <w:tr w:rsidR="001C6CBC" w:rsidRPr="00A564B4" w14:paraId="42437DDA" w14:textId="77777777" w:rsidTr="001C6CBC">
        <w:trPr>
          <w:gridAfter w:val="1"/>
          <w:wAfter w:w="52" w:type="pct"/>
          <w:cantSplit/>
          <w:jc w:val="center"/>
        </w:trPr>
        <w:tc>
          <w:tcPr>
            <w:tcW w:w="449" w:type="pct"/>
            <w:tcBorders>
              <w:bottom w:val="single" w:sz="6" w:space="0" w:color="auto"/>
            </w:tcBorders>
          </w:tcPr>
          <w:p w14:paraId="2D16D29F" w14:textId="77777777" w:rsidR="001C6CBC" w:rsidRPr="00A564B4" w:rsidRDefault="001C6CBC" w:rsidP="001C6CBC">
            <w:pPr>
              <w:pStyle w:val="TAL"/>
            </w:pPr>
            <w:r w:rsidRPr="00A564B4">
              <w:rPr>
                <w:lang w:eastAsia="zh-CN"/>
              </w:rPr>
              <w:t>6.3.1</w:t>
            </w:r>
          </w:p>
        </w:tc>
        <w:tc>
          <w:tcPr>
            <w:tcW w:w="1048" w:type="pct"/>
            <w:tcBorders>
              <w:bottom w:val="single" w:sz="6" w:space="0" w:color="auto"/>
            </w:tcBorders>
          </w:tcPr>
          <w:p w14:paraId="5F9AECCF" w14:textId="77777777" w:rsidR="001C6CBC" w:rsidRPr="00A564B4" w:rsidRDefault="001C6CBC" w:rsidP="001C6CBC">
            <w:pPr>
              <w:pStyle w:val="TAL"/>
            </w:pPr>
            <w:r w:rsidRPr="00A564B4">
              <w:t>Redirection from E-UTRAN FDD to UTRAN FDD</w:t>
            </w:r>
          </w:p>
        </w:tc>
        <w:tc>
          <w:tcPr>
            <w:tcW w:w="323" w:type="pct"/>
            <w:tcBorders>
              <w:bottom w:val="single" w:sz="6" w:space="0" w:color="auto"/>
            </w:tcBorders>
          </w:tcPr>
          <w:p w14:paraId="557BB33D"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05981689" w14:textId="77777777" w:rsidR="001C6CBC" w:rsidRPr="00A564B4" w:rsidRDefault="001C6CBC" w:rsidP="001C6CBC">
            <w:pPr>
              <w:pStyle w:val="TAL"/>
            </w:pPr>
            <w:r w:rsidRPr="00A564B4">
              <w:rPr>
                <w:lang w:eastAsia="zh-CN"/>
              </w:rPr>
              <w:t>C04</w:t>
            </w:r>
          </w:p>
        </w:tc>
        <w:tc>
          <w:tcPr>
            <w:tcW w:w="875" w:type="pct"/>
            <w:tcBorders>
              <w:bottom w:val="single" w:sz="6" w:space="0" w:color="auto"/>
            </w:tcBorders>
          </w:tcPr>
          <w:p w14:paraId="36A54469" w14:textId="77777777" w:rsidR="001C6CBC" w:rsidRPr="00A564B4" w:rsidRDefault="001C6CBC" w:rsidP="001C6CBC">
            <w:pPr>
              <w:pStyle w:val="TAL"/>
            </w:pPr>
            <w:r w:rsidRPr="00A564B4">
              <w:t>UE supporting E-UTRA FDD and UTRA FDD</w:t>
            </w:r>
          </w:p>
        </w:tc>
        <w:tc>
          <w:tcPr>
            <w:tcW w:w="591" w:type="pct"/>
            <w:shd w:val="clear" w:color="auto" w:fill="auto"/>
          </w:tcPr>
          <w:p w14:paraId="7D3E4449" w14:textId="77777777" w:rsidR="001C6CBC" w:rsidRPr="00A564B4" w:rsidRDefault="001C6CBC" w:rsidP="001C6CBC">
            <w:pPr>
              <w:pStyle w:val="TAL"/>
            </w:pPr>
          </w:p>
        </w:tc>
        <w:tc>
          <w:tcPr>
            <w:tcW w:w="601" w:type="pct"/>
            <w:shd w:val="clear" w:color="auto" w:fill="auto"/>
          </w:tcPr>
          <w:p w14:paraId="58CEA40C" w14:textId="77777777" w:rsidR="001C6CBC" w:rsidRPr="00A564B4" w:rsidRDefault="001C6CBC" w:rsidP="001C6CBC">
            <w:pPr>
              <w:pStyle w:val="TAL"/>
            </w:pPr>
          </w:p>
        </w:tc>
        <w:tc>
          <w:tcPr>
            <w:tcW w:w="608" w:type="pct"/>
          </w:tcPr>
          <w:p w14:paraId="0A784032" w14:textId="77777777" w:rsidR="001C6CBC" w:rsidRPr="00A564B4" w:rsidRDefault="001C6CBC" w:rsidP="001C6CBC">
            <w:pPr>
              <w:pStyle w:val="TAL"/>
            </w:pPr>
            <w:r w:rsidRPr="00A564B4">
              <w:t>2Rx, 4Rx</w:t>
            </w:r>
          </w:p>
        </w:tc>
      </w:tr>
      <w:tr w:rsidR="001C6CBC" w:rsidRPr="00A564B4" w14:paraId="0DD1B387" w14:textId="77777777" w:rsidTr="001C6CBC">
        <w:trPr>
          <w:gridAfter w:val="1"/>
          <w:wAfter w:w="52" w:type="pct"/>
          <w:cantSplit/>
          <w:jc w:val="center"/>
        </w:trPr>
        <w:tc>
          <w:tcPr>
            <w:tcW w:w="449" w:type="pct"/>
            <w:tcBorders>
              <w:bottom w:val="single" w:sz="6" w:space="0" w:color="auto"/>
            </w:tcBorders>
          </w:tcPr>
          <w:p w14:paraId="323FFD2C" w14:textId="77777777" w:rsidR="001C6CBC" w:rsidRPr="00A564B4" w:rsidRDefault="001C6CBC" w:rsidP="001C6CBC">
            <w:pPr>
              <w:pStyle w:val="TAL"/>
              <w:rPr>
                <w:lang w:eastAsia="zh-CN"/>
              </w:rPr>
            </w:pPr>
            <w:r w:rsidRPr="00A564B4">
              <w:rPr>
                <w:lang w:eastAsia="zh-CN"/>
              </w:rPr>
              <w:t>6.3.1_2</w:t>
            </w:r>
          </w:p>
        </w:tc>
        <w:tc>
          <w:tcPr>
            <w:tcW w:w="1048" w:type="pct"/>
            <w:tcBorders>
              <w:bottom w:val="single" w:sz="6" w:space="0" w:color="auto"/>
            </w:tcBorders>
          </w:tcPr>
          <w:p w14:paraId="5BE046D1" w14:textId="77777777" w:rsidR="001C6CBC" w:rsidRPr="00A564B4" w:rsidRDefault="001C6CBC" w:rsidP="001C6CBC">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4609A4DB" w14:textId="77777777" w:rsidR="001C6CBC" w:rsidRPr="00A564B4" w:rsidRDefault="001C6CBC" w:rsidP="001C6CBC">
            <w:pPr>
              <w:pStyle w:val="TAL"/>
              <w:rPr>
                <w:lang w:eastAsia="zh-CN"/>
              </w:rPr>
            </w:pPr>
            <w:r w:rsidRPr="00A564B4">
              <w:rPr>
                <w:rFonts w:cs="Arial"/>
                <w:lang w:eastAsia="zh-CN"/>
              </w:rPr>
              <w:t>Rel-13</w:t>
            </w:r>
          </w:p>
        </w:tc>
        <w:tc>
          <w:tcPr>
            <w:tcW w:w="452" w:type="pct"/>
            <w:tcBorders>
              <w:bottom w:val="single" w:sz="6" w:space="0" w:color="auto"/>
            </w:tcBorders>
          </w:tcPr>
          <w:p w14:paraId="7B0632BB" w14:textId="77777777" w:rsidR="001C6CBC" w:rsidRPr="00A564B4" w:rsidRDefault="001C6CBC" w:rsidP="001C6CBC">
            <w:pPr>
              <w:pStyle w:val="TAL"/>
              <w:rPr>
                <w:lang w:eastAsia="zh-CN"/>
              </w:rPr>
            </w:pPr>
            <w:r w:rsidRPr="00A564B4">
              <w:rPr>
                <w:lang w:eastAsia="zh-CN"/>
              </w:rPr>
              <w:t>C04h</w:t>
            </w:r>
          </w:p>
        </w:tc>
        <w:tc>
          <w:tcPr>
            <w:tcW w:w="875" w:type="pct"/>
            <w:tcBorders>
              <w:bottom w:val="single" w:sz="6" w:space="0" w:color="auto"/>
            </w:tcBorders>
          </w:tcPr>
          <w:p w14:paraId="37D53395" w14:textId="77777777" w:rsidR="001C6CBC" w:rsidRPr="00A564B4" w:rsidRDefault="001C6CBC" w:rsidP="001C6CBC">
            <w:pPr>
              <w:pStyle w:val="TAL"/>
            </w:pPr>
            <w:r w:rsidRPr="00A564B4">
              <w:t>UE supporting E-UTRA FDD and UTRA FDD and UE Category 1bis</w:t>
            </w:r>
          </w:p>
        </w:tc>
        <w:tc>
          <w:tcPr>
            <w:tcW w:w="591" w:type="pct"/>
            <w:shd w:val="clear" w:color="auto" w:fill="auto"/>
          </w:tcPr>
          <w:p w14:paraId="0928BA84" w14:textId="77777777" w:rsidR="001C6CBC" w:rsidRPr="00A564B4" w:rsidRDefault="001C6CBC" w:rsidP="001C6CBC">
            <w:pPr>
              <w:pStyle w:val="TAL"/>
            </w:pPr>
          </w:p>
        </w:tc>
        <w:tc>
          <w:tcPr>
            <w:tcW w:w="601" w:type="pct"/>
            <w:shd w:val="clear" w:color="auto" w:fill="auto"/>
          </w:tcPr>
          <w:p w14:paraId="7A881631" w14:textId="77777777" w:rsidR="001C6CBC" w:rsidRPr="00A564B4" w:rsidRDefault="001C6CBC" w:rsidP="001C6CBC">
            <w:pPr>
              <w:pStyle w:val="TAL"/>
            </w:pPr>
          </w:p>
        </w:tc>
        <w:tc>
          <w:tcPr>
            <w:tcW w:w="608" w:type="pct"/>
          </w:tcPr>
          <w:p w14:paraId="51C85780" w14:textId="77777777" w:rsidR="001C6CBC" w:rsidRPr="00A564B4" w:rsidRDefault="001C6CBC" w:rsidP="001C6CBC">
            <w:pPr>
              <w:pStyle w:val="TAL"/>
            </w:pPr>
          </w:p>
        </w:tc>
      </w:tr>
      <w:tr w:rsidR="001C6CBC" w:rsidRPr="00A564B4" w14:paraId="0CE844D9" w14:textId="77777777" w:rsidTr="001C6CBC">
        <w:trPr>
          <w:gridAfter w:val="1"/>
          <w:wAfter w:w="52" w:type="pct"/>
          <w:cantSplit/>
          <w:jc w:val="center"/>
        </w:trPr>
        <w:tc>
          <w:tcPr>
            <w:tcW w:w="449" w:type="pct"/>
            <w:tcBorders>
              <w:bottom w:val="single" w:sz="6" w:space="0" w:color="auto"/>
            </w:tcBorders>
          </w:tcPr>
          <w:p w14:paraId="40E0F658" w14:textId="77777777" w:rsidR="001C6CBC" w:rsidRPr="00A564B4" w:rsidRDefault="001C6CBC" w:rsidP="001C6CBC">
            <w:pPr>
              <w:pStyle w:val="TAL"/>
            </w:pPr>
            <w:r w:rsidRPr="00A564B4">
              <w:rPr>
                <w:lang w:eastAsia="zh-CN"/>
              </w:rPr>
              <w:t>6.3.2</w:t>
            </w:r>
          </w:p>
        </w:tc>
        <w:tc>
          <w:tcPr>
            <w:tcW w:w="1048" w:type="pct"/>
            <w:tcBorders>
              <w:bottom w:val="single" w:sz="6" w:space="0" w:color="auto"/>
            </w:tcBorders>
          </w:tcPr>
          <w:p w14:paraId="11575F92" w14:textId="77777777" w:rsidR="001C6CBC" w:rsidRPr="00A564B4" w:rsidRDefault="001C6CBC" w:rsidP="001C6CBC">
            <w:pPr>
              <w:pStyle w:val="TAL"/>
            </w:pPr>
            <w:r w:rsidRPr="00A564B4">
              <w:t>Redirection from E-UTRAN TDD to UTRAN FDD</w:t>
            </w:r>
          </w:p>
        </w:tc>
        <w:tc>
          <w:tcPr>
            <w:tcW w:w="323" w:type="pct"/>
            <w:tcBorders>
              <w:bottom w:val="single" w:sz="6" w:space="0" w:color="auto"/>
            </w:tcBorders>
          </w:tcPr>
          <w:p w14:paraId="5FFA1018"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1748616E" w14:textId="77777777" w:rsidR="001C6CBC" w:rsidRPr="00A564B4" w:rsidRDefault="001C6CBC" w:rsidP="001C6CBC">
            <w:pPr>
              <w:pStyle w:val="TAL"/>
            </w:pPr>
            <w:r w:rsidRPr="00A564B4">
              <w:rPr>
                <w:lang w:eastAsia="zh-CN"/>
              </w:rPr>
              <w:t>C07</w:t>
            </w:r>
          </w:p>
        </w:tc>
        <w:tc>
          <w:tcPr>
            <w:tcW w:w="875" w:type="pct"/>
            <w:tcBorders>
              <w:bottom w:val="single" w:sz="6" w:space="0" w:color="auto"/>
            </w:tcBorders>
          </w:tcPr>
          <w:p w14:paraId="4ECE8457" w14:textId="77777777" w:rsidR="001C6CBC" w:rsidRPr="00A564B4" w:rsidRDefault="001C6CBC" w:rsidP="001C6CBC">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63B7CD1A" w14:textId="77777777" w:rsidR="001C6CBC" w:rsidRPr="00A564B4" w:rsidRDefault="001C6CBC" w:rsidP="001C6CBC">
            <w:pPr>
              <w:pStyle w:val="TAL"/>
            </w:pPr>
          </w:p>
        </w:tc>
        <w:tc>
          <w:tcPr>
            <w:tcW w:w="601" w:type="pct"/>
            <w:shd w:val="clear" w:color="auto" w:fill="auto"/>
          </w:tcPr>
          <w:p w14:paraId="1D4453EF" w14:textId="77777777" w:rsidR="001C6CBC" w:rsidRPr="00A564B4" w:rsidRDefault="001C6CBC" w:rsidP="001C6CBC">
            <w:pPr>
              <w:pStyle w:val="TAL"/>
            </w:pPr>
          </w:p>
        </w:tc>
        <w:tc>
          <w:tcPr>
            <w:tcW w:w="608" w:type="pct"/>
          </w:tcPr>
          <w:p w14:paraId="6154CA78" w14:textId="77777777" w:rsidR="001C6CBC" w:rsidRPr="00A564B4" w:rsidRDefault="001C6CBC" w:rsidP="001C6CBC">
            <w:pPr>
              <w:pStyle w:val="TAL"/>
            </w:pPr>
            <w:r w:rsidRPr="00A564B4">
              <w:t>2Rx, 4Rx</w:t>
            </w:r>
          </w:p>
        </w:tc>
      </w:tr>
      <w:tr w:rsidR="001C6CBC" w:rsidRPr="00A564B4" w14:paraId="1B2326D9" w14:textId="77777777" w:rsidTr="001C6CBC">
        <w:trPr>
          <w:gridAfter w:val="1"/>
          <w:wAfter w:w="52" w:type="pct"/>
          <w:cantSplit/>
          <w:jc w:val="center"/>
        </w:trPr>
        <w:tc>
          <w:tcPr>
            <w:tcW w:w="449" w:type="pct"/>
            <w:tcBorders>
              <w:bottom w:val="single" w:sz="6" w:space="0" w:color="auto"/>
            </w:tcBorders>
          </w:tcPr>
          <w:p w14:paraId="45A5F7D9" w14:textId="77777777" w:rsidR="001C6CBC" w:rsidRPr="00A564B4" w:rsidRDefault="001C6CBC" w:rsidP="001C6CBC">
            <w:pPr>
              <w:pStyle w:val="TAL"/>
              <w:rPr>
                <w:lang w:eastAsia="zh-CN"/>
              </w:rPr>
            </w:pPr>
            <w:r w:rsidRPr="00A564B4">
              <w:rPr>
                <w:lang w:eastAsia="zh-CN"/>
              </w:rPr>
              <w:t>6.3.2_2</w:t>
            </w:r>
          </w:p>
        </w:tc>
        <w:tc>
          <w:tcPr>
            <w:tcW w:w="1048" w:type="pct"/>
            <w:tcBorders>
              <w:bottom w:val="single" w:sz="6" w:space="0" w:color="auto"/>
            </w:tcBorders>
          </w:tcPr>
          <w:p w14:paraId="0B221075" w14:textId="77777777" w:rsidR="001C6CBC" w:rsidRPr="00A564B4" w:rsidRDefault="001C6CBC" w:rsidP="001C6CBC">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34DE1D10" w14:textId="77777777" w:rsidR="001C6CBC" w:rsidRPr="00A564B4" w:rsidRDefault="001C6CBC" w:rsidP="001C6CBC">
            <w:pPr>
              <w:pStyle w:val="TAL"/>
              <w:rPr>
                <w:lang w:eastAsia="zh-CN"/>
              </w:rPr>
            </w:pPr>
            <w:r w:rsidRPr="00A564B4">
              <w:rPr>
                <w:rFonts w:cs="Arial"/>
                <w:lang w:eastAsia="zh-CN"/>
              </w:rPr>
              <w:t>Rel-13</w:t>
            </w:r>
          </w:p>
        </w:tc>
        <w:tc>
          <w:tcPr>
            <w:tcW w:w="452" w:type="pct"/>
            <w:tcBorders>
              <w:bottom w:val="single" w:sz="6" w:space="0" w:color="auto"/>
            </w:tcBorders>
          </w:tcPr>
          <w:p w14:paraId="480DD05E" w14:textId="77777777" w:rsidR="001C6CBC" w:rsidRPr="00A564B4" w:rsidRDefault="001C6CBC" w:rsidP="001C6CBC">
            <w:pPr>
              <w:pStyle w:val="TAL"/>
              <w:rPr>
                <w:lang w:eastAsia="zh-CN"/>
              </w:rPr>
            </w:pPr>
            <w:r w:rsidRPr="00A564B4">
              <w:rPr>
                <w:lang w:eastAsia="zh-CN"/>
              </w:rPr>
              <w:t>C07d</w:t>
            </w:r>
          </w:p>
        </w:tc>
        <w:tc>
          <w:tcPr>
            <w:tcW w:w="875" w:type="pct"/>
            <w:tcBorders>
              <w:bottom w:val="single" w:sz="6" w:space="0" w:color="auto"/>
            </w:tcBorders>
          </w:tcPr>
          <w:p w14:paraId="54FF9305" w14:textId="77777777" w:rsidR="001C6CBC" w:rsidRPr="00A564B4" w:rsidRDefault="001C6CBC" w:rsidP="001C6CBC">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6BB7FDBB" w14:textId="77777777" w:rsidR="001C6CBC" w:rsidRPr="00A564B4" w:rsidRDefault="001C6CBC" w:rsidP="001C6CBC">
            <w:pPr>
              <w:pStyle w:val="TAL"/>
            </w:pPr>
          </w:p>
        </w:tc>
        <w:tc>
          <w:tcPr>
            <w:tcW w:w="601" w:type="pct"/>
            <w:shd w:val="clear" w:color="auto" w:fill="auto"/>
          </w:tcPr>
          <w:p w14:paraId="0C8DE3C0" w14:textId="77777777" w:rsidR="001C6CBC" w:rsidRPr="00A564B4" w:rsidRDefault="001C6CBC" w:rsidP="001C6CBC">
            <w:pPr>
              <w:pStyle w:val="TAL"/>
            </w:pPr>
          </w:p>
        </w:tc>
        <w:tc>
          <w:tcPr>
            <w:tcW w:w="608" w:type="pct"/>
          </w:tcPr>
          <w:p w14:paraId="3A66F71F" w14:textId="77777777" w:rsidR="001C6CBC" w:rsidRPr="00A564B4" w:rsidRDefault="001C6CBC" w:rsidP="001C6CBC">
            <w:pPr>
              <w:pStyle w:val="TAL"/>
            </w:pPr>
          </w:p>
        </w:tc>
      </w:tr>
      <w:tr w:rsidR="001C6CBC" w:rsidRPr="00A564B4" w14:paraId="35C6DD31" w14:textId="77777777" w:rsidTr="001C6CBC">
        <w:trPr>
          <w:gridAfter w:val="1"/>
          <w:wAfter w:w="52" w:type="pct"/>
          <w:cantSplit/>
          <w:jc w:val="center"/>
        </w:trPr>
        <w:tc>
          <w:tcPr>
            <w:tcW w:w="449" w:type="pct"/>
            <w:tcBorders>
              <w:bottom w:val="single" w:sz="6" w:space="0" w:color="auto"/>
            </w:tcBorders>
          </w:tcPr>
          <w:p w14:paraId="2E960A5B" w14:textId="77777777" w:rsidR="001C6CBC" w:rsidRPr="00A564B4" w:rsidRDefault="001C6CBC" w:rsidP="001C6CBC">
            <w:pPr>
              <w:pStyle w:val="TAL"/>
            </w:pPr>
            <w:r w:rsidRPr="00A564B4">
              <w:rPr>
                <w:lang w:eastAsia="zh-CN"/>
              </w:rPr>
              <w:t>6.3.3</w:t>
            </w:r>
          </w:p>
        </w:tc>
        <w:tc>
          <w:tcPr>
            <w:tcW w:w="1048" w:type="pct"/>
            <w:tcBorders>
              <w:bottom w:val="single" w:sz="6" w:space="0" w:color="auto"/>
            </w:tcBorders>
          </w:tcPr>
          <w:p w14:paraId="4D180F63" w14:textId="77777777" w:rsidR="001C6CBC" w:rsidRPr="00A564B4" w:rsidRDefault="001C6CBC" w:rsidP="001C6CBC">
            <w:pPr>
              <w:pStyle w:val="TAL"/>
            </w:pPr>
            <w:r w:rsidRPr="00A564B4">
              <w:t>Redirection from E-UTRAN FDD to GERAN when System Information is provided</w:t>
            </w:r>
          </w:p>
        </w:tc>
        <w:tc>
          <w:tcPr>
            <w:tcW w:w="323" w:type="pct"/>
            <w:tcBorders>
              <w:bottom w:val="single" w:sz="6" w:space="0" w:color="auto"/>
            </w:tcBorders>
          </w:tcPr>
          <w:p w14:paraId="2F132A00"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0D3EFE19" w14:textId="77777777" w:rsidR="001C6CBC" w:rsidRPr="00A564B4" w:rsidRDefault="001C6CBC" w:rsidP="001C6CBC">
            <w:pPr>
              <w:pStyle w:val="TAL"/>
            </w:pPr>
            <w:r w:rsidRPr="00A564B4">
              <w:rPr>
                <w:lang w:eastAsia="zh-CN"/>
              </w:rPr>
              <w:t>C27</w:t>
            </w:r>
          </w:p>
        </w:tc>
        <w:tc>
          <w:tcPr>
            <w:tcW w:w="875" w:type="pct"/>
            <w:tcBorders>
              <w:bottom w:val="single" w:sz="6" w:space="0" w:color="auto"/>
            </w:tcBorders>
          </w:tcPr>
          <w:p w14:paraId="44A6AC1F" w14:textId="77777777" w:rsidR="001C6CBC" w:rsidRPr="00A564B4" w:rsidRDefault="001C6CBC" w:rsidP="001C6CBC">
            <w:pPr>
              <w:pStyle w:val="TAL"/>
            </w:pPr>
            <w:r w:rsidRPr="00A564B4">
              <w:t xml:space="preserve">UE supporting E-UTRA FDD and </w:t>
            </w:r>
            <w:r w:rsidRPr="00A564B4">
              <w:rPr>
                <w:lang w:eastAsia="zh-CN"/>
              </w:rPr>
              <w:t>GERAN</w:t>
            </w:r>
          </w:p>
        </w:tc>
        <w:tc>
          <w:tcPr>
            <w:tcW w:w="591" w:type="pct"/>
            <w:shd w:val="clear" w:color="auto" w:fill="auto"/>
          </w:tcPr>
          <w:p w14:paraId="4925ED17" w14:textId="77777777" w:rsidR="001C6CBC" w:rsidRPr="00A564B4" w:rsidRDefault="001C6CBC" w:rsidP="001C6CBC">
            <w:pPr>
              <w:pStyle w:val="TAL"/>
            </w:pPr>
          </w:p>
        </w:tc>
        <w:tc>
          <w:tcPr>
            <w:tcW w:w="601" w:type="pct"/>
            <w:shd w:val="clear" w:color="auto" w:fill="auto"/>
          </w:tcPr>
          <w:p w14:paraId="4F055E4D" w14:textId="77777777" w:rsidR="001C6CBC" w:rsidRPr="00A564B4" w:rsidRDefault="001C6CBC" w:rsidP="001C6CBC">
            <w:pPr>
              <w:pStyle w:val="TAL"/>
            </w:pPr>
          </w:p>
        </w:tc>
        <w:tc>
          <w:tcPr>
            <w:tcW w:w="608" w:type="pct"/>
          </w:tcPr>
          <w:p w14:paraId="1BFF8CBD" w14:textId="77777777" w:rsidR="001C6CBC" w:rsidRPr="00A564B4" w:rsidRDefault="001C6CBC" w:rsidP="001C6CBC">
            <w:pPr>
              <w:pStyle w:val="TAL"/>
            </w:pPr>
            <w:r w:rsidRPr="00A564B4">
              <w:t>2Rx, 4Rx</w:t>
            </w:r>
          </w:p>
        </w:tc>
      </w:tr>
      <w:tr w:rsidR="001C6CBC" w:rsidRPr="00A564B4" w14:paraId="6E82F7F5" w14:textId="77777777" w:rsidTr="001C6CBC">
        <w:trPr>
          <w:gridAfter w:val="1"/>
          <w:wAfter w:w="52" w:type="pct"/>
          <w:cantSplit/>
          <w:jc w:val="center"/>
        </w:trPr>
        <w:tc>
          <w:tcPr>
            <w:tcW w:w="449" w:type="pct"/>
            <w:tcBorders>
              <w:bottom w:val="single" w:sz="6" w:space="0" w:color="auto"/>
            </w:tcBorders>
          </w:tcPr>
          <w:p w14:paraId="292072ED" w14:textId="77777777" w:rsidR="001C6CBC" w:rsidRPr="00A564B4" w:rsidRDefault="001C6CBC" w:rsidP="001C6CBC">
            <w:pPr>
              <w:pStyle w:val="TAL"/>
              <w:rPr>
                <w:lang w:eastAsia="zh-CN"/>
              </w:rPr>
            </w:pPr>
            <w:r w:rsidRPr="00A564B4">
              <w:rPr>
                <w:lang w:eastAsia="zh-CN"/>
              </w:rPr>
              <w:t>6.3.3_2</w:t>
            </w:r>
          </w:p>
        </w:tc>
        <w:tc>
          <w:tcPr>
            <w:tcW w:w="1048" w:type="pct"/>
            <w:tcBorders>
              <w:bottom w:val="single" w:sz="6" w:space="0" w:color="auto"/>
            </w:tcBorders>
          </w:tcPr>
          <w:p w14:paraId="5CE5A492" w14:textId="77777777" w:rsidR="001C6CBC" w:rsidRPr="00A564B4" w:rsidRDefault="001C6CBC" w:rsidP="001C6CBC">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70E750E6" w14:textId="77777777" w:rsidR="001C6CBC" w:rsidRPr="00A564B4" w:rsidRDefault="001C6CBC" w:rsidP="001C6CBC">
            <w:pPr>
              <w:pStyle w:val="TAL"/>
              <w:rPr>
                <w:lang w:eastAsia="zh-CN"/>
              </w:rPr>
            </w:pPr>
            <w:r w:rsidRPr="00A564B4">
              <w:rPr>
                <w:rFonts w:cs="Arial"/>
                <w:lang w:eastAsia="zh-CN"/>
              </w:rPr>
              <w:t>Rel-13</w:t>
            </w:r>
          </w:p>
        </w:tc>
        <w:tc>
          <w:tcPr>
            <w:tcW w:w="452" w:type="pct"/>
            <w:tcBorders>
              <w:bottom w:val="single" w:sz="6" w:space="0" w:color="auto"/>
            </w:tcBorders>
          </w:tcPr>
          <w:p w14:paraId="75177BEA" w14:textId="77777777" w:rsidR="001C6CBC" w:rsidRPr="00A564B4" w:rsidRDefault="001C6CBC" w:rsidP="001C6CBC">
            <w:pPr>
              <w:pStyle w:val="TAL"/>
              <w:rPr>
                <w:lang w:eastAsia="zh-CN"/>
              </w:rPr>
            </w:pPr>
            <w:r w:rsidRPr="00A564B4">
              <w:rPr>
                <w:lang w:eastAsia="zh-CN"/>
              </w:rPr>
              <w:t>C27a</w:t>
            </w:r>
          </w:p>
        </w:tc>
        <w:tc>
          <w:tcPr>
            <w:tcW w:w="875" w:type="pct"/>
            <w:tcBorders>
              <w:bottom w:val="single" w:sz="6" w:space="0" w:color="auto"/>
            </w:tcBorders>
          </w:tcPr>
          <w:p w14:paraId="20F9C3A9" w14:textId="77777777" w:rsidR="001C6CBC" w:rsidRPr="00A564B4" w:rsidRDefault="001C6CBC" w:rsidP="001C6CBC">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28D3E36B" w14:textId="77777777" w:rsidR="001C6CBC" w:rsidRPr="00A564B4" w:rsidRDefault="001C6CBC" w:rsidP="001C6CBC">
            <w:pPr>
              <w:pStyle w:val="TAL"/>
            </w:pPr>
          </w:p>
        </w:tc>
        <w:tc>
          <w:tcPr>
            <w:tcW w:w="601" w:type="pct"/>
            <w:shd w:val="clear" w:color="auto" w:fill="auto"/>
          </w:tcPr>
          <w:p w14:paraId="63C83C1D" w14:textId="77777777" w:rsidR="001C6CBC" w:rsidRPr="00A564B4" w:rsidRDefault="001C6CBC" w:rsidP="001C6CBC">
            <w:pPr>
              <w:pStyle w:val="TAL"/>
            </w:pPr>
          </w:p>
        </w:tc>
        <w:tc>
          <w:tcPr>
            <w:tcW w:w="608" w:type="pct"/>
          </w:tcPr>
          <w:p w14:paraId="13B6FFE0" w14:textId="77777777" w:rsidR="001C6CBC" w:rsidRPr="00A564B4" w:rsidRDefault="001C6CBC" w:rsidP="001C6CBC">
            <w:pPr>
              <w:pStyle w:val="TAL"/>
            </w:pPr>
          </w:p>
        </w:tc>
      </w:tr>
      <w:tr w:rsidR="001C6CBC" w:rsidRPr="00A564B4" w14:paraId="2A396156" w14:textId="77777777" w:rsidTr="001C6CBC">
        <w:trPr>
          <w:gridAfter w:val="1"/>
          <w:wAfter w:w="52" w:type="pct"/>
          <w:cantSplit/>
          <w:jc w:val="center"/>
        </w:trPr>
        <w:tc>
          <w:tcPr>
            <w:tcW w:w="449" w:type="pct"/>
            <w:tcBorders>
              <w:bottom w:val="single" w:sz="6" w:space="0" w:color="auto"/>
            </w:tcBorders>
          </w:tcPr>
          <w:p w14:paraId="316F6C10" w14:textId="77777777" w:rsidR="001C6CBC" w:rsidRPr="00A564B4" w:rsidRDefault="001C6CBC" w:rsidP="001C6CBC">
            <w:pPr>
              <w:pStyle w:val="TAL"/>
              <w:rPr>
                <w:lang w:eastAsia="zh-CN"/>
              </w:rPr>
            </w:pPr>
            <w:r w:rsidRPr="00A564B4">
              <w:rPr>
                <w:lang w:eastAsia="zh-CN"/>
              </w:rPr>
              <w:t>6.3.4</w:t>
            </w:r>
          </w:p>
        </w:tc>
        <w:tc>
          <w:tcPr>
            <w:tcW w:w="1048" w:type="pct"/>
            <w:tcBorders>
              <w:bottom w:val="single" w:sz="6" w:space="0" w:color="auto"/>
            </w:tcBorders>
          </w:tcPr>
          <w:p w14:paraId="1A91779C" w14:textId="77777777" w:rsidR="001C6CBC" w:rsidRPr="00A564B4" w:rsidRDefault="001C6CBC" w:rsidP="001C6CBC">
            <w:pPr>
              <w:pStyle w:val="TAL"/>
            </w:pPr>
            <w:r w:rsidRPr="00A564B4">
              <w:t>Redirection from E-UTRAN TDD to GERAN when System Information is provided</w:t>
            </w:r>
          </w:p>
        </w:tc>
        <w:tc>
          <w:tcPr>
            <w:tcW w:w="323" w:type="pct"/>
            <w:tcBorders>
              <w:bottom w:val="single" w:sz="6" w:space="0" w:color="auto"/>
            </w:tcBorders>
          </w:tcPr>
          <w:p w14:paraId="59A64E52"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5C1797E6" w14:textId="77777777" w:rsidR="001C6CBC" w:rsidRPr="00A564B4" w:rsidRDefault="001C6CBC" w:rsidP="001C6CBC">
            <w:pPr>
              <w:pStyle w:val="TAL"/>
            </w:pPr>
            <w:r w:rsidRPr="00A564B4">
              <w:rPr>
                <w:lang w:eastAsia="zh-CN"/>
              </w:rPr>
              <w:t>C28</w:t>
            </w:r>
          </w:p>
        </w:tc>
        <w:tc>
          <w:tcPr>
            <w:tcW w:w="875" w:type="pct"/>
            <w:tcBorders>
              <w:bottom w:val="single" w:sz="6" w:space="0" w:color="auto"/>
            </w:tcBorders>
          </w:tcPr>
          <w:p w14:paraId="102B32EA"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44D051C" w14:textId="77777777" w:rsidR="001C6CBC" w:rsidRPr="00A564B4" w:rsidRDefault="001C6CBC" w:rsidP="001C6CBC">
            <w:pPr>
              <w:pStyle w:val="TAL"/>
            </w:pPr>
          </w:p>
        </w:tc>
        <w:tc>
          <w:tcPr>
            <w:tcW w:w="601" w:type="pct"/>
            <w:shd w:val="clear" w:color="auto" w:fill="auto"/>
          </w:tcPr>
          <w:p w14:paraId="79C9F5A9" w14:textId="77777777" w:rsidR="001C6CBC" w:rsidRPr="00A564B4" w:rsidRDefault="001C6CBC" w:rsidP="001C6CBC">
            <w:pPr>
              <w:pStyle w:val="TAL"/>
            </w:pPr>
          </w:p>
        </w:tc>
        <w:tc>
          <w:tcPr>
            <w:tcW w:w="608" w:type="pct"/>
          </w:tcPr>
          <w:p w14:paraId="53E24336" w14:textId="77777777" w:rsidR="001C6CBC" w:rsidRPr="00A564B4" w:rsidRDefault="001C6CBC" w:rsidP="001C6CBC">
            <w:pPr>
              <w:pStyle w:val="TAL"/>
            </w:pPr>
            <w:r w:rsidRPr="00A564B4">
              <w:t>2Rx, 4Rx</w:t>
            </w:r>
          </w:p>
        </w:tc>
      </w:tr>
      <w:tr w:rsidR="001C6CBC" w:rsidRPr="00A564B4" w14:paraId="50516BFF" w14:textId="77777777" w:rsidTr="001C6CBC">
        <w:trPr>
          <w:gridAfter w:val="1"/>
          <w:wAfter w:w="52" w:type="pct"/>
          <w:cantSplit/>
          <w:jc w:val="center"/>
        </w:trPr>
        <w:tc>
          <w:tcPr>
            <w:tcW w:w="449" w:type="pct"/>
            <w:tcBorders>
              <w:bottom w:val="single" w:sz="6" w:space="0" w:color="auto"/>
            </w:tcBorders>
          </w:tcPr>
          <w:p w14:paraId="7657D73D" w14:textId="77777777" w:rsidR="001C6CBC" w:rsidRPr="00A564B4" w:rsidRDefault="001C6CBC" w:rsidP="001C6CBC">
            <w:pPr>
              <w:pStyle w:val="TAL"/>
              <w:rPr>
                <w:lang w:eastAsia="zh-CN"/>
              </w:rPr>
            </w:pPr>
            <w:r w:rsidRPr="00A564B4">
              <w:rPr>
                <w:lang w:eastAsia="zh-CN"/>
              </w:rPr>
              <w:t>6.3.4_2</w:t>
            </w:r>
          </w:p>
        </w:tc>
        <w:tc>
          <w:tcPr>
            <w:tcW w:w="1048" w:type="pct"/>
            <w:tcBorders>
              <w:bottom w:val="single" w:sz="6" w:space="0" w:color="auto"/>
            </w:tcBorders>
          </w:tcPr>
          <w:p w14:paraId="22E92570" w14:textId="77777777" w:rsidR="001C6CBC" w:rsidRPr="00A564B4" w:rsidRDefault="001C6CBC" w:rsidP="001C6CBC">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654E1147" w14:textId="77777777" w:rsidR="001C6CBC" w:rsidRPr="00A564B4" w:rsidRDefault="001C6CBC" w:rsidP="001C6CBC">
            <w:pPr>
              <w:pStyle w:val="TAL"/>
              <w:rPr>
                <w:lang w:eastAsia="zh-CN"/>
              </w:rPr>
            </w:pPr>
            <w:r w:rsidRPr="00A564B4">
              <w:rPr>
                <w:rFonts w:cs="Arial"/>
                <w:lang w:eastAsia="zh-CN"/>
              </w:rPr>
              <w:t>Rel-13</w:t>
            </w:r>
          </w:p>
        </w:tc>
        <w:tc>
          <w:tcPr>
            <w:tcW w:w="452" w:type="pct"/>
            <w:tcBorders>
              <w:bottom w:val="single" w:sz="6" w:space="0" w:color="auto"/>
            </w:tcBorders>
          </w:tcPr>
          <w:p w14:paraId="7EF9B797" w14:textId="77777777" w:rsidR="001C6CBC" w:rsidRPr="00A564B4" w:rsidRDefault="001C6CBC" w:rsidP="001C6CBC">
            <w:pPr>
              <w:pStyle w:val="TAL"/>
              <w:rPr>
                <w:lang w:eastAsia="zh-CN"/>
              </w:rPr>
            </w:pPr>
            <w:r w:rsidRPr="00A564B4">
              <w:rPr>
                <w:lang w:eastAsia="zh-CN"/>
              </w:rPr>
              <w:t>C28a</w:t>
            </w:r>
          </w:p>
        </w:tc>
        <w:tc>
          <w:tcPr>
            <w:tcW w:w="875" w:type="pct"/>
            <w:tcBorders>
              <w:bottom w:val="single" w:sz="6" w:space="0" w:color="auto"/>
            </w:tcBorders>
          </w:tcPr>
          <w:p w14:paraId="4D052426"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5948AF3A" w14:textId="77777777" w:rsidR="001C6CBC" w:rsidRPr="00A564B4" w:rsidRDefault="001C6CBC" w:rsidP="001C6CBC">
            <w:pPr>
              <w:pStyle w:val="TAL"/>
            </w:pPr>
          </w:p>
        </w:tc>
        <w:tc>
          <w:tcPr>
            <w:tcW w:w="601" w:type="pct"/>
            <w:shd w:val="clear" w:color="auto" w:fill="auto"/>
          </w:tcPr>
          <w:p w14:paraId="547733B6" w14:textId="77777777" w:rsidR="001C6CBC" w:rsidRPr="00A564B4" w:rsidRDefault="001C6CBC" w:rsidP="001C6CBC">
            <w:pPr>
              <w:pStyle w:val="TAL"/>
            </w:pPr>
          </w:p>
        </w:tc>
        <w:tc>
          <w:tcPr>
            <w:tcW w:w="608" w:type="pct"/>
          </w:tcPr>
          <w:p w14:paraId="7C07BFAE" w14:textId="77777777" w:rsidR="001C6CBC" w:rsidRPr="00A564B4" w:rsidRDefault="001C6CBC" w:rsidP="001C6CBC">
            <w:pPr>
              <w:pStyle w:val="TAL"/>
            </w:pPr>
          </w:p>
        </w:tc>
      </w:tr>
      <w:tr w:rsidR="001C6CBC" w:rsidRPr="00A564B4" w14:paraId="4BEA105A" w14:textId="77777777" w:rsidTr="001C6CBC">
        <w:trPr>
          <w:gridAfter w:val="1"/>
          <w:wAfter w:w="52" w:type="pct"/>
          <w:cantSplit/>
          <w:jc w:val="center"/>
        </w:trPr>
        <w:tc>
          <w:tcPr>
            <w:tcW w:w="449" w:type="pct"/>
            <w:tcBorders>
              <w:bottom w:val="single" w:sz="6" w:space="0" w:color="auto"/>
            </w:tcBorders>
          </w:tcPr>
          <w:p w14:paraId="5EA90428" w14:textId="77777777" w:rsidR="001C6CBC" w:rsidRPr="00A564B4" w:rsidRDefault="001C6CBC" w:rsidP="001C6CBC">
            <w:pPr>
              <w:pStyle w:val="TAL"/>
            </w:pPr>
            <w:r w:rsidRPr="00A564B4">
              <w:rPr>
                <w:lang w:eastAsia="zh-CN"/>
              </w:rPr>
              <w:t>6.3.5</w:t>
            </w:r>
          </w:p>
        </w:tc>
        <w:tc>
          <w:tcPr>
            <w:tcW w:w="1048" w:type="pct"/>
            <w:tcBorders>
              <w:bottom w:val="single" w:sz="6" w:space="0" w:color="auto"/>
            </w:tcBorders>
          </w:tcPr>
          <w:p w14:paraId="1511494D" w14:textId="77777777" w:rsidR="001C6CBC" w:rsidRPr="00A564B4" w:rsidRDefault="001C6CBC" w:rsidP="001C6CBC">
            <w:pPr>
              <w:pStyle w:val="TAL"/>
            </w:pPr>
            <w:r w:rsidRPr="00A564B4">
              <w:t>E-UTRA TDD RRC connection release redirection to UTRA TDD</w:t>
            </w:r>
          </w:p>
        </w:tc>
        <w:tc>
          <w:tcPr>
            <w:tcW w:w="323" w:type="pct"/>
            <w:tcBorders>
              <w:bottom w:val="single" w:sz="6" w:space="0" w:color="auto"/>
            </w:tcBorders>
          </w:tcPr>
          <w:p w14:paraId="5335CF7C"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5265B0F2" w14:textId="77777777" w:rsidR="001C6CBC" w:rsidRPr="00A564B4" w:rsidRDefault="001C6CBC" w:rsidP="001C6CBC">
            <w:pPr>
              <w:pStyle w:val="TAL"/>
            </w:pPr>
            <w:r w:rsidRPr="00A564B4">
              <w:rPr>
                <w:lang w:eastAsia="zh-CN"/>
              </w:rPr>
              <w:t>C26</w:t>
            </w:r>
          </w:p>
        </w:tc>
        <w:tc>
          <w:tcPr>
            <w:tcW w:w="875" w:type="pct"/>
            <w:tcBorders>
              <w:bottom w:val="single" w:sz="6" w:space="0" w:color="auto"/>
            </w:tcBorders>
          </w:tcPr>
          <w:p w14:paraId="22421925"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5CCB6320" w14:textId="77777777" w:rsidR="001C6CBC" w:rsidRPr="00A564B4" w:rsidRDefault="001C6CBC" w:rsidP="001C6CBC">
            <w:pPr>
              <w:pStyle w:val="TAL"/>
            </w:pPr>
          </w:p>
        </w:tc>
        <w:tc>
          <w:tcPr>
            <w:tcW w:w="601" w:type="pct"/>
            <w:shd w:val="clear" w:color="auto" w:fill="auto"/>
          </w:tcPr>
          <w:p w14:paraId="01A6B5CB" w14:textId="77777777" w:rsidR="001C6CBC" w:rsidRPr="00A564B4" w:rsidRDefault="001C6CBC" w:rsidP="001C6CBC">
            <w:pPr>
              <w:pStyle w:val="TAL"/>
            </w:pPr>
          </w:p>
        </w:tc>
        <w:tc>
          <w:tcPr>
            <w:tcW w:w="608" w:type="pct"/>
          </w:tcPr>
          <w:p w14:paraId="7398E730" w14:textId="77777777" w:rsidR="001C6CBC" w:rsidRPr="00A564B4" w:rsidRDefault="001C6CBC" w:rsidP="001C6CBC">
            <w:pPr>
              <w:pStyle w:val="TAL"/>
            </w:pPr>
            <w:r w:rsidRPr="00A564B4">
              <w:t>2Rx, 4Rx</w:t>
            </w:r>
          </w:p>
        </w:tc>
      </w:tr>
      <w:tr w:rsidR="001C6CBC" w:rsidRPr="00A564B4" w14:paraId="41EBD573" w14:textId="77777777" w:rsidTr="001C6CBC">
        <w:trPr>
          <w:gridAfter w:val="1"/>
          <w:wAfter w:w="52" w:type="pct"/>
          <w:cantSplit/>
          <w:jc w:val="center"/>
        </w:trPr>
        <w:tc>
          <w:tcPr>
            <w:tcW w:w="449" w:type="pct"/>
            <w:tcBorders>
              <w:bottom w:val="single" w:sz="6" w:space="0" w:color="auto"/>
            </w:tcBorders>
          </w:tcPr>
          <w:p w14:paraId="6D823212" w14:textId="77777777" w:rsidR="001C6CBC" w:rsidRPr="00A564B4" w:rsidRDefault="001C6CBC" w:rsidP="001C6CBC">
            <w:pPr>
              <w:pStyle w:val="TAL"/>
              <w:rPr>
                <w:lang w:eastAsia="zh-CN"/>
              </w:rPr>
            </w:pPr>
            <w:r w:rsidRPr="00A564B4">
              <w:rPr>
                <w:lang w:eastAsia="zh-CN"/>
              </w:rPr>
              <w:t>6.3.5_2</w:t>
            </w:r>
          </w:p>
        </w:tc>
        <w:tc>
          <w:tcPr>
            <w:tcW w:w="1048" w:type="pct"/>
            <w:tcBorders>
              <w:bottom w:val="single" w:sz="6" w:space="0" w:color="auto"/>
            </w:tcBorders>
          </w:tcPr>
          <w:p w14:paraId="36C7D387" w14:textId="77777777" w:rsidR="001C6CBC" w:rsidRPr="00A564B4" w:rsidRDefault="001C6CBC" w:rsidP="001C6CBC">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2B0AA69B" w14:textId="77777777" w:rsidR="001C6CBC" w:rsidRPr="00A564B4" w:rsidRDefault="001C6CBC" w:rsidP="001C6CBC">
            <w:pPr>
              <w:pStyle w:val="TAL"/>
              <w:rPr>
                <w:lang w:eastAsia="zh-CN"/>
              </w:rPr>
            </w:pPr>
            <w:r w:rsidRPr="00A564B4">
              <w:rPr>
                <w:rFonts w:cs="Arial"/>
                <w:lang w:eastAsia="zh-CN"/>
              </w:rPr>
              <w:t>Rel-13</w:t>
            </w:r>
          </w:p>
        </w:tc>
        <w:tc>
          <w:tcPr>
            <w:tcW w:w="452" w:type="pct"/>
            <w:tcBorders>
              <w:bottom w:val="single" w:sz="6" w:space="0" w:color="auto"/>
            </w:tcBorders>
          </w:tcPr>
          <w:p w14:paraId="52A64380" w14:textId="77777777" w:rsidR="001C6CBC" w:rsidRPr="00A564B4" w:rsidRDefault="001C6CBC" w:rsidP="001C6CBC">
            <w:pPr>
              <w:pStyle w:val="TAL"/>
              <w:rPr>
                <w:lang w:eastAsia="zh-CN"/>
              </w:rPr>
            </w:pPr>
            <w:r w:rsidRPr="00A564B4">
              <w:rPr>
                <w:lang w:eastAsia="zh-CN"/>
              </w:rPr>
              <w:t>C26a</w:t>
            </w:r>
          </w:p>
        </w:tc>
        <w:tc>
          <w:tcPr>
            <w:tcW w:w="875" w:type="pct"/>
            <w:tcBorders>
              <w:bottom w:val="single" w:sz="6" w:space="0" w:color="auto"/>
            </w:tcBorders>
          </w:tcPr>
          <w:p w14:paraId="4F78725F"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AC87D6D" w14:textId="77777777" w:rsidR="001C6CBC" w:rsidRPr="00A564B4" w:rsidRDefault="001C6CBC" w:rsidP="001C6CBC">
            <w:pPr>
              <w:pStyle w:val="TAL"/>
            </w:pPr>
          </w:p>
        </w:tc>
        <w:tc>
          <w:tcPr>
            <w:tcW w:w="601" w:type="pct"/>
            <w:shd w:val="clear" w:color="auto" w:fill="auto"/>
          </w:tcPr>
          <w:p w14:paraId="5880B369" w14:textId="77777777" w:rsidR="001C6CBC" w:rsidRPr="00A564B4" w:rsidRDefault="001C6CBC" w:rsidP="001C6CBC">
            <w:pPr>
              <w:pStyle w:val="TAL"/>
            </w:pPr>
          </w:p>
        </w:tc>
        <w:tc>
          <w:tcPr>
            <w:tcW w:w="608" w:type="pct"/>
          </w:tcPr>
          <w:p w14:paraId="5C6FA3CD" w14:textId="77777777" w:rsidR="001C6CBC" w:rsidRPr="00A564B4" w:rsidRDefault="001C6CBC" w:rsidP="001C6CBC">
            <w:pPr>
              <w:pStyle w:val="TAL"/>
            </w:pPr>
          </w:p>
        </w:tc>
      </w:tr>
      <w:tr w:rsidR="001C6CBC" w:rsidRPr="00A564B4" w14:paraId="0306521F" w14:textId="77777777" w:rsidTr="001C6CBC">
        <w:trPr>
          <w:gridAfter w:val="1"/>
          <w:wAfter w:w="52" w:type="pct"/>
          <w:cantSplit/>
          <w:jc w:val="center"/>
        </w:trPr>
        <w:tc>
          <w:tcPr>
            <w:tcW w:w="449" w:type="pct"/>
            <w:tcBorders>
              <w:bottom w:val="single" w:sz="6" w:space="0" w:color="auto"/>
            </w:tcBorders>
          </w:tcPr>
          <w:p w14:paraId="0F687EC9" w14:textId="77777777" w:rsidR="001C6CBC" w:rsidRPr="00A564B4" w:rsidRDefault="001C6CBC" w:rsidP="001C6CBC">
            <w:pPr>
              <w:pStyle w:val="TAL"/>
            </w:pPr>
            <w:r w:rsidRPr="00A564B4">
              <w:rPr>
                <w:lang w:eastAsia="zh-CN"/>
              </w:rPr>
              <w:t>6.3.6</w:t>
            </w:r>
          </w:p>
        </w:tc>
        <w:tc>
          <w:tcPr>
            <w:tcW w:w="1048" w:type="pct"/>
            <w:tcBorders>
              <w:bottom w:val="single" w:sz="6" w:space="0" w:color="auto"/>
            </w:tcBorders>
          </w:tcPr>
          <w:p w14:paraId="36D4AEFA" w14:textId="77777777" w:rsidR="001C6CBC" w:rsidRPr="00A564B4" w:rsidRDefault="001C6CBC" w:rsidP="001C6CBC">
            <w:pPr>
              <w:pStyle w:val="TAL"/>
            </w:pPr>
            <w:r w:rsidRPr="00A564B4">
              <w:t>E-UTRA FDD RRC connection release redirection to UTRA TDD</w:t>
            </w:r>
          </w:p>
        </w:tc>
        <w:tc>
          <w:tcPr>
            <w:tcW w:w="323" w:type="pct"/>
            <w:tcBorders>
              <w:bottom w:val="single" w:sz="6" w:space="0" w:color="auto"/>
            </w:tcBorders>
          </w:tcPr>
          <w:p w14:paraId="18496B03"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539B22C9" w14:textId="77777777" w:rsidR="001C6CBC" w:rsidRPr="00A564B4" w:rsidRDefault="001C6CBC" w:rsidP="001C6CBC">
            <w:pPr>
              <w:pStyle w:val="TAL"/>
              <w:rPr>
                <w:lang w:eastAsia="zh-CN"/>
              </w:rPr>
            </w:pPr>
            <w:r w:rsidRPr="00A564B4">
              <w:rPr>
                <w:lang w:eastAsia="zh-CN"/>
              </w:rPr>
              <w:t>C25</w:t>
            </w:r>
          </w:p>
        </w:tc>
        <w:tc>
          <w:tcPr>
            <w:tcW w:w="875" w:type="pct"/>
            <w:tcBorders>
              <w:bottom w:val="single" w:sz="6" w:space="0" w:color="auto"/>
            </w:tcBorders>
          </w:tcPr>
          <w:p w14:paraId="01926AEA" w14:textId="77777777" w:rsidR="001C6CBC" w:rsidRPr="00A564B4" w:rsidRDefault="001C6CBC" w:rsidP="001C6CBC">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691C4A14" w14:textId="77777777" w:rsidR="001C6CBC" w:rsidRPr="00A564B4" w:rsidRDefault="001C6CBC" w:rsidP="001C6CBC">
            <w:pPr>
              <w:pStyle w:val="TAL"/>
            </w:pPr>
          </w:p>
        </w:tc>
        <w:tc>
          <w:tcPr>
            <w:tcW w:w="601" w:type="pct"/>
            <w:shd w:val="clear" w:color="auto" w:fill="auto"/>
          </w:tcPr>
          <w:p w14:paraId="7D52CE82" w14:textId="77777777" w:rsidR="001C6CBC" w:rsidRPr="00A564B4" w:rsidRDefault="001C6CBC" w:rsidP="001C6CBC">
            <w:pPr>
              <w:pStyle w:val="TAL"/>
            </w:pPr>
          </w:p>
        </w:tc>
        <w:tc>
          <w:tcPr>
            <w:tcW w:w="608" w:type="pct"/>
          </w:tcPr>
          <w:p w14:paraId="6CC95672" w14:textId="77777777" w:rsidR="001C6CBC" w:rsidRPr="00A564B4" w:rsidRDefault="001C6CBC" w:rsidP="001C6CBC">
            <w:pPr>
              <w:pStyle w:val="TAL"/>
            </w:pPr>
            <w:r w:rsidRPr="00A564B4">
              <w:t>2Rx, 4Rx</w:t>
            </w:r>
          </w:p>
        </w:tc>
      </w:tr>
      <w:tr w:rsidR="001C6CBC" w:rsidRPr="00A564B4" w14:paraId="4B385488" w14:textId="77777777" w:rsidTr="001C6CBC">
        <w:trPr>
          <w:gridAfter w:val="1"/>
          <w:wAfter w:w="52" w:type="pct"/>
          <w:cantSplit/>
          <w:jc w:val="center"/>
        </w:trPr>
        <w:tc>
          <w:tcPr>
            <w:tcW w:w="449" w:type="pct"/>
            <w:tcBorders>
              <w:bottom w:val="single" w:sz="6" w:space="0" w:color="auto"/>
            </w:tcBorders>
          </w:tcPr>
          <w:p w14:paraId="248928BC" w14:textId="77777777" w:rsidR="001C6CBC" w:rsidRPr="00A564B4" w:rsidRDefault="001C6CBC" w:rsidP="001C6CBC">
            <w:pPr>
              <w:pStyle w:val="TAL"/>
              <w:rPr>
                <w:lang w:eastAsia="zh-CN"/>
              </w:rPr>
            </w:pPr>
            <w:r w:rsidRPr="00A564B4">
              <w:rPr>
                <w:lang w:eastAsia="zh-CN"/>
              </w:rPr>
              <w:t>6.3.6_2</w:t>
            </w:r>
          </w:p>
        </w:tc>
        <w:tc>
          <w:tcPr>
            <w:tcW w:w="1048" w:type="pct"/>
            <w:tcBorders>
              <w:bottom w:val="single" w:sz="6" w:space="0" w:color="auto"/>
            </w:tcBorders>
          </w:tcPr>
          <w:p w14:paraId="3CEC73FD" w14:textId="77777777" w:rsidR="001C6CBC" w:rsidRPr="00A564B4" w:rsidRDefault="001C6CBC" w:rsidP="001C6CBC">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562A8A86"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391119D0" w14:textId="77777777" w:rsidR="001C6CBC" w:rsidRPr="00A564B4" w:rsidRDefault="001C6CBC" w:rsidP="001C6CBC">
            <w:pPr>
              <w:pStyle w:val="TAL"/>
              <w:rPr>
                <w:lang w:eastAsia="zh-CN"/>
              </w:rPr>
            </w:pPr>
            <w:r w:rsidRPr="00A564B4">
              <w:rPr>
                <w:lang w:eastAsia="zh-CN"/>
              </w:rPr>
              <w:t>C25a</w:t>
            </w:r>
          </w:p>
        </w:tc>
        <w:tc>
          <w:tcPr>
            <w:tcW w:w="875" w:type="pct"/>
            <w:tcBorders>
              <w:bottom w:val="single" w:sz="6" w:space="0" w:color="auto"/>
            </w:tcBorders>
          </w:tcPr>
          <w:p w14:paraId="6017FFF3" w14:textId="77777777" w:rsidR="001C6CBC" w:rsidRPr="00A564B4" w:rsidRDefault="001C6CBC" w:rsidP="001C6CBC">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13C300BF" w14:textId="77777777" w:rsidR="001C6CBC" w:rsidRPr="00A564B4" w:rsidRDefault="001C6CBC" w:rsidP="001C6CBC">
            <w:pPr>
              <w:pStyle w:val="TAL"/>
            </w:pPr>
          </w:p>
        </w:tc>
        <w:tc>
          <w:tcPr>
            <w:tcW w:w="601" w:type="pct"/>
            <w:shd w:val="clear" w:color="auto" w:fill="auto"/>
          </w:tcPr>
          <w:p w14:paraId="3B004F57" w14:textId="77777777" w:rsidR="001C6CBC" w:rsidRPr="00A564B4" w:rsidRDefault="001C6CBC" w:rsidP="001C6CBC">
            <w:pPr>
              <w:pStyle w:val="TAL"/>
            </w:pPr>
          </w:p>
        </w:tc>
        <w:tc>
          <w:tcPr>
            <w:tcW w:w="608" w:type="pct"/>
          </w:tcPr>
          <w:p w14:paraId="15F0A00A" w14:textId="77777777" w:rsidR="001C6CBC" w:rsidRPr="00A564B4" w:rsidRDefault="001C6CBC" w:rsidP="001C6CBC">
            <w:pPr>
              <w:pStyle w:val="TAL"/>
            </w:pPr>
          </w:p>
        </w:tc>
      </w:tr>
      <w:tr w:rsidR="001C6CBC" w:rsidRPr="00A564B4" w14:paraId="267BB662" w14:textId="77777777" w:rsidTr="001C6CBC">
        <w:trPr>
          <w:gridAfter w:val="1"/>
          <w:wAfter w:w="52" w:type="pct"/>
          <w:cantSplit/>
          <w:jc w:val="center"/>
        </w:trPr>
        <w:tc>
          <w:tcPr>
            <w:tcW w:w="449" w:type="pct"/>
            <w:tcBorders>
              <w:bottom w:val="single" w:sz="6" w:space="0" w:color="auto"/>
            </w:tcBorders>
          </w:tcPr>
          <w:p w14:paraId="4B0FC863" w14:textId="77777777" w:rsidR="001C6CBC" w:rsidRPr="00A564B4" w:rsidRDefault="001C6CBC" w:rsidP="001C6CBC">
            <w:pPr>
              <w:pStyle w:val="TAL"/>
              <w:rPr>
                <w:lang w:eastAsia="zh-CN"/>
              </w:rPr>
            </w:pPr>
            <w:r w:rsidRPr="00A564B4">
              <w:rPr>
                <w:lang w:eastAsia="zh-CN"/>
              </w:rPr>
              <w:t>6.3.7</w:t>
            </w:r>
          </w:p>
        </w:tc>
        <w:tc>
          <w:tcPr>
            <w:tcW w:w="1048" w:type="pct"/>
            <w:tcBorders>
              <w:bottom w:val="single" w:sz="6" w:space="0" w:color="auto"/>
            </w:tcBorders>
          </w:tcPr>
          <w:p w14:paraId="378755C8" w14:textId="77777777" w:rsidR="001C6CBC" w:rsidRPr="00A564B4" w:rsidRDefault="001C6CBC" w:rsidP="001C6CBC">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5DF2AF00"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42306891" w14:textId="77777777" w:rsidR="001C6CBC" w:rsidRPr="00A564B4" w:rsidRDefault="001C6CBC" w:rsidP="001C6CBC">
            <w:pPr>
              <w:pStyle w:val="TAL"/>
              <w:rPr>
                <w:lang w:eastAsia="zh-CN"/>
              </w:rPr>
            </w:pPr>
            <w:r w:rsidRPr="00A564B4">
              <w:rPr>
                <w:lang w:eastAsia="zh-CN"/>
              </w:rPr>
              <w:t>C26</w:t>
            </w:r>
          </w:p>
        </w:tc>
        <w:tc>
          <w:tcPr>
            <w:tcW w:w="875" w:type="pct"/>
            <w:tcBorders>
              <w:bottom w:val="single" w:sz="6" w:space="0" w:color="auto"/>
            </w:tcBorders>
          </w:tcPr>
          <w:p w14:paraId="56286D26"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67F028EA" w14:textId="77777777" w:rsidR="001C6CBC" w:rsidRPr="00A564B4" w:rsidRDefault="001C6CBC" w:rsidP="001C6CBC">
            <w:pPr>
              <w:pStyle w:val="TAL"/>
            </w:pPr>
          </w:p>
        </w:tc>
        <w:tc>
          <w:tcPr>
            <w:tcW w:w="601" w:type="pct"/>
            <w:shd w:val="clear" w:color="auto" w:fill="auto"/>
          </w:tcPr>
          <w:p w14:paraId="035E783F" w14:textId="77777777" w:rsidR="001C6CBC" w:rsidRPr="00A564B4" w:rsidRDefault="001C6CBC" w:rsidP="001C6CBC">
            <w:pPr>
              <w:pStyle w:val="TAL"/>
            </w:pPr>
          </w:p>
        </w:tc>
        <w:tc>
          <w:tcPr>
            <w:tcW w:w="608" w:type="pct"/>
          </w:tcPr>
          <w:p w14:paraId="5A37B731" w14:textId="77777777" w:rsidR="001C6CBC" w:rsidRPr="00A564B4" w:rsidRDefault="001C6CBC" w:rsidP="001C6CBC">
            <w:pPr>
              <w:pStyle w:val="TAL"/>
            </w:pPr>
            <w:r w:rsidRPr="00A564B4">
              <w:t>2Rx, 4Rx</w:t>
            </w:r>
          </w:p>
        </w:tc>
      </w:tr>
      <w:tr w:rsidR="001C6CBC" w:rsidRPr="00A564B4" w14:paraId="735450CD" w14:textId="77777777" w:rsidTr="001C6CBC">
        <w:trPr>
          <w:gridAfter w:val="1"/>
          <w:wAfter w:w="52" w:type="pct"/>
          <w:cantSplit/>
          <w:jc w:val="center"/>
        </w:trPr>
        <w:tc>
          <w:tcPr>
            <w:tcW w:w="449" w:type="pct"/>
            <w:tcBorders>
              <w:bottom w:val="single" w:sz="6" w:space="0" w:color="auto"/>
            </w:tcBorders>
          </w:tcPr>
          <w:p w14:paraId="7310906F" w14:textId="77777777" w:rsidR="001C6CBC" w:rsidRPr="00A564B4" w:rsidRDefault="001C6CBC" w:rsidP="001C6CBC">
            <w:pPr>
              <w:pStyle w:val="TAL"/>
              <w:rPr>
                <w:lang w:eastAsia="zh-CN"/>
              </w:rPr>
            </w:pPr>
            <w:r w:rsidRPr="00A564B4">
              <w:rPr>
                <w:lang w:eastAsia="zh-CN"/>
              </w:rPr>
              <w:t>6.3.7_2</w:t>
            </w:r>
          </w:p>
        </w:tc>
        <w:tc>
          <w:tcPr>
            <w:tcW w:w="1048" w:type="pct"/>
            <w:tcBorders>
              <w:bottom w:val="single" w:sz="6" w:space="0" w:color="auto"/>
            </w:tcBorders>
          </w:tcPr>
          <w:p w14:paraId="5D81F36D" w14:textId="77777777" w:rsidR="001C6CBC" w:rsidRPr="00A564B4" w:rsidRDefault="001C6CBC" w:rsidP="001C6CBC">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D64753D"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71F27A6D" w14:textId="77777777" w:rsidR="001C6CBC" w:rsidRPr="00A564B4" w:rsidRDefault="001C6CBC" w:rsidP="001C6CBC">
            <w:pPr>
              <w:pStyle w:val="TAL"/>
              <w:rPr>
                <w:lang w:eastAsia="zh-CN"/>
              </w:rPr>
            </w:pPr>
            <w:r w:rsidRPr="00A564B4">
              <w:rPr>
                <w:lang w:eastAsia="zh-CN"/>
              </w:rPr>
              <w:t>C26a</w:t>
            </w:r>
          </w:p>
        </w:tc>
        <w:tc>
          <w:tcPr>
            <w:tcW w:w="875" w:type="pct"/>
            <w:tcBorders>
              <w:bottom w:val="single" w:sz="6" w:space="0" w:color="auto"/>
            </w:tcBorders>
          </w:tcPr>
          <w:p w14:paraId="7E4F9C8F"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4F36089E" w14:textId="77777777" w:rsidR="001C6CBC" w:rsidRPr="00A564B4" w:rsidRDefault="001C6CBC" w:rsidP="001C6CBC">
            <w:pPr>
              <w:pStyle w:val="TAL"/>
            </w:pPr>
          </w:p>
        </w:tc>
        <w:tc>
          <w:tcPr>
            <w:tcW w:w="601" w:type="pct"/>
            <w:shd w:val="clear" w:color="auto" w:fill="auto"/>
          </w:tcPr>
          <w:p w14:paraId="66F57A2D" w14:textId="77777777" w:rsidR="001C6CBC" w:rsidRPr="00A564B4" w:rsidRDefault="001C6CBC" w:rsidP="001C6CBC">
            <w:pPr>
              <w:pStyle w:val="TAL"/>
            </w:pPr>
          </w:p>
        </w:tc>
        <w:tc>
          <w:tcPr>
            <w:tcW w:w="608" w:type="pct"/>
          </w:tcPr>
          <w:p w14:paraId="725CF5F3" w14:textId="77777777" w:rsidR="001C6CBC" w:rsidRPr="00A564B4" w:rsidRDefault="001C6CBC" w:rsidP="001C6CBC">
            <w:pPr>
              <w:pStyle w:val="TAL"/>
            </w:pPr>
          </w:p>
        </w:tc>
      </w:tr>
      <w:tr w:rsidR="001C6CBC" w:rsidRPr="00A564B4" w14:paraId="52419705" w14:textId="77777777" w:rsidTr="001C6CBC">
        <w:trPr>
          <w:gridAfter w:val="1"/>
          <w:wAfter w:w="52" w:type="pct"/>
          <w:cantSplit/>
          <w:jc w:val="center"/>
        </w:trPr>
        <w:tc>
          <w:tcPr>
            <w:tcW w:w="449" w:type="pct"/>
            <w:tcBorders>
              <w:bottom w:val="single" w:sz="6" w:space="0" w:color="auto"/>
            </w:tcBorders>
          </w:tcPr>
          <w:p w14:paraId="04ACCD79" w14:textId="77777777" w:rsidR="001C6CBC" w:rsidRPr="00A564B4" w:rsidRDefault="001C6CBC" w:rsidP="001C6CBC">
            <w:pPr>
              <w:pStyle w:val="TAL"/>
              <w:rPr>
                <w:lang w:eastAsia="zh-CN"/>
              </w:rPr>
            </w:pPr>
            <w:r w:rsidRPr="00A564B4">
              <w:rPr>
                <w:lang w:eastAsia="zh-CN"/>
              </w:rPr>
              <w:t>6.3.8</w:t>
            </w:r>
          </w:p>
        </w:tc>
        <w:tc>
          <w:tcPr>
            <w:tcW w:w="1048" w:type="pct"/>
            <w:tcBorders>
              <w:bottom w:val="single" w:sz="6" w:space="0" w:color="auto"/>
            </w:tcBorders>
          </w:tcPr>
          <w:p w14:paraId="74535E51" w14:textId="77777777" w:rsidR="001C6CBC" w:rsidRPr="00A564B4" w:rsidRDefault="001C6CBC" w:rsidP="001C6CBC">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3D562E94"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2E45C5FF" w14:textId="77777777" w:rsidR="001C6CBC" w:rsidRPr="00A564B4" w:rsidRDefault="001C6CBC" w:rsidP="001C6CBC">
            <w:pPr>
              <w:pStyle w:val="TAL"/>
              <w:rPr>
                <w:lang w:eastAsia="zh-CN"/>
              </w:rPr>
            </w:pPr>
            <w:r w:rsidRPr="00A564B4">
              <w:rPr>
                <w:lang w:eastAsia="zh-CN"/>
              </w:rPr>
              <w:t>C25</w:t>
            </w:r>
          </w:p>
        </w:tc>
        <w:tc>
          <w:tcPr>
            <w:tcW w:w="875" w:type="pct"/>
            <w:tcBorders>
              <w:bottom w:val="single" w:sz="6" w:space="0" w:color="auto"/>
            </w:tcBorders>
          </w:tcPr>
          <w:p w14:paraId="45C9A67F"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64052E53" w14:textId="77777777" w:rsidR="001C6CBC" w:rsidRPr="00A564B4" w:rsidRDefault="001C6CBC" w:rsidP="001C6CBC">
            <w:pPr>
              <w:pStyle w:val="TAL"/>
            </w:pPr>
          </w:p>
        </w:tc>
        <w:tc>
          <w:tcPr>
            <w:tcW w:w="601" w:type="pct"/>
            <w:shd w:val="clear" w:color="auto" w:fill="auto"/>
          </w:tcPr>
          <w:p w14:paraId="35CF1E57" w14:textId="77777777" w:rsidR="001C6CBC" w:rsidRPr="00A564B4" w:rsidRDefault="001C6CBC" w:rsidP="001C6CBC">
            <w:pPr>
              <w:pStyle w:val="TAL"/>
            </w:pPr>
          </w:p>
        </w:tc>
        <w:tc>
          <w:tcPr>
            <w:tcW w:w="608" w:type="pct"/>
          </w:tcPr>
          <w:p w14:paraId="65CBB091" w14:textId="77777777" w:rsidR="001C6CBC" w:rsidRPr="00A564B4" w:rsidRDefault="001C6CBC" w:rsidP="001C6CBC">
            <w:pPr>
              <w:pStyle w:val="TAL"/>
            </w:pPr>
            <w:r w:rsidRPr="00A564B4">
              <w:t>2Rx, 4Rx</w:t>
            </w:r>
          </w:p>
        </w:tc>
      </w:tr>
      <w:tr w:rsidR="001C6CBC" w:rsidRPr="00A564B4" w14:paraId="5088B28E" w14:textId="77777777" w:rsidTr="001C6CBC">
        <w:trPr>
          <w:gridAfter w:val="1"/>
          <w:wAfter w:w="52" w:type="pct"/>
          <w:cantSplit/>
          <w:jc w:val="center"/>
        </w:trPr>
        <w:tc>
          <w:tcPr>
            <w:tcW w:w="449" w:type="pct"/>
            <w:tcBorders>
              <w:bottom w:val="single" w:sz="6" w:space="0" w:color="auto"/>
            </w:tcBorders>
          </w:tcPr>
          <w:p w14:paraId="394B8DAF" w14:textId="77777777" w:rsidR="001C6CBC" w:rsidRPr="00A564B4" w:rsidRDefault="001C6CBC" w:rsidP="001C6CBC">
            <w:pPr>
              <w:pStyle w:val="TAL"/>
              <w:rPr>
                <w:lang w:eastAsia="zh-CN"/>
              </w:rPr>
            </w:pPr>
            <w:r w:rsidRPr="00A564B4">
              <w:rPr>
                <w:lang w:eastAsia="zh-CN"/>
              </w:rPr>
              <w:t>6.3.8_2</w:t>
            </w:r>
          </w:p>
        </w:tc>
        <w:tc>
          <w:tcPr>
            <w:tcW w:w="1048" w:type="pct"/>
            <w:tcBorders>
              <w:bottom w:val="single" w:sz="6" w:space="0" w:color="auto"/>
            </w:tcBorders>
          </w:tcPr>
          <w:p w14:paraId="22873783" w14:textId="77777777" w:rsidR="001C6CBC" w:rsidRPr="00A564B4" w:rsidRDefault="001C6CBC" w:rsidP="001C6CBC">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38695443"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3BD2669B" w14:textId="77777777" w:rsidR="001C6CBC" w:rsidRPr="00A564B4" w:rsidRDefault="001C6CBC" w:rsidP="001C6CBC">
            <w:pPr>
              <w:pStyle w:val="TAL"/>
              <w:rPr>
                <w:lang w:eastAsia="zh-CN"/>
              </w:rPr>
            </w:pPr>
            <w:r w:rsidRPr="00A564B4">
              <w:rPr>
                <w:lang w:eastAsia="zh-CN"/>
              </w:rPr>
              <w:t>C25a</w:t>
            </w:r>
          </w:p>
        </w:tc>
        <w:tc>
          <w:tcPr>
            <w:tcW w:w="875" w:type="pct"/>
            <w:tcBorders>
              <w:bottom w:val="single" w:sz="6" w:space="0" w:color="auto"/>
            </w:tcBorders>
          </w:tcPr>
          <w:p w14:paraId="11B7211A"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397D9F4A" w14:textId="77777777" w:rsidR="001C6CBC" w:rsidRPr="00A564B4" w:rsidRDefault="001C6CBC" w:rsidP="001C6CBC">
            <w:pPr>
              <w:pStyle w:val="TAL"/>
            </w:pPr>
          </w:p>
        </w:tc>
        <w:tc>
          <w:tcPr>
            <w:tcW w:w="601" w:type="pct"/>
            <w:shd w:val="clear" w:color="auto" w:fill="auto"/>
          </w:tcPr>
          <w:p w14:paraId="2354A03E" w14:textId="77777777" w:rsidR="001C6CBC" w:rsidRPr="00A564B4" w:rsidRDefault="001C6CBC" w:rsidP="001C6CBC">
            <w:pPr>
              <w:pStyle w:val="TAL"/>
            </w:pPr>
          </w:p>
        </w:tc>
        <w:tc>
          <w:tcPr>
            <w:tcW w:w="608" w:type="pct"/>
          </w:tcPr>
          <w:p w14:paraId="00943382" w14:textId="77777777" w:rsidR="001C6CBC" w:rsidRPr="00A564B4" w:rsidRDefault="001C6CBC" w:rsidP="001C6CBC">
            <w:pPr>
              <w:pStyle w:val="TAL"/>
            </w:pPr>
          </w:p>
        </w:tc>
      </w:tr>
      <w:tr w:rsidR="001C6CBC" w:rsidRPr="00A564B4" w14:paraId="1932FDBE" w14:textId="77777777" w:rsidTr="001C6CBC">
        <w:trPr>
          <w:gridAfter w:val="1"/>
          <w:wAfter w:w="52" w:type="pct"/>
          <w:cantSplit/>
          <w:jc w:val="center"/>
        </w:trPr>
        <w:tc>
          <w:tcPr>
            <w:tcW w:w="449" w:type="pct"/>
            <w:tcBorders>
              <w:bottom w:val="single" w:sz="6" w:space="0" w:color="auto"/>
            </w:tcBorders>
          </w:tcPr>
          <w:p w14:paraId="2736D17F" w14:textId="77777777" w:rsidR="001C6CBC" w:rsidRPr="00A564B4" w:rsidRDefault="001C6CBC" w:rsidP="001C6CBC">
            <w:pPr>
              <w:pStyle w:val="TAL"/>
              <w:rPr>
                <w:lang w:eastAsia="zh-CN"/>
              </w:rPr>
            </w:pPr>
            <w:r w:rsidRPr="00A564B4">
              <w:rPr>
                <w:lang w:eastAsia="zh-CN"/>
              </w:rPr>
              <w:t>6.3.9</w:t>
            </w:r>
          </w:p>
        </w:tc>
        <w:tc>
          <w:tcPr>
            <w:tcW w:w="1048" w:type="pct"/>
            <w:tcBorders>
              <w:bottom w:val="single" w:sz="6" w:space="0" w:color="auto"/>
            </w:tcBorders>
          </w:tcPr>
          <w:p w14:paraId="7D0FC741" w14:textId="77777777" w:rsidR="001C6CBC" w:rsidRPr="00A564B4" w:rsidRDefault="001C6CBC" w:rsidP="001C6CBC">
            <w:pPr>
              <w:pStyle w:val="TAL"/>
            </w:pPr>
            <w:r w:rsidRPr="00A564B4">
              <w:rPr>
                <w:lang w:eastAsia="zh-CN"/>
              </w:rPr>
              <w:t>Redirection from E-UTRAN FDD to UTRAN FDD without System Information</w:t>
            </w:r>
          </w:p>
        </w:tc>
        <w:tc>
          <w:tcPr>
            <w:tcW w:w="323" w:type="pct"/>
            <w:tcBorders>
              <w:bottom w:val="single" w:sz="6" w:space="0" w:color="auto"/>
            </w:tcBorders>
          </w:tcPr>
          <w:p w14:paraId="615C0BD0"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233E0680" w14:textId="77777777" w:rsidR="001C6CBC" w:rsidRPr="00A564B4" w:rsidRDefault="001C6CBC" w:rsidP="001C6CBC">
            <w:pPr>
              <w:pStyle w:val="TAL"/>
              <w:rPr>
                <w:lang w:eastAsia="zh-CN"/>
              </w:rPr>
            </w:pPr>
            <w:r w:rsidRPr="00A564B4">
              <w:rPr>
                <w:lang w:eastAsia="zh-CN"/>
              </w:rPr>
              <w:t>C04</w:t>
            </w:r>
          </w:p>
        </w:tc>
        <w:tc>
          <w:tcPr>
            <w:tcW w:w="875" w:type="pct"/>
            <w:tcBorders>
              <w:bottom w:val="single" w:sz="6" w:space="0" w:color="auto"/>
            </w:tcBorders>
          </w:tcPr>
          <w:p w14:paraId="1D8C3179"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2652A1AF" w14:textId="77777777" w:rsidR="001C6CBC" w:rsidRPr="00A564B4" w:rsidRDefault="001C6CBC" w:rsidP="001C6CBC">
            <w:pPr>
              <w:pStyle w:val="TAL"/>
            </w:pPr>
          </w:p>
        </w:tc>
        <w:tc>
          <w:tcPr>
            <w:tcW w:w="601" w:type="pct"/>
            <w:shd w:val="clear" w:color="auto" w:fill="auto"/>
          </w:tcPr>
          <w:p w14:paraId="4B118F4A" w14:textId="77777777" w:rsidR="001C6CBC" w:rsidRPr="00A564B4" w:rsidRDefault="001C6CBC" w:rsidP="001C6CBC">
            <w:pPr>
              <w:pStyle w:val="TAL"/>
            </w:pPr>
          </w:p>
        </w:tc>
        <w:tc>
          <w:tcPr>
            <w:tcW w:w="608" w:type="pct"/>
          </w:tcPr>
          <w:p w14:paraId="7BB2E61E" w14:textId="77777777" w:rsidR="001C6CBC" w:rsidRPr="00A564B4" w:rsidRDefault="001C6CBC" w:rsidP="001C6CBC">
            <w:pPr>
              <w:pStyle w:val="TAL"/>
            </w:pPr>
            <w:r w:rsidRPr="00A564B4">
              <w:t>2Rx, 4Rx</w:t>
            </w:r>
          </w:p>
        </w:tc>
      </w:tr>
      <w:tr w:rsidR="001C6CBC" w:rsidRPr="00A564B4" w14:paraId="73283881" w14:textId="77777777" w:rsidTr="001C6CBC">
        <w:trPr>
          <w:gridAfter w:val="1"/>
          <w:wAfter w:w="52" w:type="pct"/>
          <w:cantSplit/>
          <w:jc w:val="center"/>
        </w:trPr>
        <w:tc>
          <w:tcPr>
            <w:tcW w:w="449" w:type="pct"/>
            <w:tcBorders>
              <w:bottom w:val="single" w:sz="6" w:space="0" w:color="auto"/>
            </w:tcBorders>
          </w:tcPr>
          <w:p w14:paraId="543D2AC7" w14:textId="77777777" w:rsidR="001C6CBC" w:rsidRPr="00A564B4" w:rsidRDefault="001C6CBC" w:rsidP="001C6CBC">
            <w:pPr>
              <w:pStyle w:val="TAL"/>
              <w:rPr>
                <w:lang w:eastAsia="zh-CN"/>
              </w:rPr>
            </w:pPr>
            <w:r w:rsidRPr="00A564B4">
              <w:rPr>
                <w:lang w:eastAsia="zh-CN"/>
              </w:rPr>
              <w:t>6.3.9_2</w:t>
            </w:r>
          </w:p>
        </w:tc>
        <w:tc>
          <w:tcPr>
            <w:tcW w:w="1048" w:type="pct"/>
            <w:tcBorders>
              <w:bottom w:val="single" w:sz="6" w:space="0" w:color="auto"/>
            </w:tcBorders>
          </w:tcPr>
          <w:p w14:paraId="499EFC71" w14:textId="77777777" w:rsidR="001C6CBC" w:rsidRPr="00A564B4" w:rsidRDefault="001C6CBC" w:rsidP="001C6CBC">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73476752"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1553A0B0" w14:textId="77777777" w:rsidR="001C6CBC" w:rsidRPr="00A564B4" w:rsidRDefault="001C6CBC" w:rsidP="001C6CBC">
            <w:pPr>
              <w:pStyle w:val="TAL"/>
              <w:rPr>
                <w:lang w:eastAsia="zh-CN"/>
              </w:rPr>
            </w:pPr>
            <w:r w:rsidRPr="00A564B4">
              <w:rPr>
                <w:lang w:eastAsia="zh-CN"/>
              </w:rPr>
              <w:t>C04h</w:t>
            </w:r>
          </w:p>
        </w:tc>
        <w:tc>
          <w:tcPr>
            <w:tcW w:w="875" w:type="pct"/>
            <w:tcBorders>
              <w:bottom w:val="single" w:sz="6" w:space="0" w:color="auto"/>
            </w:tcBorders>
          </w:tcPr>
          <w:p w14:paraId="444848FE"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242515F0" w14:textId="77777777" w:rsidR="001C6CBC" w:rsidRPr="00A564B4" w:rsidRDefault="001C6CBC" w:rsidP="001C6CBC">
            <w:pPr>
              <w:pStyle w:val="TAL"/>
            </w:pPr>
          </w:p>
        </w:tc>
        <w:tc>
          <w:tcPr>
            <w:tcW w:w="601" w:type="pct"/>
            <w:shd w:val="clear" w:color="auto" w:fill="auto"/>
          </w:tcPr>
          <w:p w14:paraId="3DC74D9D" w14:textId="77777777" w:rsidR="001C6CBC" w:rsidRPr="00A564B4" w:rsidRDefault="001C6CBC" w:rsidP="001C6CBC">
            <w:pPr>
              <w:pStyle w:val="TAL"/>
            </w:pPr>
          </w:p>
        </w:tc>
        <w:tc>
          <w:tcPr>
            <w:tcW w:w="608" w:type="pct"/>
          </w:tcPr>
          <w:p w14:paraId="21F94712" w14:textId="77777777" w:rsidR="001C6CBC" w:rsidRPr="00A564B4" w:rsidRDefault="001C6CBC" w:rsidP="001C6CBC">
            <w:pPr>
              <w:pStyle w:val="TAL"/>
            </w:pPr>
          </w:p>
        </w:tc>
      </w:tr>
      <w:tr w:rsidR="001C6CBC" w:rsidRPr="00A564B4" w14:paraId="1FFFDD05" w14:textId="77777777" w:rsidTr="001C6CBC">
        <w:trPr>
          <w:gridAfter w:val="1"/>
          <w:wAfter w:w="52" w:type="pct"/>
          <w:cantSplit/>
          <w:jc w:val="center"/>
        </w:trPr>
        <w:tc>
          <w:tcPr>
            <w:tcW w:w="449" w:type="pct"/>
            <w:tcBorders>
              <w:bottom w:val="single" w:sz="6" w:space="0" w:color="auto"/>
            </w:tcBorders>
          </w:tcPr>
          <w:p w14:paraId="690CAB31" w14:textId="77777777" w:rsidR="001C6CBC" w:rsidRPr="00A564B4" w:rsidRDefault="001C6CBC" w:rsidP="001C6CBC">
            <w:pPr>
              <w:pStyle w:val="TAL"/>
              <w:rPr>
                <w:lang w:eastAsia="zh-CN"/>
              </w:rPr>
            </w:pPr>
            <w:r w:rsidRPr="00A564B4">
              <w:rPr>
                <w:lang w:eastAsia="zh-CN"/>
              </w:rPr>
              <w:t>6.3.10</w:t>
            </w:r>
          </w:p>
        </w:tc>
        <w:tc>
          <w:tcPr>
            <w:tcW w:w="1048" w:type="pct"/>
            <w:tcBorders>
              <w:bottom w:val="single" w:sz="6" w:space="0" w:color="auto"/>
            </w:tcBorders>
          </w:tcPr>
          <w:p w14:paraId="26105A3C" w14:textId="77777777" w:rsidR="001C6CBC" w:rsidRPr="00A564B4" w:rsidRDefault="001C6CBC" w:rsidP="001C6CBC">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5C6264B2"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45BDE3A5" w14:textId="77777777" w:rsidR="001C6CBC" w:rsidRPr="00A564B4" w:rsidRDefault="001C6CBC" w:rsidP="001C6CBC">
            <w:pPr>
              <w:pStyle w:val="TAL"/>
              <w:rPr>
                <w:lang w:eastAsia="zh-CN"/>
              </w:rPr>
            </w:pPr>
            <w:r w:rsidRPr="00A564B4">
              <w:rPr>
                <w:lang w:eastAsia="zh-CN"/>
              </w:rPr>
              <w:t>C27</w:t>
            </w:r>
          </w:p>
        </w:tc>
        <w:tc>
          <w:tcPr>
            <w:tcW w:w="875" w:type="pct"/>
            <w:tcBorders>
              <w:bottom w:val="single" w:sz="6" w:space="0" w:color="auto"/>
            </w:tcBorders>
          </w:tcPr>
          <w:p w14:paraId="20D308C2" w14:textId="77777777" w:rsidR="001C6CBC" w:rsidRPr="00A564B4" w:rsidRDefault="001C6CBC" w:rsidP="001C6CBC">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5B03CFD2" w14:textId="77777777" w:rsidR="001C6CBC" w:rsidRPr="00A564B4" w:rsidRDefault="001C6CBC" w:rsidP="001C6CBC">
            <w:pPr>
              <w:pStyle w:val="TAL"/>
            </w:pPr>
          </w:p>
        </w:tc>
        <w:tc>
          <w:tcPr>
            <w:tcW w:w="601" w:type="pct"/>
            <w:shd w:val="clear" w:color="auto" w:fill="auto"/>
          </w:tcPr>
          <w:p w14:paraId="3C4880DC" w14:textId="77777777" w:rsidR="001C6CBC" w:rsidRPr="00A564B4" w:rsidRDefault="001C6CBC" w:rsidP="001C6CBC">
            <w:pPr>
              <w:pStyle w:val="TAL"/>
            </w:pPr>
          </w:p>
        </w:tc>
        <w:tc>
          <w:tcPr>
            <w:tcW w:w="608" w:type="pct"/>
          </w:tcPr>
          <w:p w14:paraId="44843C08" w14:textId="77777777" w:rsidR="001C6CBC" w:rsidRPr="00A564B4" w:rsidRDefault="001C6CBC" w:rsidP="001C6CBC">
            <w:pPr>
              <w:pStyle w:val="TAL"/>
            </w:pPr>
            <w:r w:rsidRPr="00A564B4">
              <w:t>2Rx, 4Rx</w:t>
            </w:r>
          </w:p>
        </w:tc>
      </w:tr>
      <w:tr w:rsidR="001C6CBC" w:rsidRPr="00A564B4" w14:paraId="1922190A" w14:textId="77777777" w:rsidTr="001C6CBC">
        <w:trPr>
          <w:gridAfter w:val="1"/>
          <w:wAfter w:w="52" w:type="pct"/>
          <w:cantSplit/>
          <w:jc w:val="center"/>
        </w:trPr>
        <w:tc>
          <w:tcPr>
            <w:tcW w:w="449" w:type="pct"/>
            <w:tcBorders>
              <w:bottom w:val="single" w:sz="6" w:space="0" w:color="auto"/>
            </w:tcBorders>
          </w:tcPr>
          <w:p w14:paraId="35CEC1B0" w14:textId="77777777" w:rsidR="001C6CBC" w:rsidRPr="00A564B4" w:rsidRDefault="001C6CBC" w:rsidP="001C6CBC">
            <w:pPr>
              <w:pStyle w:val="TAL"/>
              <w:rPr>
                <w:lang w:eastAsia="zh-CN"/>
              </w:rPr>
            </w:pPr>
            <w:r w:rsidRPr="00A564B4">
              <w:rPr>
                <w:lang w:eastAsia="zh-CN"/>
              </w:rPr>
              <w:t>6.3.10_2</w:t>
            </w:r>
          </w:p>
        </w:tc>
        <w:tc>
          <w:tcPr>
            <w:tcW w:w="1048" w:type="pct"/>
            <w:tcBorders>
              <w:bottom w:val="single" w:sz="6" w:space="0" w:color="auto"/>
            </w:tcBorders>
          </w:tcPr>
          <w:p w14:paraId="57E9519B" w14:textId="77777777" w:rsidR="001C6CBC" w:rsidRPr="00A564B4" w:rsidRDefault="001C6CBC" w:rsidP="001C6CBC">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2CEC8AE4"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09990FAB" w14:textId="77777777" w:rsidR="001C6CBC" w:rsidRPr="00A564B4" w:rsidRDefault="001C6CBC" w:rsidP="001C6CBC">
            <w:pPr>
              <w:pStyle w:val="TAL"/>
              <w:rPr>
                <w:lang w:eastAsia="zh-CN"/>
              </w:rPr>
            </w:pPr>
            <w:r w:rsidRPr="00A564B4">
              <w:rPr>
                <w:lang w:eastAsia="zh-CN"/>
              </w:rPr>
              <w:t>C27a</w:t>
            </w:r>
          </w:p>
        </w:tc>
        <w:tc>
          <w:tcPr>
            <w:tcW w:w="875" w:type="pct"/>
            <w:tcBorders>
              <w:bottom w:val="single" w:sz="6" w:space="0" w:color="auto"/>
            </w:tcBorders>
          </w:tcPr>
          <w:p w14:paraId="4FFAC77F"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62C42BB3" w14:textId="77777777" w:rsidR="001C6CBC" w:rsidRPr="00A564B4" w:rsidRDefault="001C6CBC" w:rsidP="001C6CBC">
            <w:pPr>
              <w:pStyle w:val="TAL"/>
            </w:pPr>
          </w:p>
        </w:tc>
        <w:tc>
          <w:tcPr>
            <w:tcW w:w="601" w:type="pct"/>
            <w:shd w:val="clear" w:color="auto" w:fill="auto"/>
          </w:tcPr>
          <w:p w14:paraId="1ACD66B1" w14:textId="77777777" w:rsidR="001C6CBC" w:rsidRPr="00A564B4" w:rsidRDefault="001C6CBC" w:rsidP="001C6CBC">
            <w:pPr>
              <w:pStyle w:val="TAL"/>
            </w:pPr>
          </w:p>
        </w:tc>
        <w:tc>
          <w:tcPr>
            <w:tcW w:w="608" w:type="pct"/>
          </w:tcPr>
          <w:p w14:paraId="54E96705" w14:textId="77777777" w:rsidR="001C6CBC" w:rsidRPr="00A564B4" w:rsidRDefault="001C6CBC" w:rsidP="001C6CBC">
            <w:pPr>
              <w:pStyle w:val="TAL"/>
            </w:pPr>
          </w:p>
        </w:tc>
      </w:tr>
      <w:tr w:rsidR="001C6CBC" w:rsidRPr="00A564B4" w14:paraId="593F9C04" w14:textId="77777777" w:rsidTr="001C6CBC">
        <w:trPr>
          <w:gridAfter w:val="1"/>
          <w:wAfter w:w="52" w:type="pct"/>
          <w:cantSplit/>
          <w:jc w:val="center"/>
        </w:trPr>
        <w:tc>
          <w:tcPr>
            <w:tcW w:w="449" w:type="pct"/>
            <w:tcBorders>
              <w:bottom w:val="single" w:sz="6" w:space="0" w:color="auto"/>
            </w:tcBorders>
          </w:tcPr>
          <w:p w14:paraId="4C274F87" w14:textId="77777777" w:rsidR="001C6CBC" w:rsidRPr="00A564B4" w:rsidRDefault="001C6CBC" w:rsidP="001C6CBC">
            <w:pPr>
              <w:pStyle w:val="TAL"/>
              <w:rPr>
                <w:lang w:eastAsia="zh-CN"/>
              </w:rPr>
            </w:pPr>
            <w:r w:rsidRPr="00A564B4">
              <w:rPr>
                <w:lang w:eastAsia="zh-CN"/>
              </w:rPr>
              <w:t>6.3.11</w:t>
            </w:r>
          </w:p>
        </w:tc>
        <w:tc>
          <w:tcPr>
            <w:tcW w:w="1048" w:type="pct"/>
            <w:tcBorders>
              <w:bottom w:val="single" w:sz="6" w:space="0" w:color="auto"/>
            </w:tcBorders>
          </w:tcPr>
          <w:p w14:paraId="1B22BF0B" w14:textId="77777777" w:rsidR="001C6CBC" w:rsidRPr="00A564B4" w:rsidRDefault="001C6CBC" w:rsidP="001C6CBC">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1F07CA09"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08DE8839" w14:textId="77777777" w:rsidR="001C6CBC" w:rsidRPr="00A564B4" w:rsidRDefault="001C6CBC" w:rsidP="001C6CBC">
            <w:pPr>
              <w:pStyle w:val="TAL"/>
              <w:rPr>
                <w:lang w:eastAsia="zh-CN"/>
              </w:rPr>
            </w:pPr>
            <w:r w:rsidRPr="00A564B4">
              <w:rPr>
                <w:lang w:eastAsia="zh-CN"/>
              </w:rPr>
              <w:t>C28</w:t>
            </w:r>
          </w:p>
        </w:tc>
        <w:tc>
          <w:tcPr>
            <w:tcW w:w="875" w:type="pct"/>
            <w:tcBorders>
              <w:bottom w:val="single" w:sz="6" w:space="0" w:color="auto"/>
            </w:tcBorders>
          </w:tcPr>
          <w:p w14:paraId="5C1CBB16"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554226AA" w14:textId="77777777" w:rsidR="001C6CBC" w:rsidRPr="00A564B4" w:rsidRDefault="001C6CBC" w:rsidP="001C6CBC">
            <w:pPr>
              <w:pStyle w:val="TAL"/>
            </w:pPr>
          </w:p>
        </w:tc>
        <w:tc>
          <w:tcPr>
            <w:tcW w:w="601" w:type="pct"/>
            <w:shd w:val="clear" w:color="auto" w:fill="auto"/>
          </w:tcPr>
          <w:p w14:paraId="65D22245" w14:textId="77777777" w:rsidR="001C6CBC" w:rsidRPr="00A564B4" w:rsidRDefault="001C6CBC" w:rsidP="001C6CBC">
            <w:pPr>
              <w:pStyle w:val="TAL"/>
            </w:pPr>
          </w:p>
        </w:tc>
        <w:tc>
          <w:tcPr>
            <w:tcW w:w="608" w:type="pct"/>
          </w:tcPr>
          <w:p w14:paraId="49799B17" w14:textId="77777777" w:rsidR="001C6CBC" w:rsidRPr="00A564B4" w:rsidRDefault="001C6CBC" w:rsidP="001C6CBC">
            <w:pPr>
              <w:pStyle w:val="TAL"/>
            </w:pPr>
            <w:r w:rsidRPr="00A564B4">
              <w:t>2Rx, 4Rx</w:t>
            </w:r>
          </w:p>
        </w:tc>
      </w:tr>
      <w:tr w:rsidR="001C6CBC" w:rsidRPr="00A564B4" w14:paraId="436A9552" w14:textId="77777777" w:rsidTr="001C6CBC">
        <w:trPr>
          <w:gridAfter w:val="1"/>
          <w:wAfter w:w="52" w:type="pct"/>
          <w:cantSplit/>
          <w:jc w:val="center"/>
        </w:trPr>
        <w:tc>
          <w:tcPr>
            <w:tcW w:w="449" w:type="pct"/>
            <w:tcBorders>
              <w:bottom w:val="single" w:sz="6" w:space="0" w:color="auto"/>
            </w:tcBorders>
          </w:tcPr>
          <w:p w14:paraId="78513D69" w14:textId="77777777" w:rsidR="001C6CBC" w:rsidRPr="00A564B4" w:rsidRDefault="001C6CBC" w:rsidP="001C6CBC">
            <w:pPr>
              <w:pStyle w:val="TAL"/>
              <w:rPr>
                <w:lang w:eastAsia="zh-CN"/>
              </w:rPr>
            </w:pPr>
            <w:r w:rsidRPr="00A564B4">
              <w:rPr>
                <w:lang w:eastAsia="zh-CN"/>
              </w:rPr>
              <w:t>6.3.11_2</w:t>
            </w:r>
          </w:p>
        </w:tc>
        <w:tc>
          <w:tcPr>
            <w:tcW w:w="1048" w:type="pct"/>
            <w:tcBorders>
              <w:bottom w:val="single" w:sz="6" w:space="0" w:color="auto"/>
            </w:tcBorders>
          </w:tcPr>
          <w:p w14:paraId="5FADDDED" w14:textId="77777777" w:rsidR="001C6CBC" w:rsidRPr="00A564B4" w:rsidRDefault="001C6CBC" w:rsidP="001C6CBC">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2C27C5CF"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0CDC6195" w14:textId="77777777" w:rsidR="001C6CBC" w:rsidRPr="00A564B4" w:rsidRDefault="001C6CBC" w:rsidP="001C6CBC">
            <w:pPr>
              <w:pStyle w:val="TAL"/>
              <w:rPr>
                <w:lang w:eastAsia="zh-CN"/>
              </w:rPr>
            </w:pPr>
            <w:r w:rsidRPr="00A564B4">
              <w:rPr>
                <w:lang w:eastAsia="zh-CN"/>
              </w:rPr>
              <w:t>C28a</w:t>
            </w:r>
          </w:p>
        </w:tc>
        <w:tc>
          <w:tcPr>
            <w:tcW w:w="875" w:type="pct"/>
            <w:tcBorders>
              <w:bottom w:val="single" w:sz="6" w:space="0" w:color="auto"/>
            </w:tcBorders>
          </w:tcPr>
          <w:p w14:paraId="7D983A43"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540011D4" w14:textId="77777777" w:rsidR="001C6CBC" w:rsidRPr="00A564B4" w:rsidRDefault="001C6CBC" w:rsidP="001C6CBC">
            <w:pPr>
              <w:pStyle w:val="TAL"/>
            </w:pPr>
          </w:p>
        </w:tc>
        <w:tc>
          <w:tcPr>
            <w:tcW w:w="601" w:type="pct"/>
            <w:tcBorders>
              <w:bottom w:val="single" w:sz="6" w:space="0" w:color="auto"/>
            </w:tcBorders>
            <w:shd w:val="clear" w:color="auto" w:fill="auto"/>
          </w:tcPr>
          <w:p w14:paraId="21B8C4AA" w14:textId="77777777" w:rsidR="001C6CBC" w:rsidRPr="00A564B4" w:rsidRDefault="001C6CBC" w:rsidP="001C6CBC">
            <w:pPr>
              <w:pStyle w:val="TAL"/>
            </w:pPr>
          </w:p>
        </w:tc>
        <w:tc>
          <w:tcPr>
            <w:tcW w:w="608" w:type="pct"/>
            <w:tcBorders>
              <w:bottom w:val="single" w:sz="6" w:space="0" w:color="auto"/>
            </w:tcBorders>
          </w:tcPr>
          <w:p w14:paraId="485D6EA5" w14:textId="77777777" w:rsidR="001C6CBC" w:rsidRPr="00A564B4" w:rsidRDefault="001C6CBC" w:rsidP="001C6CBC">
            <w:pPr>
              <w:pStyle w:val="TAL"/>
            </w:pPr>
          </w:p>
        </w:tc>
      </w:tr>
      <w:tr w:rsidR="001C6CBC" w:rsidRPr="00A564B4" w14:paraId="6884C97F" w14:textId="77777777" w:rsidTr="001C6CBC">
        <w:trPr>
          <w:gridAfter w:val="1"/>
          <w:wAfter w:w="52" w:type="pct"/>
          <w:cantSplit/>
          <w:jc w:val="center"/>
        </w:trPr>
        <w:tc>
          <w:tcPr>
            <w:tcW w:w="449" w:type="pct"/>
            <w:tcBorders>
              <w:bottom w:val="single" w:sz="6" w:space="0" w:color="auto"/>
            </w:tcBorders>
          </w:tcPr>
          <w:p w14:paraId="6AEF3B69" w14:textId="77777777" w:rsidR="001C6CBC" w:rsidRPr="00A564B4" w:rsidRDefault="001C6CBC" w:rsidP="001C6CBC">
            <w:pPr>
              <w:pStyle w:val="TAL"/>
              <w:rPr>
                <w:lang w:eastAsia="zh-CN"/>
              </w:rPr>
            </w:pPr>
            <w:r w:rsidRPr="00A564B4">
              <w:rPr>
                <w:lang w:eastAsia="zh-CN"/>
              </w:rPr>
              <w:t>6.3.12</w:t>
            </w:r>
          </w:p>
        </w:tc>
        <w:tc>
          <w:tcPr>
            <w:tcW w:w="1048" w:type="pct"/>
            <w:tcBorders>
              <w:bottom w:val="single" w:sz="6" w:space="0" w:color="auto"/>
            </w:tcBorders>
          </w:tcPr>
          <w:p w14:paraId="76C71610" w14:textId="77777777" w:rsidR="001C6CBC" w:rsidRPr="00A564B4" w:rsidRDefault="001C6CBC" w:rsidP="001C6CBC">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4EA66BCF"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6182B1C0" w14:textId="77777777" w:rsidR="001C6CBC" w:rsidRPr="00A564B4" w:rsidRDefault="001C6CBC" w:rsidP="001C6CBC">
            <w:pPr>
              <w:pStyle w:val="TAL"/>
              <w:rPr>
                <w:lang w:eastAsia="zh-CN"/>
              </w:rPr>
            </w:pPr>
            <w:r w:rsidRPr="00A564B4">
              <w:rPr>
                <w:lang w:eastAsia="zh-CN"/>
              </w:rPr>
              <w:t>C07</w:t>
            </w:r>
          </w:p>
        </w:tc>
        <w:tc>
          <w:tcPr>
            <w:tcW w:w="875" w:type="pct"/>
            <w:tcBorders>
              <w:bottom w:val="single" w:sz="6" w:space="0" w:color="auto"/>
            </w:tcBorders>
          </w:tcPr>
          <w:p w14:paraId="6DE9EC83" w14:textId="77777777" w:rsidR="001C6CBC" w:rsidRPr="00A564B4" w:rsidRDefault="001C6CBC" w:rsidP="001C6CBC">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42234EA8" w14:textId="77777777" w:rsidR="001C6CBC" w:rsidRPr="00A564B4" w:rsidRDefault="001C6CBC" w:rsidP="001C6CBC">
            <w:pPr>
              <w:pStyle w:val="TAL"/>
            </w:pPr>
          </w:p>
        </w:tc>
        <w:tc>
          <w:tcPr>
            <w:tcW w:w="601" w:type="pct"/>
            <w:tcBorders>
              <w:bottom w:val="single" w:sz="6" w:space="0" w:color="auto"/>
            </w:tcBorders>
            <w:shd w:val="clear" w:color="auto" w:fill="auto"/>
          </w:tcPr>
          <w:p w14:paraId="5F8D609D" w14:textId="77777777" w:rsidR="001C6CBC" w:rsidRPr="00A564B4" w:rsidRDefault="001C6CBC" w:rsidP="001C6CBC">
            <w:pPr>
              <w:pStyle w:val="TAL"/>
            </w:pPr>
          </w:p>
        </w:tc>
        <w:tc>
          <w:tcPr>
            <w:tcW w:w="608" w:type="pct"/>
            <w:tcBorders>
              <w:bottom w:val="single" w:sz="6" w:space="0" w:color="auto"/>
            </w:tcBorders>
          </w:tcPr>
          <w:p w14:paraId="4DC06237" w14:textId="77777777" w:rsidR="001C6CBC" w:rsidRPr="00A564B4" w:rsidRDefault="001C6CBC" w:rsidP="001C6CBC">
            <w:pPr>
              <w:pStyle w:val="TAL"/>
            </w:pPr>
            <w:r w:rsidRPr="00A564B4">
              <w:t>2Rx, 4Rx</w:t>
            </w:r>
          </w:p>
        </w:tc>
      </w:tr>
      <w:tr w:rsidR="001C6CBC" w:rsidRPr="00A564B4" w14:paraId="07543E73" w14:textId="77777777" w:rsidTr="001C6CBC">
        <w:trPr>
          <w:gridAfter w:val="1"/>
          <w:wAfter w:w="52" w:type="pct"/>
          <w:cantSplit/>
          <w:jc w:val="center"/>
        </w:trPr>
        <w:tc>
          <w:tcPr>
            <w:tcW w:w="449" w:type="pct"/>
            <w:tcBorders>
              <w:bottom w:val="single" w:sz="6" w:space="0" w:color="auto"/>
            </w:tcBorders>
          </w:tcPr>
          <w:p w14:paraId="4932EE18" w14:textId="77777777" w:rsidR="001C6CBC" w:rsidRPr="00A564B4" w:rsidRDefault="001C6CBC" w:rsidP="001C6CBC">
            <w:pPr>
              <w:pStyle w:val="TAL"/>
              <w:rPr>
                <w:lang w:eastAsia="zh-CN"/>
              </w:rPr>
            </w:pPr>
            <w:r w:rsidRPr="00A564B4">
              <w:rPr>
                <w:lang w:eastAsia="zh-CN"/>
              </w:rPr>
              <w:t>6.3.12_2</w:t>
            </w:r>
          </w:p>
        </w:tc>
        <w:tc>
          <w:tcPr>
            <w:tcW w:w="1048" w:type="pct"/>
            <w:tcBorders>
              <w:bottom w:val="single" w:sz="6" w:space="0" w:color="auto"/>
            </w:tcBorders>
          </w:tcPr>
          <w:p w14:paraId="41E4EA35" w14:textId="77777777" w:rsidR="001C6CBC" w:rsidRPr="00A564B4" w:rsidRDefault="001C6CBC" w:rsidP="001C6CBC">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05F9C4C8" w14:textId="77777777" w:rsidR="001C6CBC" w:rsidRPr="00A564B4" w:rsidRDefault="001C6CBC" w:rsidP="001C6CBC">
            <w:pPr>
              <w:pStyle w:val="TAL"/>
            </w:pPr>
            <w:r w:rsidRPr="00A564B4">
              <w:rPr>
                <w:rFonts w:cs="Arial"/>
                <w:lang w:eastAsia="zh-CN"/>
              </w:rPr>
              <w:t>Rel-13</w:t>
            </w:r>
          </w:p>
        </w:tc>
        <w:tc>
          <w:tcPr>
            <w:tcW w:w="452" w:type="pct"/>
            <w:tcBorders>
              <w:bottom w:val="single" w:sz="6" w:space="0" w:color="auto"/>
            </w:tcBorders>
          </w:tcPr>
          <w:p w14:paraId="59FED1BF" w14:textId="77777777" w:rsidR="001C6CBC" w:rsidRPr="00A564B4" w:rsidRDefault="001C6CBC" w:rsidP="001C6CBC">
            <w:pPr>
              <w:pStyle w:val="TAL"/>
              <w:rPr>
                <w:lang w:eastAsia="zh-CN"/>
              </w:rPr>
            </w:pPr>
            <w:r w:rsidRPr="00A564B4">
              <w:rPr>
                <w:lang w:eastAsia="zh-CN"/>
              </w:rPr>
              <w:t>C07d</w:t>
            </w:r>
          </w:p>
        </w:tc>
        <w:tc>
          <w:tcPr>
            <w:tcW w:w="875" w:type="pct"/>
            <w:tcBorders>
              <w:bottom w:val="single" w:sz="6" w:space="0" w:color="auto"/>
            </w:tcBorders>
          </w:tcPr>
          <w:p w14:paraId="1FC162DB" w14:textId="77777777" w:rsidR="001C6CBC" w:rsidRPr="00A564B4" w:rsidRDefault="001C6CBC" w:rsidP="001C6CBC">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58FA3690" w14:textId="77777777" w:rsidR="001C6CBC" w:rsidRPr="00A564B4" w:rsidRDefault="001C6CBC" w:rsidP="001C6CBC">
            <w:pPr>
              <w:pStyle w:val="TAL"/>
            </w:pPr>
          </w:p>
        </w:tc>
        <w:tc>
          <w:tcPr>
            <w:tcW w:w="601" w:type="pct"/>
            <w:tcBorders>
              <w:bottom w:val="single" w:sz="6" w:space="0" w:color="auto"/>
            </w:tcBorders>
            <w:shd w:val="clear" w:color="auto" w:fill="auto"/>
          </w:tcPr>
          <w:p w14:paraId="120C0556" w14:textId="77777777" w:rsidR="001C6CBC" w:rsidRPr="00A564B4" w:rsidRDefault="001C6CBC" w:rsidP="001C6CBC">
            <w:pPr>
              <w:pStyle w:val="TAL"/>
            </w:pPr>
          </w:p>
        </w:tc>
        <w:tc>
          <w:tcPr>
            <w:tcW w:w="608" w:type="pct"/>
            <w:tcBorders>
              <w:bottom w:val="single" w:sz="6" w:space="0" w:color="auto"/>
            </w:tcBorders>
          </w:tcPr>
          <w:p w14:paraId="7235719B" w14:textId="77777777" w:rsidR="001C6CBC" w:rsidRPr="00A564B4" w:rsidRDefault="001C6CBC" w:rsidP="001C6CBC">
            <w:pPr>
              <w:pStyle w:val="TAL"/>
            </w:pPr>
          </w:p>
        </w:tc>
      </w:tr>
      <w:tr w:rsidR="001C6CBC" w:rsidRPr="00A564B4" w14:paraId="3524E468" w14:textId="77777777" w:rsidTr="001C6CBC">
        <w:trPr>
          <w:gridAfter w:val="1"/>
          <w:wAfter w:w="52" w:type="pct"/>
          <w:cantSplit/>
          <w:jc w:val="center"/>
        </w:trPr>
        <w:tc>
          <w:tcPr>
            <w:tcW w:w="4340" w:type="pct"/>
            <w:gridSpan w:val="7"/>
            <w:shd w:val="pct10" w:color="auto" w:fill="FFFFFF"/>
          </w:tcPr>
          <w:p w14:paraId="45EC6E0F" w14:textId="77777777" w:rsidR="001C6CBC" w:rsidRPr="00A564B4" w:rsidRDefault="001C6CBC" w:rsidP="001C6CBC">
            <w:pPr>
              <w:pStyle w:val="TAL"/>
              <w:rPr>
                <w:b/>
              </w:rPr>
            </w:pPr>
            <w:r w:rsidRPr="00A564B4">
              <w:rPr>
                <w:b/>
              </w:rPr>
              <w:t>Timing and Signalling Characteristics</w:t>
            </w:r>
          </w:p>
        </w:tc>
        <w:tc>
          <w:tcPr>
            <w:tcW w:w="608" w:type="pct"/>
            <w:shd w:val="pct10" w:color="auto" w:fill="FFFFFF"/>
          </w:tcPr>
          <w:p w14:paraId="1A471CB4" w14:textId="77777777" w:rsidR="001C6CBC" w:rsidRPr="00A564B4" w:rsidRDefault="001C6CBC" w:rsidP="001C6CBC">
            <w:pPr>
              <w:pStyle w:val="TAL"/>
              <w:rPr>
                <w:b/>
              </w:rPr>
            </w:pPr>
          </w:p>
        </w:tc>
      </w:tr>
      <w:tr w:rsidR="001C6CBC" w:rsidRPr="00A564B4" w14:paraId="6869742D" w14:textId="77777777" w:rsidTr="001C6CBC">
        <w:trPr>
          <w:gridAfter w:val="1"/>
          <w:wAfter w:w="52" w:type="pct"/>
          <w:cantSplit/>
          <w:jc w:val="center"/>
        </w:trPr>
        <w:tc>
          <w:tcPr>
            <w:tcW w:w="449" w:type="pct"/>
          </w:tcPr>
          <w:p w14:paraId="635B3A67" w14:textId="77777777" w:rsidR="001C6CBC" w:rsidRPr="00A564B4" w:rsidRDefault="001C6CBC" w:rsidP="001C6CBC">
            <w:pPr>
              <w:pStyle w:val="TAL"/>
            </w:pPr>
            <w:r w:rsidRPr="00A564B4">
              <w:t>7.1.1</w:t>
            </w:r>
          </w:p>
        </w:tc>
        <w:tc>
          <w:tcPr>
            <w:tcW w:w="1048" w:type="pct"/>
          </w:tcPr>
          <w:p w14:paraId="3DDC6C57" w14:textId="77777777" w:rsidR="001C6CBC" w:rsidRPr="00A564B4" w:rsidRDefault="001C6CBC" w:rsidP="001C6CBC">
            <w:pPr>
              <w:pStyle w:val="TAL"/>
            </w:pPr>
            <w:r w:rsidRPr="00A564B4">
              <w:t>E-UTRAN FDD - UE Transmit Timing Accuracy</w:t>
            </w:r>
          </w:p>
        </w:tc>
        <w:tc>
          <w:tcPr>
            <w:tcW w:w="323" w:type="pct"/>
          </w:tcPr>
          <w:p w14:paraId="4C352729" w14:textId="77777777" w:rsidR="001C6CBC" w:rsidRPr="00A564B4" w:rsidRDefault="001C6CBC" w:rsidP="001C6CBC">
            <w:pPr>
              <w:pStyle w:val="TAL"/>
            </w:pPr>
            <w:r w:rsidRPr="00A564B4">
              <w:t>Rel-8</w:t>
            </w:r>
          </w:p>
        </w:tc>
        <w:tc>
          <w:tcPr>
            <w:tcW w:w="452" w:type="pct"/>
          </w:tcPr>
          <w:p w14:paraId="2E2C3CC4" w14:textId="77777777" w:rsidR="001C6CBC" w:rsidRPr="00A564B4" w:rsidRDefault="001C6CBC" w:rsidP="001C6CBC">
            <w:pPr>
              <w:pStyle w:val="TAL"/>
            </w:pPr>
            <w:r w:rsidRPr="00A564B4">
              <w:t>C01c</w:t>
            </w:r>
          </w:p>
        </w:tc>
        <w:tc>
          <w:tcPr>
            <w:tcW w:w="875" w:type="pct"/>
          </w:tcPr>
          <w:p w14:paraId="7224021E" w14:textId="77777777" w:rsidR="001C6CBC" w:rsidRPr="00A564B4" w:rsidRDefault="001C6CBC" w:rsidP="001C6CBC">
            <w:pPr>
              <w:pStyle w:val="TAL"/>
            </w:pPr>
            <w:r w:rsidRPr="00A564B4">
              <w:t>UE supporting E-UTRA FDD and Feature Group Indicator 5</w:t>
            </w:r>
          </w:p>
        </w:tc>
        <w:tc>
          <w:tcPr>
            <w:tcW w:w="591" w:type="pct"/>
            <w:shd w:val="clear" w:color="auto" w:fill="auto"/>
          </w:tcPr>
          <w:p w14:paraId="6A722DB6" w14:textId="77777777" w:rsidR="001C6CBC" w:rsidRPr="00A564B4" w:rsidRDefault="001C6CBC" w:rsidP="001C6CBC">
            <w:pPr>
              <w:pStyle w:val="TAL"/>
            </w:pPr>
          </w:p>
        </w:tc>
        <w:tc>
          <w:tcPr>
            <w:tcW w:w="601" w:type="pct"/>
            <w:shd w:val="clear" w:color="auto" w:fill="auto"/>
          </w:tcPr>
          <w:p w14:paraId="39507FDA" w14:textId="77777777" w:rsidR="001C6CBC" w:rsidRPr="00A564B4" w:rsidRDefault="001C6CBC" w:rsidP="001C6CBC">
            <w:pPr>
              <w:pStyle w:val="TAL"/>
            </w:pPr>
          </w:p>
        </w:tc>
        <w:tc>
          <w:tcPr>
            <w:tcW w:w="608" w:type="pct"/>
          </w:tcPr>
          <w:p w14:paraId="604594C7" w14:textId="77777777" w:rsidR="001C6CBC" w:rsidRPr="00A564B4" w:rsidRDefault="001C6CBC" w:rsidP="001C6CBC">
            <w:pPr>
              <w:pStyle w:val="TAL"/>
            </w:pPr>
            <w:r w:rsidRPr="00A564B4">
              <w:t>2Rx, 4Rx</w:t>
            </w:r>
          </w:p>
        </w:tc>
      </w:tr>
      <w:tr w:rsidR="001C6CBC" w:rsidRPr="00A564B4" w14:paraId="5B6E8E85" w14:textId="77777777" w:rsidTr="001C6CBC">
        <w:trPr>
          <w:gridAfter w:val="1"/>
          <w:wAfter w:w="52" w:type="pct"/>
          <w:cantSplit/>
          <w:jc w:val="center"/>
        </w:trPr>
        <w:tc>
          <w:tcPr>
            <w:tcW w:w="449" w:type="pct"/>
          </w:tcPr>
          <w:p w14:paraId="309AD30B" w14:textId="77777777" w:rsidR="001C6CBC" w:rsidRPr="00A564B4" w:rsidRDefault="001C6CBC" w:rsidP="001C6CBC">
            <w:pPr>
              <w:pStyle w:val="TAL"/>
            </w:pPr>
            <w:r w:rsidRPr="00A564B4">
              <w:t>7.1.1_1</w:t>
            </w:r>
          </w:p>
        </w:tc>
        <w:tc>
          <w:tcPr>
            <w:tcW w:w="1048" w:type="pct"/>
          </w:tcPr>
          <w:p w14:paraId="3E9F07AA" w14:textId="77777777" w:rsidR="001C6CBC" w:rsidRPr="00A564B4" w:rsidRDefault="001C6CBC" w:rsidP="001C6CBC">
            <w:pPr>
              <w:pStyle w:val="TAL"/>
            </w:pPr>
            <w:r w:rsidRPr="00A564B4">
              <w:t xml:space="preserve">E-UTRAN FDD - UE Transmit Timing Accuracy (Non </w:t>
            </w:r>
            <w:proofErr w:type="spellStart"/>
            <w:r w:rsidRPr="00A564B4">
              <w:t>DRx</w:t>
            </w:r>
            <w:proofErr w:type="spellEnd"/>
            <w:r w:rsidRPr="00A564B4">
              <w:t xml:space="preserve"> UE)</w:t>
            </w:r>
          </w:p>
        </w:tc>
        <w:tc>
          <w:tcPr>
            <w:tcW w:w="323" w:type="pct"/>
          </w:tcPr>
          <w:p w14:paraId="75F5E736" w14:textId="77777777" w:rsidR="001C6CBC" w:rsidRPr="00A564B4" w:rsidRDefault="001C6CBC" w:rsidP="001C6CBC">
            <w:pPr>
              <w:pStyle w:val="TAL"/>
            </w:pPr>
            <w:r w:rsidRPr="00A564B4">
              <w:t>Rel-8 only</w:t>
            </w:r>
          </w:p>
        </w:tc>
        <w:tc>
          <w:tcPr>
            <w:tcW w:w="452" w:type="pct"/>
          </w:tcPr>
          <w:p w14:paraId="75B3F661" w14:textId="77777777" w:rsidR="001C6CBC" w:rsidRPr="00A564B4" w:rsidRDefault="001C6CBC" w:rsidP="001C6CBC">
            <w:pPr>
              <w:pStyle w:val="TAL"/>
            </w:pPr>
            <w:r w:rsidRPr="00A564B4">
              <w:t>C23</w:t>
            </w:r>
          </w:p>
        </w:tc>
        <w:tc>
          <w:tcPr>
            <w:tcW w:w="875" w:type="pct"/>
          </w:tcPr>
          <w:p w14:paraId="13FFD982" w14:textId="77777777" w:rsidR="001C6CBC" w:rsidRPr="00A564B4" w:rsidRDefault="001C6CBC" w:rsidP="001C6CBC">
            <w:pPr>
              <w:pStyle w:val="TAL"/>
            </w:pPr>
            <w:r w:rsidRPr="00A564B4">
              <w:t>UE supporting E-UTRA FDD but not supporting Feature Group Indicator 5</w:t>
            </w:r>
          </w:p>
        </w:tc>
        <w:tc>
          <w:tcPr>
            <w:tcW w:w="591" w:type="pct"/>
            <w:shd w:val="clear" w:color="auto" w:fill="auto"/>
          </w:tcPr>
          <w:p w14:paraId="594803DA" w14:textId="77777777" w:rsidR="001C6CBC" w:rsidRPr="00A564B4" w:rsidRDefault="001C6CBC" w:rsidP="001C6CBC">
            <w:pPr>
              <w:pStyle w:val="TAL"/>
            </w:pPr>
          </w:p>
        </w:tc>
        <w:tc>
          <w:tcPr>
            <w:tcW w:w="601" w:type="pct"/>
            <w:shd w:val="clear" w:color="auto" w:fill="auto"/>
          </w:tcPr>
          <w:p w14:paraId="3AC8A1CE" w14:textId="77777777" w:rsidR="001C6CBC" w:rsidRPr="00A564B4" w:rsidRDefault="001C6CBC" w:rsidP="001C6CBC">
            <w:pPr>
              <w:pStyle w:val="TAL"/>
            </w:pPr>
          </w:p>
        </w:tc>
        <w:tc>
          <w:tcPr>
            <w:tcW w:w="608" w:type="pct"/>
          </w:tcPr>
          <w:p w14:paraId="3DF42CFC" w14:textId="77777777" w:rsidR="001C6CBC" w:rsidRPr="00A564B4" w:rsidRDefault="001C6CBC" w:rsidP="001C6CBC">
            <w:pPr>
              <w:pStyle w:val="TAL"/>
            </w:pPr>
          </w:p>
        </w:tc>
      </w:tr>
      <w:tr w:rsidR="001C6CBC" w:rsidRPr="00A564B4" w14:paraId="5B343114" w14:textId="77777777" w:rsidTr="001C6CBC">
        <w:trPr>
          <w:gridAfter w:val="1"/>
          <w:wAfter w:w="52" w:type="pct"/>
          <w:cantSplit/>
          <w:jc w:val="center"/>
        </w:trPr>
        <w:tc>
          <w:tcPr>
            <w:tcW w:w="449" w:type="pct"/>
          </w:tcPr>
          <w:p w14:paraId="3B5E6F64" w14:textId="77777777" w:rsidR="001C6CBC" w:rsidRPr="00A564B4" w:rsidRDefault="001C6CBC" w:rsidP="001C6CBC">
            <w:pPr>
              <w:pStyle w:val="TAL"/>
            </w:pPr>
            <w:r w:rsidRPr="00A564B4">
              <w:t>7.1.1_2</w:t>
            </w:r>
          </w:p>
        </w:tc>
        <w:tc>
          <w:tcPr>
            <w:tcW w:w="1048" w:type="pct"/>
          </w:tcPr>
          <w:p w14:paraId="30E41876" w14:textId="77777777" w:rsidR="001C6CBC" w:rsidRPr="00A564B4" w:rsidRDefault="001C6CBC" w:rsidP="001C6CBC">
            <w:pPr>
              <w:pStyle w:val="TAL"/>
            </w:pPr>
            <w:r w:rsidRPr="00A564B4">
              <w:t>E-UTRAN FDD - UE Transmit Timing Accuracy for UE category 1bis</w:t>
            </w:r>
          </w:p>
        </w:tc>
        <w:tc>
          <w:tcPr>
            <w:tcW w:w="323" w:type="pct"/>
          </w:tcPr>
          <w:p w14:paraId="398B2522" w14:textId="77777777" w:rsidR="001C6CBC" w:rsidRPr="00A564B4" w:rsidRDefault="001C6CBC" w:rsidP="001C6CBC">
            <w:pPr>
              <w:pStyle w:val="TAL"/>
            </w:pPr>
            <w:r w:rsidRPr="00A564B4">
              <w:t>Rel-13</w:t>
            </w:r>
          </w:p>
        </w:tc>
        <w:tc>
          <w:tcPr>
            <w:tcW w:w="452" w:type="pct"/>
          </w:tcPr>
          <w:p w14:paraId="2A1C6105" w14:textId="77777777" w:rsidR="001C6CBC" w:rsidRPr="00A564B4" w:rsidRDefault="001C6CBC" w:rsidP="001C6CBC">
            <w:pPr>
              <w:pStyle w:val="TAL"/>
            </w:pPr>
            <w:r w:rsidRPr="00A564B4">
              <w:t xml:space="preserve">C214 </w:t>
            </w:r>
          </w:p>
        </w:tc>
        <w:tc>
          <w:tcPr>
            <w:tcW w:w="875" w:type="pct"/>
          </w:tcPr>
          <w:p w14:paraId="1DC2C43A" w14:textId="77777777" w:rsidR="001C6CBC" w:rsidRPr="00A564B4" w:rsidRDefault="001C6CBC" w:rsidP="001C6CBC">
            <w:pPr>
              <w:pStyle w:val="TAL"/>
            </w:pPr>
            <w:r w:rsidRPr="00A564B4">
              <w:t>UE supporting E-UTRA FDD and Feature Group Indicator 5 and UE Category 1bis</w:t>
            </w:r>
          </w:p>
        </w:tc>
        <w:tc>
          <w:tcPr>
            <w:tcW w:w="591" w:type="pct"/>
            <w:shd w:val="clear" w:color="auto" w:fill="auto"/>
          </w:tcPr>
          <w:p w14:paraId="53EE9C84" w14:textId="77777777" w:rsidR="001C6CBC" w:rsidRPr="00A564B4" w:rsidRDefault="001C6CBC" w:rsidP="001C6CBC">
            <w:pPr>
              <w:pStyle w:val="TAL"/>
            </w:pPr>
          </w:p>
        </w:tc>
        <w:tc>
          <w:tcPr>
            <w:tcW w:w="601" w:type="pct"/>
            <w:shd w:val="clear" w:color="auto" w:fill="auto"/>
          </w:tcPr>
          <w:p w14:paraId="03F75DAE" w14:textId="77777777" w:rsidR="001C6CBC" w:rsidRPr="00A564B4" w:rsidRDefault="001C6CBC" w:rsidP="001C6CBC">
            <w:pPr>
              <w:pStyle w:val="TAL"/>
            </w:pPr>
          </w:p>
        </w:tc>
        <w:tc>
          <w:tcPr>
            <w:tcW w:w="608" w:type="pct"/>
          </w:tcPr>
          <w:p w14:paraId="43D19B00" w14:textId="77777777" w:rsidR="001C6CBC" w:rsidRPr="00A564B4" w:rsidRDefault="001C6CBC" w:rsidP="001C6CBC">
            <w:pPr>
              <w:pStyle w:val="TAL"/>
            </w:pPr>
          </w:p>
        </w:tc>
      </w:tr>
      <w:tr w:rsidR="001C6CBC" w:rsidRPr="00A564B4" w14:paraId="0EED692A" w14:textId="77777777" w:rsidTr="001C6CBC">
        <w:trPr>
          <w:gridAfter w:val="1"/>
          <w:wAfter w:w="52" w:type="pct"/>
          <w:cantSplit/>
          <w:jc w:val="center"/>
        </w:trPr>
        <w:tc>
          <w:tcPr>
            <w:tcW w:w="449" w:type="pct"/>
          </w:tcPr>
          <w:p w14:paraId="7C4BC38C" w14:textId="77777777" w:rsidR="001C6CBC" w:rsidRPr="00A564B4" w:rsidRDefault="001C6CBC" w:rsidP="001C6CBC">
            <w:pPr>
              <w:pStyle w:val="TAL"/>
            </w:pPr>
            <w:r w:rsidRPr="00A564B4">
              <w:t>7.1.2</w:t>
            </w:r>
          </w:p>
        </w:tc>
        <w:tc>
          <w:tcPr>
            <w:tcW w:w="1048" w:type="pct"/>
          </w:tcPr>
          <w:p w14:paraId="0199D8A9" w14:textId="77777777" w:rsidR="001C6CBC" w:rsidRPr="00A564B4" w:rsidRDefault="001C6CBC" w:rsidP="001C6CBC">
            <w:pPr>
              <w:pStyle w:val="TAL"/>
            </w:pPr>
            <w:r w:rsidRPr="00A564B4">
              <w:t>E-UTRAN TDD - UE Transmit Timing Accuracy</w:t>
            </w:r>
          </w:p>
        </w:tc>
        <w:tc>
          <w:tcPr>
            <w:tcW w:w="323" w:type="pct"/>
          </w:tcPr>
          <w:p w14:paraId="0619762F" w14:textId="77777777" w:rsidR="001C6CBC" w:rsidRPr="00A564B4" w:rsidRDefault="001C6CBC" w:rsidP="001C6CBC">
            <w:pPr>
              <w:pStyle w:val="TAL"/>
              <w:rPr>
                <w:b/>
              </w:rPr>
            </w:pPr>
            <w:r w:rsidRPr="00A564B4">
              <w:t>Rel-8</w:t>
            </w:r>
          </w:p>
        </w:tc>
        <w:tc>
          <w:tcPr>
            <w:tcW w:w="452" w:type="pct"/>
          </w:tcPr>
          <w:p w14:paraId="19D791B0" w14:textId="77777777" w:rsidR="001C6CBC" w:rsidRPr="00A564B4" w:rsidRDefault="001C6CBC" w:rsidP="001C6CBC">
            <w:pPr>
              <w:pStyle w:val="TAL"/>
            </w:pPr>
            <w:r w:rsidRPr="00A564B4">
              <w:t>C02c</w:t>
            </w:r>
          </w:p>
        </w:tc>
        <w:tc>
          <w:tcPr>
            <w:tcW w:w="875" w:type="pct"/>
          </w:tcPr>
          <w:p w14:paraId="7DFCDD24" w14:textId="77777777" w:rsidR="001C6CBC" w:rsidRPr="00A564B4" w:rsidRDefault="001C6CBC" w:rsidP="001C6CBC">
            <w:pPr>
              <w:pStyle w:val="TAL"/>
            </w:pPr>
            <w:r w:rsidRPr="00A564B4">
              <w:t>UE supporting E-UTRA TDD and Feature Group Indicator 5</w:t>
            </w:r>
          </w:p>
        </w:tc>
        <w:tc>
          <w:tcPr>
            <w:tcW w:w="591" w:type="pct"/>
            <w:shd w:val="clear" w:color="auto" w:fill="auto"/>
          </w:tcPr>
          <w:p w14:paraId="68BCA498" w14:textId="77777777" w:rsidR="001C6CBC" w:rsidRPr="00A564B4" w:rsidRDefault="001C6CBC" w:rsidP="001C6CBC">
            <w:pPr>
              <w:pStyle w:val="TAL"/>
            </w:pPr>
          </w:p>
        </w:tc>
        <w:tc>
          <w:tcPr>
            <w:tcW w:w="601" w:type="pct"/>
            <w:shd w:val="clear" w:color="auto" w:fill="auto"/>
          </w:tcPr>
          <w:p w14:paraId="28034AA4" w14:textId="77777777" w:rsidR="001C6CBC" w:rsidRPr="00A564B4" w:rsidRDefault="001C6CBC" w:rsidP="001C6CBC">
            <w:pPr>
              <w:pStyle w:val="TAL"/>
            </w:pPr>
          </w:p>
        </w:tc>
        <w:tc>
          <w:tcPr>
            <w:tcW w:w="608" w:type="pct"/>
          </w:tcPr>
          <w:p w14:paraId="21532CE1" w14:textId="77777777" w:rsidR="001C6CBC" w:rsidRPr="00A564B4" w:rsidRDefault="001C6CBC" w:rsidP="001C6CBC">
            <w:pPr>
              <w:pStyle w:val="TAL"/>
            </w:pPr>
            <w:r w:rsidRPr="00A564B4">
              <w:t>2Rx, 4Rx</w:t>
            </w:r>
          </w:p>
        </w:tc>
      </w:tr>
      <w:tr w:rsidR="001C6CBC" w:rsidRPr="00A564B4" w14:paraId="178B70A8" w14:textId="77777777" w:rsidTr="001C6CBC">
        <w:trPr>
          <w:gridAfter w:val="1"/>
          <w:wAfter w:w="52" w:type="pct"/>
          <w:cantSplit/>
          <w:jc w:val="center"/>
        </w:trPr>
        <w:tc>
          <w:tcPr>
            <w:tcW w:w="449" w:type="pct"/>
          </w:tcPr>
          <w:p w14:paraId="44E8374A" w14:textId="77777777" w:rsidR="001C6CBC" w:rsidRPr="00A564B4" w:rsidRDefault="001C6CBC" w:rsidP="001C6CBC">
            <w:pPr>
              <w:pStyle w:val="TAL"/>
            </w:pPr>
            <w:r w:rsidRPr="00A564B4">
              <w:t>7.1.2_1</w:t>
            </w:r>
          </w:p>
        </w:tc>
        <w:tc>
          <w:tcPr>
            <w:tcW w:w="1048" w:type="pct"/>
          </w:tcPr>
          <w:p w14:paraId="1B9DF338" w14:textId="77777777" w:rsidR="001C6CBC" w:rsidRPr="00A564B4" w:rsidRDefault="001C6CBC" w:rsidP="001C6CBC">
            <w:pPr>
              <w:pStyle w:val="TAL"/>
            </w:pPr>
            <w:r w:rsidRPr="00A564B4">
              <w:t xml:space="preserve">E-UTRAN TDD - UE Transmit Timing Accuracy (Non </w:t>
            </w:r>
            <w:proofErr w:type="spellStart"/>
            <w:r w:rsidRPr="00A564B4">
              <w:t>DRx</w:t>
            </w:r>
            <w:proofErr w:type="spellEnd"/>
            <w:r w:rsidRPr="00A564B4">
              <w:t xml:space="preserve"> UE)</w:t>
            </w:r>
          </w:p>
        </w:tc>
        <w:tc>
          <w:tcPr>
            <w:tcW w:w="323" w:type="pct"/>
          </w:tcPr>
          <w:p w14:paraId="15885CF3" w14:textId="77777777" w:rsidR="001C6CBC" w:rsidRPr="00A564B4" w:rsidRDefault="001C6CBC" w:rsidP="001C6CBC">
            <w:pPr>
              <w:pStyle w:val="TAL"/>
            </w:pPr>
            <w:r w:rsidRPr="00A564B4">
              <w:t>Rel-8 only</w:t>
            </w:r>
          </w:p>
        </w:tc>
        <w:tc>
          <w:tcPr>
            <w:tcW w:w="452" w:type="pct"/>
          </w:tcPr>
          <w:p w14:paraId="2B629332" w14:textId="77777777" w:rsidR="001C6CBC" w:rsidRPr="00A564B4" w:rsidRDefault="001C6CBC" w:rsidP="001C6CBC">
            <w:pPr>
              <w:pStyle w:val="TAL"/>
            </w:pPr>
            <w:r w:rsidRPr="00A564B4">
              <w:t>C24</w:t>
            </w:r>
          </w:p>
        </w:tc>
        <w:tc>
          <w:tcPr>
            <w:tcW w:w="875" w:type="pct"/>
          </w:tcPr>
          <w:p w14:paraId="7FB5B27D" w14:textId="77777777" w:rsidR="001C6CBC" w:rsidRPr="00A564B4" w:rsidRDefault="001C6CBC" w:rsidP="001C6CBC">
            <w:pPr>
              <w:pStyle w:val="TAL"/>
            </w:pPr>
            <w:r w:rsidRPr="00A564B4">
              <w:t>UE supporting E-UTRA TDD but not supporting Feature Group Indicator 5</w:t>
            </w:r>
          </w:p>
        </w:tc>
        <w:tc>
          <w:tcPr>
            <w:tcW w:w="591" w:type="pct"/>
            <w:shd w:val="clear" w:color="auto" w:fill="auto"/>
          </w:tcPr>
          <w:p w14:paraId="788D50A1" w14:textId="77777777" w:rsidR="001C6CBC" w:rsidRPr="00A564B4" w:rsidRDefault="001C6CBC" w:rsidP="001C6CBC">
            <w:pPr>
              <w:pStyle w:val="TAL"/>
            </w:pPr>
          </w:p>
        </w:tc>
        <w:tc>
          <w:tcPr>
            <w:tcW w:w="601" w:type="pct"/>
            <w:shd w:val="clear" w:color="auto" w:fill="auto"/>
          </w:tcPr>
          <w:p w14:paraId="605B2DFE" w14:textId="77777777" w:rsidR="001C6CBC" w:rsidRPr="00A564B4" w:rsidRDefault="001C6CBC" w:rsidP="001C6CBC">
            <w:pPr>
              <w:pStyle w:val="TAL"/>
            </w:pPr>
          </w:p>
        </w:tc>
        <w:tc>
          <w:tcPr>
            <w:tcW w:w="608" w:type="pct"/>
          </w:tcPr>
          <w:p w14:paraId="25004CB5" w14:textId="77777777" w:rsidR="001C6CBC" w:rsidRPr="00A564B4" w:rsidRDefault="001C6CBC" w:rsidP="001C6CBC">
            <w:pPr>
              <w:pStyle w:val="TAL"/>
            </w:pPr>
          </w:p>
        </w:tc>
      </w:tr>
      <w:tr w:rsidR="001C6CBC" w:rsidRPr="00A564B4" w14:paraId="07E5D876" w14:textId="77777777" w:rsidTr="001C6CBC">
        <w:trPr>
          <w:gridAfter w:val="1"/>
          <w:wAfter w:w="52" w:type="pct"/>
          <w:cantSplit/>
          <w:jc w:val="center"/>
        </w:trPr>
        <w:tc>
          <w:tcPr>
            <w:tcW w:w="449" w:type="pct"/>
          </w:tcPr>
          <w:p w14:paraId="5B6D99A6" w14:textId="77777777" w:rsidR="001C6CBC" w:rsidRPr="00A564B4" w:rsidRDefault="001C6CBC" w:rsidP="001C6CBC">
            <w:pPr>
              <w:pStyle w:val="TAL"/>
            </w:pPr>
            <w:r w:rsidRPr="00A564B4">
              <w:t>7.1.2_2</w:t>
            </w:r>
          </w:p>
        </w:tc>
        <w:tc>
          <w:tcPr>
            <w:tcW w:w="1048" w:type="pct"/>
          </w:tcPr>
          <w:p w14:paraId="16AC4D20" w14:textId="77777777" w:rsidR="001C6CBC" w:rsidRPr="00A564B4" w:rsidRDefault="001C6CBC" w:rsidP="001C6CBC">
            <w:pPr>
              <w:pStyle w:val="TAL"/>
            </w:pPr>
            <w:r w:rsidRPr="00A564B4">
              <w:t>E-UTRAN TDD - UE Transmit Timing Accuracy for UE category 1bis</w:t>
            </w:r>
          </w:p>
        </w:tc>
        <w:tc>
          <w:tcPr>
            <w:tcW w:w="323" w:type="pct"/>
          </w:tcPr>
          <w:p w14:paraId="6B17739A" w14:textId="77777777" w:rsidR="001C6CBC" w:rsidRPr="00A564B4" w:rsidRDefault="001C6CBC" w:rsidP="001C6CBC">
            <w:pPr>
              <w:pStyle w:val="TAL"/>
            </w:pPr>
            <w:r w:rsidRPr="00A564B4">
              <w:t>Rel-13</w:t>
            </w:r>
          </w:p>
        </w:tc>
        <w:tc>
          <w:tcPr>
            <w:tcW w:w="452" w:type="pct"/>
          </w:tcPr>
          <w:p w14:paraId="7DBAD6E0" w14:textId="77777777" w:rsidR="001C6CBC" w:rsidRPr="00A564B4" w:rsidRDefault="001C6CBC" w:rsidP="001C6CBC">
            <w:pPr>
              <w:pStyle w:val="TAL"/>
            </w:pPr>
            <w:r w:rsidRPr="00A564B4">
              <w:t>C207</w:t>
            </w:r>
          </w:p>
        </w:tc>
        <w:tc>
          <w:tcPr>
            <w:tcW w:w="875" w:type="pct"/>
          </w:tcPr>
          <w:p w14:paraId="03D23A01" w14:textId="77777777" w:rsidR="001C6CBC" w:rsidRPr="00A564B4" w:rsidRDefault="001C6CBC" w:rsidP="001C6CBC">
            <w:pPr>
              <w:pStyle w:val="TAL"/>
            </w:pPr>
            <w:r w:rsidRPr="00A564B4">
              <w:t>UE supporting E-UTRA TDD and Feature Group Indicator 5 and UE Category 1bis</w:t>
            </w:r>
          </w:p>
        </w:tc>
        <w:tc>
          <w:tcPr>
            <w:tcW w:w="591" w:type="pct"/>
            <w:shd w:val="clear" w:color="auto" w:fill="auto"/>
          </w:tcPr>
          <w:p w14:paraId="3307D7C2" w14:textId="77777777" w:rsidR="001C6CBC" w:rsidRPr="00A564B4" w:rsidRDefault="001C6CBC" w:rsidP="001C6CBC">
            <w:pPr>
              <w:pStyle w:val="TAL"/>
            </w:pPr>
          </w:p>
        </w:tc>
        <w:tc>
          <w:tcPr>
            <w:tcW w:w="601" w:type="pct"/>
            <w:shd w:val="clear" w:color="auto" w:fill="auto"/>
          </w:tcPr>
          <w:p w14:paraId="4EED0B70" w14:textId="77777777" w:rsidR="001C6CBC" w:rsidRPr="00A564B4" w:rsidRDefault="001C6CBC" w:rsidP="001C6CBC">
            <w:pPr>
              <w:pStyle w:val="TAL"/>
            </w:pPr>
          </w:p>
        </w:tc>
        <w:tc>
          <w:tcPr>
            <w:tcW w:w="608" w:type="pct"/>
          </w:tcPr>
          <w:p w14:paraId="76DC98FB" w14:textId="77777777" w:rsidR="001C6CBC" w:rsidRPr="00A564B4" w:rsidRDefault="001C6CBC" w:rsidP="001C6CBC">
            <w:pPr>
              <w:pStyle w:val="TAL"/>
            </w:pPr>
          </w:p>
        </w:tc>
      </w:tr>
      <w:tr w:rsidR="001C6CBC" w:rsidRPr="00A564B4" w14:paraId="7EBF0D81" w14:textId="77777777" w:rsidTr="001C6CBC">
        <w:trPr>
          <w:gridAfter w:val="1"/>
          <w:wAfter w:w="52" w:type="pct"/>
          <w:cantSplit/>
          <w:jc w:val="center"/>
        </w:trPr>
        <w:tc>
          <w:tcPr>
            <w:tcW w:w="449" w:type="pct"/>
          </w:tcPr>
          <w:p w14:paraId="17ADE356" w14:textId="77777777" w:rsidR="001C6CBC" w:rsidRPr="00A564B4" w:rsidRDefault="001C6CBC" w:rsidP="001C6CBC">
            <w:pPr>
              <w:pStyle w:val="TAL"/>
            </w:pPr>
            <w:r w:rsidRPr="00A564B4">
              <w:t>7.1.3</w:t>
            </w:r>
          </w:p>
        </w:tc>
        <w:tc>
          <w:tcPr>
            <w:tcW w:w="1048" w:type="pct"/>
          </w:tcPr>
          <w:p w14:paraId="04F72420" w14:textId="77777777" w:rsidR="001C6CBC" w:rsidRPr="00A564B4" w:rsidRDefault="001C6CBC" w:rsidP="001C6CBC">
            <w:pPr>
              <w:pStyle w:val="TAL"/>
            </w:pPr>
            <w:r w:rsidRPr="00A564B4">
              <w:t xml:space="preserve">E-UTRAN FDD - UE Transmit Timing Accuracy Tests for </w:t>
            </w:r>
            <w:proofErr w:type="spellStart"/>
            <w:r w:rsidRPr="00A564B4">
              <w:t>SCell</w:t>
            </w:r>
            <w:proofErr w:type="spellEnd"/>
          </w:p>
        </w:tc>
        <w:tc>
          <w:tcPr>
            <w:tcW w:w="323" w:type="pct"/>
          </w:tcPr>
          <w:p w14:paraId="183196DA" w14:textId="77777777" w:rsidR="001C6CBC" w:rsidRPr="00A564B4" w:rsidRDefault="001C6CBC" w:rsidP="001C6CBC">
            <w:pPr>
              <w:pStyle w:val="TAL"/>
              <w:rPr>
                <w:lang w:eastAsia="zh-CN"/>
              </w:rPr>
            </w:pPr>
            <w:r w:rsidRPr="00A564B4">
              <w:t>Rel-1</w:t>
            </w:r>
            <w:r w:rsidRPr="00A564B4">
              <w:rPr>
                <w:lang w:eastAsia="zh-CN"/>
              </w:rPr>
              <w:t>1</w:t>
            </w:r>
          </w:p>
        </w:tc>
        <w:tc>
          <w:tcPr>
            <w:tcW w:w="452" w:type="pct"/>
          </w:tcPr>
          <w:p w14:paraId="4174D7A7" w14:textId="77777777" w:rsidR="001C6CBC" w:rsidRPr="00A564B4" w:rsidRDefault="001C6CBC" w:rsidP="001C6CBC">
            <w:pPr>
              <w:pStyle w:val="TAL"/>
            </w:pPr>
            <w:r w:rsidRPr="00A564B4">
              <w:t>C57</w:t>
            </w:r>
          </w:p>
        </w:tc>
        <w:tc>
          <w:tcPr>
            <w:tcW w:w="875" w:type="pct"/>
          </w:tcPr>
          <w:p w14:paraId="3A81ECD2" w14:textId="77777777" w:rsidR="001C6CBC" w:rsidRPr="00A564B4" w:rsidRDefault="001C6CBC" w:rsidP="001C6CBC">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25671540" w14:textId="77777777" w:rsidR="001C6CBC" w:rsidRPr="00A564B4" w:rsidRDefault="001C6CBC" w:rsidP="001C6CBC">
            <w:pPr>
              <w:pStyle w:val="TAL"/>
            </w:pPr>
          </w:p>
        </w:tc>
        <w:tc>
          <w:tcPr>
            <w:tcW w:w="601" w:type="pct"/>
            <w:shd w:val="clear" w:color="auto" w:fill="auto"/>
          </w:tcPr>
          <w:p w14:paraId="7EA6ED5F" w14:textId="77777777" w:rsidR="001C6CBC" w:rsidRPr="00A564B4" w:rsidRDefault="001C6CBC" w:rsidP="001C6CBC">
            <w:pPr>
              <w:pStyle w:val="TAL"/>
            </w:pPr>
          </w:p>
        </w:tc>
        <w:tc>
          <w:tcPr>
            <w:tcW w:w="608" w:type="pct"/>
          </w:tcPr>
          <w:p w14:paraId="64ED4D65" w14:textId="77777777" w:rsidR="001C6CBC" w:rsidRPr="00A564B4" w:rsidRDefault="001C6CBC" w:rsidP="001C6CBC">
            <w:pPr>
              <w:pStyle w:val="TAL"/>
            </w:pPr>
          </w:p>
        </w:tc>
      </w:tr>
      <w:tr w:rsidR="001C6CBC" w:rsidRPr="00A564B4" w14:paraId="5DF50D35" w14:textId="77777777" w:rsidTr="001C6CBC">
        <w:trPr>
          <w:gridAfter w:val="1"/>
          <w:wAfter w:w="52" w:type="pct"/>
          <w:cantSplit/>
          <w:jc w:val="center"/>
        </w:trPr>
        <w:tc>
          <w:tcPr>
            <w:tcW w:w="449" w:type="pct"/>
          </w:tcPr>
          <w:p w14:paraId="02760AB3" w14:textId="77777777" w:rsidR="001C6CBC" w:rsidRPr="00A564B4" w:rsidRDefault="001C6CBC" w:rsidP="001C6CBC">
            <w:pPr>
              <w:pStyle w:val="TAL"/>
              <w:rPr>
                <w:lang w:eastAsia="zh-CN"/>
              </w:rPr>
            </w:pPr>
            <w:r w:rsidRPr="00A564B4">
              <w:rPr>
                <w:lang w:eastAsia="zh-CN"/>
              </w:rPr>
              <w:t>7.1.3_1</w:t>
            </w:r>
          </w:p>
        </w:tc>
        <w:tc>
          <w:tcPr>
            <w:tcW w:w="1048" w:type="pct"/>
          </w:tcPr>
          <w:p w14:paraId="058519D2" w14:textId="77777777" w:rsidR="001C6CBC" w:rsidRPr="00A564B4" w:rsidRDefault="001C6CBC" w:rsidP="001C6CBC">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323" w:type="pct"/>
          </w:tcPr>
          <w:p w14:paraId="5E3C47E2" w14:textId="77777777" w:rsidR="001C6CBC" w:rsidRPr="00A564B4" w:rsidRDefault="001C6CBC" w:rsidP="001C6CBC">
            <w:pPr>
              <w:pStyle w:val="TAL"/>
            </w:pPr>
            <w:r w:rsidRPr="00A564B4">
              <w:t>Rel-1</w:t>
            </w:r>
            <w:r w:rsidRPr="00A564B4">
              <w:rPr>
                <w:lang w:eastAsia="zh-CN"/>
              </w:rPr>
              <w:t>2</w:t>
            </w:r>
          </w:p>
        </w:tc>
        <w:tc>
          <w:tcPr>
            <w:tcW w:w="452" w:type="pct"/>
          </w:tcPr>
          <w:p w14:paraId="499E9B95" w14:textId="77777777" w:rsidR="001C6CBC" w:rsidRPr="00A564B4" w:rsidRDefault="001C6CBC" w:rsidP="001C6CBC">
            <w:pPr>
              <w:pStyle w:val="TAL"/>
            </w:pPr>
            <w:r w:rsidRPr="00A564B4">
              <w:t>C57</w:t>
            </w:r>
          </w:p>
        </w:tc>
        <w:tc>
          <w:tcPr>
            <w:tcW w:w="875" w:type="pct"/>
          </w:tcPr>
          <w:p w14:paraId="64C382A9" w14:textId="77777777" w:rsidR="001C6CBC" w:rsidRPr="00A564B4" w:rsidRDefault="001C6CBC" w:rsidP="001C6CBC">
            <w:pPr>
              <w:pStyle w:val="TAL"/>
            </w:pPr>
            <w:r w:rsidRPr="00A564B4">
              <w:t>UE supporting E-UTRA FDD and Uplink Carrier Aggregation and Feature Group Indicator 5</w:t>
            </w:r>
          </w:p>
        </w:tc>
        <w:tc>
          <w:tcPr>
            <w:tcW w:w="591" w:type="pct"/>
            <w:shd w:val="clear" w:color="auto" w:fill="auto"/>
          </w:tcPr>
          <w:p w14:paraId="3B787DF0" w14:textId="77777777" w:rsidR="001C6CBC" w:rsidRPr="00A564B4" w:rsidRDefault="001C6CBC" w:rsidP="001C6CBC">
            <w:pPr>
              <w:pStyle w:val="TAL"/>
            </w:pPr>
          </w:p>
        </w:tc>
        <w:tc>
          <w:tcPr>
            <w:tcW w:w="601" w:type="pct"/>
            <w:shd w:val="clear" w:color="auto" w:fill="auto"/>
          </w:tcPr>
          <w:p w14:paraId="18843349" w14:textId="77777777" w:rsidR="001C6CBC" w:rsidRPr="00A564B4" w:rsidRDefault="001C6CBC" w:rsidP="001C6CBC">
            <w:pPr>
              <w:pStyle w:val="TAL"/>
            </w:pPr>
          </w:p>
        </w:tc>
        <w:tc>
          <w:tcPr>
            <w:tcW w:w="608" w:type="pct"/>
          </w:tcPr>
          <w:p w14:paraId="22B03BDB" w14:textId="77777777" w:rsidR="001C6CBC" w:rsidRPr="00A564B4" w:rsidRDefault="001C6CBC" w:rsidP="001C6CBC">
            <w:pPr>
              <w:pStyle w:val="TAL"/>
            </w:pPr>
          </w:p>
        </w:tc>
      </w:tr>
      <w:tr w:rsidR="001C6CBC" w:rsidRPr="00A564B4" w14:paraId="1E2B5C62" w14:textId="77777777" w:rsidTr="001C6CBC">
        <w:trPr>
          <w:gridAfter w:val="1"/>
          <w:wAfter w:w="52" w:type="pct"/>
          <w:cantSplit/>
          <w:jc w:val="center"/>
        </w:trPr>
        <w:tc>
          <w:tcPr>
            <w:tcW w:w="449" w:type="pct"/>
          </w:tcPr>
          <w:p w14:paraId="1D08A37E" w14:textId="77777777" w:rsidR="001C6CBC" w:rsidRPr="00A564B4" w:rsidRDefault="001C6CBC" w:rsidP="001C6CBC">
            <w:pPr>
              <w:pStyle w:val="TAL"/>
            </w:pPr>
            <w:r w:rsidRPr="00A564B4">
              <w:t>7.1.4</w:t>
            </w:r>
          </w:p>
        </w:tc>
        <w:tc>
          <w:tcPr>
            <w:tcW w:w="1048" w:type="pct"/>
          </w:tcPr>
          <w:p w14:paraId="6F74C833" w14:textId="77777777" w:rsidR="001C6CBC" w:rsidRPr="00A564B4" w:rsidRDefault="001C6CBC" w:rsidP="001C6CBC">
            <w:pPr>
              <w:pStyle w:val="TAL"/>
            </w:pPr>
            <w:r w:rsidRPr="00A564B4">
              <w:t xml:space="preserve">E-UTRAN TDD - UE Transmit Timing Accuracy Tests for </w:t>
            </w:r>
            <w:proofErr w:type="spellStart"/>
            <w:r w:rsidRPr="00A564B4">
              <w:t>SCell</w:t>
            </w:r>
            <w:proofErr w:type="spellEnd"/>
          </w:p>
        </w:tc>
        <w:tc>
          <w:tcPr>
            <w:tcW w:w="323" w:type="pct"/>
          </w:tcPr>
          <w:p w14:paraId="6E314BE7" w14:textId="77777777" w:rsidR="001C6CBC" w:rsidRPr="00A564B4" w:rsidRDefault="001C6CBC" w:rsidP="001C6CBC">
            <w:pPr>
              <w:pStyle w:val="TAL"/>
              <w:rPr>
                <w:lang w:eastAsia="zh-CN"/>
              </w:rPr>
            </w:pPr>
            <w:r w:rsidRPr="00A564B4">
              <w:t>Rel-1</w:t>
            </w:r>
            <w:r w:rsidRPr="00A564B4">
              <w:rPr>
                <w:lang w:eastAsia="zh-CN"/>
              </w:rPr>
              <w:t>1</w:t>
            </w:r>
            <w:r>
              <w:t xml:space="preserve"> </w:t>
            </w:r>
            <w:r w:rsidRPr="00A564B4">
              <w:t>only</w:t>
            </w:r>
          </w:p>
        </w:tc>
        <w:tc>
          <w:tcPr>
            <w:tcW w:w="452" w:type="pct"/>
          </w:tcPr>
          <w:p w14:paraId="7439D506" w14:textId="77777777" w:rsidR="001C6CBC" w:rsidRPr="00A564B4" w:rsidRDefault="001C6CBC" w:rsidP="001C6CBC">
            <w:pPr>
              <w:pStyle w:val="TAL"/>
            </w:pPr>
            <w:r w:rsidRPr="00A564B4">
              <w:t>C58</w:t>
            </w:r>
          </w:p>
        </w:tc>
        <w:tc>
          <w:tcPr>
            <w:tcW w:w="875" w:type="pct"/>
          </w:tcPr>
          <w:p w14:paraId="69AE4DF9" w14:textId="77777777" w:rsidR="001C6CBC" w:rsidRPr="00A564B4" w:rsidRDefault="001C6CBC" w:rsidP="001C6CBC">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EF240F7" w14:textId="77777777" w:rsidR="001C6CBC" w:rsidRPr="00A564B4" w:rsidRDefault="001C6CBC" w:rsidP="001C6CBC">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0EB33912" w14:textId="77777777" w:rsidR="001C6CBC" w:rsidRPr="00A564B4" w:rsidRDefault="001C6CBC" w:rsidP="001C6CBC">
            <w:pPr>
              <w:pStyle w:val="TAL"/>
            </w:pPr>
          </w:p>
        </w:tc>
        <w:tc>
          <w:tcPr>
            <w:tcW w:w="608" w:type="pct"/>
          </w:tcPr>
          <w:p w14:paraId="0CA12C40" w14:textId="77777777" w:rsidR="001C6CBC" w:rsidRPr="00A564B4" w:rsidRDefault="001C6CBC" w:rsidP="001C6CBC">
            <w:pPr>
              <w:pStyle w:val="TAL"/>
            </w:pPr>
          </w:p>
        </w:tc>
      </w:tr>
      <w:tr w:rsidR="001C6CBC" w:rsidRPr="00A564B4" w14:paraId="619CF718" w14:textId="77777777" w:rsidTr="001C6CBC">
        <w:trPr>
          <w:gridAfter w:val="1"/>
          <w:wAfter w:w="52" w:type="pct"/>
          <w:cantSplit/>
          <w:jc w:val="center"/>
        </w:trPr>
        <w:tc>
          <w:tcPr>
            <w:tcW w:w="449" w:type="pct"/>
          </w:tcPr>
          <w:p w14:paraId="0083D9DF" w14:textId="77777777" w:rsidR="001C6CBC" w:rsidRPr="00A564B4" w:rsidRDefault="001C6CBC" w:rsidP="001C6CBC">
            <w:pPr>
              <w:pStyle w:val="TAL"/>
            </w:pPr>
            <w:r w:rsidRPr="00A564B4">
              <w:t>7.1.4A</w:t>
            </w:r>
          </w:p>
        </w:tc>
        <w:tc>
          <w:tcPr>
            <w:tcW w:w="1048" w:type="pct"/>
          </w:tcPr>
          <w:p w14:paraId="5D49F150" w14:textId="77777777" w:rsidR="001C6CBC" w:rsidRPr="00A564B4" w:rsidRDefault="001C6CBC" w:rsidP="001C6CBC">
            <w:pPr>
              <w:pStyle w:val="TAL"/>
            </w:pPr>
            <w:r w:rsidRPr="00A564B4">
              <w:t xml:space="preserve">E-UTRAN TDD - UE Transmit Timing Accuracy Tests for </w:t>
            </w:r>
            <w:proofErr w:type="spellStart"/>
            <w:r w:rsidRPr="00A564B4">
              <w:t>SCell</w:t>
            </w:r>
            <w:proofErr w:type="spellEnd"/>
            <w:r w:rsidRPr="00A564B4">
              <w:t xml:space="preserve"> for 20 MHz +10 MHz bandwidth</w:t>
            </w:r>
          </w:p>
        </w:tc>
        <w:tc>
          <w:tcPr>
            <w:tcW w:w="323" w:type="pct"/>
          </w:tcPr>
          <w:p w14:paraId="78BB77D5" w14:textId="77777777" w:rsidR="001C6CBC" w:rsidRPr="00A564B4" w:rsidRDefault="001C6CBC" w:rsidP="001C6CBC">
            <w:pPr>
              <w:pStyle w:val="TAL"/>
            </w:pPr>
            <w:r w:rsidRPr="00A564B4">
              <w:t>Rel-1</w:t>
            </w:r>
            <w:r w:rsidRPr="00A564B4">
              <w:rPr>
                <w:lang w:eastAsia="zh-CN"/>
              </w:rPr>
              <w:t>1</w:t>
            </w:r>
          </w:p>
        </w:tc>
        <w:tc>
          <w:tcPr>
            <w:tcW w:w="452" w:type="pct"/>
          </w:tcPr>
          <w:p w14:paraId="4AF10FA7" w14:textId="77777777" w:rsidR="001C6CBC" w:rsidRPr="00A564B4" w:rsidRDefault="001C6CBC" w:rsidP="001C6CBC">
            <w:pPr>
              <w:pStyle w:val="TAL"/>
            </w:pPr>
            <w:r w:rsidRPr="00A564B4">
              <w:t>C58a</w:t>
            </w:r>
          </w:p>
        </w:tc>
        <w:tc>
          <w:tcPr>
            <w:tcW w:w="875" w:type="pct"/>
          </w:tcPr>
          <w:p w14:paraId="1CF25B74" w14:textId="77777777" w:rsidR="001C6CBC" w:rsidRPr="00A564B4" w:rsidRDefault="001C6CBC" w:rsidP="001C6CBC">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18AB2631" w14:textId="77777777" w:rsidR="001C6CBC" w:rsidRPr="00A564B4" w:rsidRDefault="001C6CBC" w:rsidP="001C6CBC">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78E4F05A" w14:textId="77777777" w:rsidR="001C6CBC" w:rsidRPr="00A564B4" w:rsidRDefault="001C6CBC" w:rsidP="001C6CBC">
            <w:pPr>
              <w:pStyle w:val="TAL"/>
            </w:pPr>
          </w:p>
        </w:tc>
        <w:tc>
          <w:tcPr>
            <w:tcW w:w="608" w:type="pct"/>
          </w:tcPr>
          <w:p w14:paraId="01E5A2A3" w14:textId="77777777" w:rsidR="001C6CBC" w:rsidRPr="00A564B4" w:rsidRDefault="001C6CBC" w:rsidP="001C6CBC">
            <w:pPr>
              <w:pStyle w:val="TAL"/>
            </w:pPr>
          </w:p>
        </w:tc>
      </w:tr>
      <w:tr w:rsidR="001C6CBC" w:rsidRPr="00A564B4" w14:paraId="0A8EDDAE" w14:textId="77777777" w:rsidTr="001C6CBC">
        <w:trPr>
          <w:gridAfter w:val="1"/>
          <w:wAfter w:w="52" w:type="pct"/>
          <w:cantSplit/>
          <w:jc w:val="center"/>
        </w:trPr>
        <w:tc>
          <w:tcPr>
            <w:tcW w:w="449" w:type="pct"/>
          </w:tcPr>
          <w:p w14:paraId="5DC0302E" w14:textId="77777777" w:rsidR="001C6CBC" w:rsidRPr="00A564B4" w:rsidRDefault="001C6CBC" w:rsidP="001C6CBC">
            <w:pPr>
              <w:pStyle w:val="TAL"/>
              <w:rPr>
                <w:lang w:eastAsia="zh-CN"/>
              </w:rPr>
            </w:pPr>
            <w:r w:rsidRPr="00A564B4">
              <w:t>7.1.4</w:t>
            </w:r>
            <w:r w:rsidRPr="00A564B4">
              <w:rPr>
                <w:lang w:eastAsia="zh-CN"/>
              </w:rPr>
              <w:t>_1</w:t>
            </w:r>
          </w:p>
        </w:tc>
        <w:tc>
          <w:tcPr>
            <w:tcW w:w="1048" w:type="pct"/>
          </w:tcPr>
          <w:p w14:paraId="31054B19" w14:textId="77777777" w:rsidR="001C6CBC" w:rsidRPr="00A564B4" w:rsidRDefault="001C6CBC" w:rsidP="001C6CBC">
            <w:pPr>
              <w:pStyle w:val="TAL"/>
            </w:pPr>
            <w:r w:rsidRPr="00A564B4">
              <w:t xml:space="preserve">E-UTRAN TDD - UE Transmit Timing Accuracy Tests for </w:t>
            </w:r>
            <w:proofErr w:type="spellStart"/>
            <w:r w:rsidRPr="00A564B4">
              <w:t>SCell</w:t>
            </w:r>
            <w:proofErr w:type="spellEnd"/>
            <w:r w:rsidRPr="00A564B4">
              <w:rPr>
                <w:lang w:eastAsia="zh-CN"/>
              </w:rPr>
              <w:t xml:space="preserve"> (Release 12 and forward)</w:t>
            </w:r>
          </w:p>
        </w:tc>
        <w:tc>
          <w:tcPr>
            <w:tcW w:w="323" w:type="pct"/>
          </w:tcPr>
          <w:p w14:paraId="331ED79F" w14:textId="77777777" w:rsidR="001C6CBC" w:rsidRPr="00A564B4" w:rsidRDefault="001C6CBC" w:rsidP="001C6CBC">
            <w:pPr>
              <w:pStyle w:val="TAL"/>
            </w:pPr>
            <w:r w:rsidRPr="00A564B4">
              <w:t>Rel-1</w:t>
            </w:r>
            <w:r w:rsidRPr="00A564B4">
              <w:rPr>
                <w:lang w:eastAsia="zh-CN"/>
              </w:rPr>
              <w:t>2</w:t>
            </w:r>
          </w:p>
        </w:tc>
        <w:tc>
          <w:tcPr>
            <w:tcW w:w="452" w:type="pct"/>
          </w:tcPr>
          <w:p w14:paraId="4142CAEC" w14:textId="77777777" w:rsidR="001C6CBC" w:rsidRPr="00A564B4" w:rsidRDefault="001C6CBC" w:rsidP="001C6CBC">
            <w:pPr>
              <w:pStyle w:val="TAL"/>
            </w:pPr>
            <w:r w:rsidRPr="00A564B4">
              <w:t>C58</w:t>
            </w:r>
          </w:p>
        </w:tc>
        <w:tc>
          <w:tcPr>
            <w:tcW w:w="875" w:type="pct"/>
          </w:tcPr>
          <w:p w14:paraId="3A6FA99C" w14:textId="77777777" w:rsidR="001C6CBC" w:rsidRPr="00A564B4" w:rsidRDefault="001C6CBC" w:rsidP="001C6CBC">
            <w:pPr>
              <w:pStyle w:val="TAL"/>
            </w:pPr>
            <w:r w:rsidRPr="00A564B4">
              <w:t>UE supporting E-UTRA TDD and Uplink Carrier Aggregation and Feature Group Indicator 5</w:t>
            </w:r>
          </w:p>
        </w:tc>
        <w:tc>
          <w:tcPr>
            <w:tcW w:w="591" w:type="pct"/>
            <w:shd w:val="clear" w:color="auto" w:fill="auto"/>
          </w:tcPr>
          <w:p w14:paraId="68CA9265" w14:textId="77777777" w:rsidR="001C6CBC" w:rsidRPr="00A564B4" w:rsidRDefault="001C6CBC" w:rsidP="001C6CBC">
            <w:pPr>
              <w:pStyle w:val="TAL"/>
            </w:pPr>
          </w:p>
        </w:tc>
        <w:tc>
          <w:tcPr>
            <w:tcW w:w="601" w:type="pct"/>
            <w:shd w:val="clear" w:color="auto" w:fill="auto"/>
          </w:tcPr>
          <w:p w14:paraId="3E5F2CE5" w14:textId="77777777" w:rsidR="001C6CBC" w:rsidRPr="00A564B4" w:rsidRDefault="001C6CBC" w:rsidP="001C6CBC">
            <w:pPr>
              <w:pStyle w:val="TAL"/>
            </w:pPr>
          </w:p>
        </w:tc>
        <w:tc>
          <w:tcPr>
            <w:tcW w:w="608" w:type="pct"/>
          </w:tcPr>
          <w:p w14:paraId="644A1EDD" w14:textId="77777777" w:rsidR="001C6CBC" w:rsidRPr="00A564B4" w:rsidRDefault="001C6CBC" w:rsidP="001C6CBC">
            <w:pPr>
              <w:pStyle w:val="TAL"/>
            </w:pPr>
          </w:p>
        </w:tc>
      </w:tr>
      <w:tr w:rsidR="001C6CBC" w:rsidRPr="00A564B4" w14:paraId="04436958" w14:textId="77777777" w:rsidTr="001C6CBC">
        <w:trPr>
          <w:gridAfter w:val="1"/>
          <w:wAfter w:w="52" w:type="pct"/>
          <w:cantSplit/>
          <w:jc w:val="center"/>
        </w:trPr>
        <w:tc>
          <w:tcPr>
            <w:tcW w:w="449" w:type="pct"/>
          </w:tcPr>
          <w:p w14:paraId="25DB0413" w14:textId="77777777" w:rsidR="001C6CBC" w:rsidRPr="00A564B4" w:rsidRDefault="001C6CBC" w:rsidP="001C6CBC">
            <w:pPr>
              <w:pStyle w:val="TAL"/>
              <w:rPr>
                <w:lang w:eastAsia="zh-CN"/>
              </w:rPr>
            </w:pPr>
            <w:r w:rsidRPr="00A564B4">
              <w:rPr>
                <w:lang w:eastAsia="zh-CN"/>
              </w:rPr>
              <w:t>7.1.5</w:t>
            </w:r>
          </w:p>
        </w:tc>
        <w:tc>
          <w:tcPr>
            <w:tcW w:w="1048" w:type="pct"/>
          </w:tcPr>
          <w:p w14:paraId="5E3818A7" w14:textId="77777777" w:rsidR="001C6CBC" w:rsidRPr="00A564B4" w:rsidRDefault="001C6CBC" w:rsidP="001C6CBC">
            <w:pPr>
              <w:pStyle w:val="TAL"/>
            </w:pPr>
            <w:r w:rsidRPr="00A564B4">
              <w:t>E-UTRAN FDD - UE Transmit Timing Accuracy</w:t>
            </w:r>
            <w:r w:rsidRPr="00A564B4">
              <w:rPr>
                <w:lang w:eastAsia="zh-CN"/>
              </w:rPr>
              <w:t xml:space="preserve"> Tests for 5MHz Bandwidth</w:t>
            </w:r>
          </w:p>
        </w:tc>
        <w:tc>
          <w:tcPr>
            <w:tcW w:w="323" w:type="pct"/>
          </w:tcPr>
          <w:p w14:paraId="2916B103" w14:textId="77777777" w:rsidR="001C6CBC" w:rsidRPr="00A564B4" w:rsidRDefault="001C6CBC" w:rsidP="001C6CBC">
            <w:pPr>
              <w:pStyle w:val="TAL"/>
              <w:rPr>
                <w:lang w:eastAsia="zh-CN"/>
              </w:rPr>
            </w:pPr>
            <w:r w:rsidRPr="00A564B4">
              <w:rPr>
                <w:lang w:eastAsia="zh-CN"/>
              </w:rPr>
              <w:t>Rel-8</w:t>
            </w:r>
          </w:p>
        </w:tc>
        <w:tc>
          <w:tcPr>
            <w:tcW w:w="452" w:type="pct"/>
          </w:tcPr>
          <w:p w14:paraId="66917A9B" w14:textId="77777777" w:rsidR="001C6CBC" w:rsidRPr="00A564B4" w:rsidRDefault="001C6CBC" w:rsidP="001C6CBC">
            <w:pPr>
              <w:pStyle w:val="TAL"/>
              <w:rPr>
                <w:lang w:eastAsia="zh-CN"/>
              </w:rPr>
            </w:pPr>
            <w:r w:rsidRPr="00A564B4">
              <w:rPr>
                <w:lang w:eastAsia="zh-CN"/>
              </w:rPr>
              <w:t>C56</w:t>
            </w:r>
          </w:p>
        </w:tc>
        <w:tc>
          <w:tcPr>
            <w:tcW w:w="875" w:type="pct"/>
          </w:tcPr>
          <w:p w14:paraId="76198730"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shd w:val="clear" w:color="auto" w:fill="auto"/>
          </w:tcPr>
          <w:p w14:paraId="4C643872" w14:textId="77777777" w:rsidR="001C6CBC" w:rsidRPr="00A564B4" w:rsidRDefault="001C6CBC" w:rsidP="001C6CBC">
            <w:pPr>
              <w:pStyle w:val="TAL"/>
            </w:pPr>
          </w:p>
        </w:tc>
        <w:tc>
          <w:tcPr>
            <w:tcW w:w="601" w:type="pct"/>
            <w:shd w:val="clear" w:color="auto" w:fill="auto"/>
          </w:tcPr>
          <w:p w14:paraId="3BD63891" w14:textId="77777777" w:rsidR="001C6CBC" w:rsidRPr="00A564B4" w:rsidRDefault="001C6CBC" w:rsidP="001C6CBC">
            <w:pPr>
              <w:pStyle w:val="TAL"/>
            </w:pPr>
          </w:p>
        </w:tc>
        <w:tc>
          <w:tcPr>
            <w:tcW w:w="608" w:type="pct"/>
          </w:tcPr>
          <w:p w14:paraId="2444F3A3" w14:textId="77777777" w:rsidR="001C6CBC" w:rsidRPr="00A564B4" w:rsidRDefault="001C6CBC" w:rsidP="001C6CBC">
            <w:pPr>
              <w:pStyle w:val="TAL"/>
            </w:pPr>
          </w:p>
        </w:tc>
      </w:tr>
      <w:tr w:rsidR="001C6CBC" w:rsidRPr="00A564B4" w14:paraId="6E1E0A73" w14:textId="77777777" w:rsidTr="001C6CBC">
        <w:trPr>
          <w:gridAfter w:val="1"/>
          <w:wAfter w:w="52" w:type="pct"/>
          <w:cantSplit/>
          <w:jc w:val="center"/>
        </w:trPr>
        <w:tc>
          <w:tcPr>
            <w:tcW w:w="449" w:type="pct"/>
          </w:tcPr>
          <w:p w14:paraId="292D0021" w14:textId="77777777" w:rsidR="001C6CBC" w:rsidRPr="00A564B4" w:rsidRDefault="001C6CBC" w:rsidP="001C6CBC">
            <w:pPr>
              <w:pStyle w:val="TAL"/>
            </w:pPr>
            <w:r w:rsidRPr="00A564B4">
              <w:t>7.1.6</w:t>
            </w:r>
          </w:p>
        </w:tc>
        <w:tc>
          <w:tcPr>
            <w:tcW w:w="1048" w:type="pct"/>
          </w:tcPr>
          <w:p w14:paraId="3E6ABD71" w14:textId="77777777" w:rsidR="001C6CBC" w:rsidRPr="00A564B4" w:rsidRDefault="001C6CBC" w:rsidP="001C6CBC">
            <w:pPr>
              <w:pStyle w:val="TAL"/>
            </w:pPr>
            <w:r w:rsidRPr="00A564B4">
              <w:t xml:space="preserve">E-UTRAN FDD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1FF26E85" w14:textId="77777777" w:rsidR="001C6CBC" w:rsidRPr="00A564B4" w:rsidRDefault="001C6CBC" w:rsidP="001C6CBC">
            <w:pPr>
              <w:pStyle w:val="TAL"/>
            </w:pPr>
            <w:r w:rsidRPr="00A564B4">
              <w:t>Rel-1</w:t>
            </w:r>
            <w:r w:rsidRPr="00A564B4">
              <w:rPr>
                <w:lang w:eastAsia="zh-CN"/>
              </w:rPr>
              <w:t>1</w:t>
            </w:r>
          </w:p>
        </w:tc>
        <w:tc>
          <w:tcPr>
            <w:tcW w:w="452" w:type="pct"/>
          </w:tcPr>
          <w:p w14:paraId="3286AF52" w14:textId="77777777" w:rsidR="001C6CBC" w:rsidRPr="00A564B4" w:rsidRDefault="001C6CBC" w:rsidP="001C6CBC">
            <w:pPr>
              <w:pStyle w:val="TAL"/>
            </w:pPr>
            <w:r w:rsidRPr="00A564B4">
              <w:t>C63</w:t>
            </w:r>
          </w:p>
        </w:tc>
        <w:tc>
          <w:tcPr>
            <w:tcW w:w="875" w:type="pct"/>
          </w:tcPr>
          <w:p w14:paraId="7400AFCF" w14:textId="77777777" w:rsidR="001C6CBC" w:rsidRPr="00A564B4" w:rsidRDefault="001C6CBC" w:rsidP="001C6CBC">
            <w:pPr>
              <w:pStyle w:val="TAL"/>
            </w:pPr>
            <w:r w:rsidRPr="00A564B4">
              <w:t>UE supporting E-UTRA FDD and Uplink Carrier Aggregation and multiple timing advances and Feature Group Indicator 5</w:t>
            </w:r>
          </w:p>
        </w:tc>
        <w:tc>
          <w:tcPr>
            <w:tcW w:w="591" w:type="pct"/>
            <w:shd w:val="clear" w:color="auto" w:fill="auto"/>
          </w:tcPr>
          <w:p w14:paraId="59657BED" w14:textId="77777777" w:rsidR="001C6CBC" w:rsidRPr="00A564B4" w:rsidRDefault="001C6CBC" w:rsidP="001C6CBC">
            <w:pPr>
              <w:pStyle w:val="TAL"/>
            </w:pPr>
          </w:p>
        </w:tc>
        <w:tc>
          <w:tcPr>
            <w:tcW w:w="601" w:type="pct"/>
            <w:shd w:val="clear" w:color="auto" w:fill="auto"/>
          </w:tcPr>
          <w:p w14:paraId="25502A4F" w14:textId="77777777" w:rsidR="001C6CBC" w:rsidRPr="00A564B4" w:rsidRDefault="001C6CBC" w:rsidP="001C6CBC">
            <w:pPr>
              <w:pStyle w:val="TAL"/>
            </w:pPr>
          </w:p>
        </w:tc>
        <w:tc>
          <w:tcPr>
            <w:tcW w:w="608" w:type="pct"/>
          </w:tcPr>
          <w:p w14:paraId="0F73F22B" w14:textId="77777777" w:rsidR="001C6CBC" w:rsidRPr="00A564B4" w:rsidRDefault="001C6CBC" w:rsidP="001C6CBC">
            <w:pPr>
              <w:pStyle w:val="TAL"/>
            </w:pPr>
          </w:p>
        </w:tc>
      </w:tr>
      <w:tr w:rsidR="001C6CBC" w:rsidRPr="00A564B4" w14:paraId="14A0704D" w14:textId="77777777" w:rsidTr="001C6CBC">
        <w:trPr>
          <w:gridAfter w:val="1"/>
          <w:wAfter w:w="52" w:type="pct"/>
          <w:cantSplit/>
          <w:jc w:val="center"/>
        </w:trPr>
        <w:tc>
          <w:tcPr>
            <w:tcW w:w="449" w:type="pct"/>
          </w:tcPr>
          <w:p w14:paraId="1183CBC6" w14:textId="77777777" w:rsidR="001C6CBC" w:rsidRPr="00A564B4" w:rsidRDefault="001C6CBC" w:rsidP="001C6CBC">
            <w:pPr>
              <w:pStyle w:val="TAL"/>
            </w:pPr>
            <w:r w:rsidRPr="00A564B4">
              <w:t>7.1.7</w:t>
            </w:r>
          </w:p>
        </w:tc>
        <w:tc>
          <w:tcPr>
            <w:tcW w:w="1048" w:type="pct"/>
          </w:tcPr>
          <w:p w14:paraId="082D3749" w14:textId="77777777" w:rsidR="001C6CBC" w:rsidRPr="00A564B4" w:rsidRDefault="001C6CBC" w:rsidP="001C6CBC">
            <w:pPr>
              <w:pStyle w:val="TAL"/>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p>
        </w:tc>
        <w:tc>
          <w:tcPr>
            <w:tcW w:w="323" w:type="pct"/>
          </w:tcPr>
          <w:p w14:paraId="49AEA284" w14:textId="77777777" w:rsidR="001C6CBC" w:rsidRPr="00A564B4" w:rsidRDefault="001C6CBC" w:rsidP="001C6CBC">
            <w:pPr>
              <w:pStyle w:val="TAL"/>
            </w:pPr>
            <w:r w:rsidRPr="00A564B4">
              <w:t>Rel-1</w:t>
            </w:r>
            <w:r w:rsidRPr="00A564B4">
              <w:rPr>
                <w:rFonts w:eastAsia="PMingLiU"/>
                <w:lang w:eastAsia="zh-TW"/>
              </w:rPr>
              <w:t>1</w:t>
            </w:r>
          </w:p>
        </w:tc>
        <w:tc>
          <w:tcPr>
            <w:tcW w:w="452" w:type="pct"/>
          </w:tcPr>
          <w:p w14:paraId="4B9D883B" w14:textId="77777777" w:rsidR="001C6CBC" w:rsidRPr="00A564B4" w:rsidRDefault="001C6CBC" w:rsidP="001C6CBC">
            <w:pPr>
              <w:pStyle w:val="TAL"/>
            </w:pPr>
            <w:r w:rsidRPr="00A564B4">
              <w:t>C64</w:t>
            </w:r>
          </w:p>
        </w:tc>
        <w:tc>
          <w:tcPr>
            <w:tcW w:w="875" w:type="pct"/>
          </w:tcPr>
          <w:p w14:paraId="758016F2" w14:textId="77777777" w:rsidR="001C6CBC" w:rsidRPr="00A564B4" w:rsidRDefault="001C6CBC" w:rsidP="001C6CBC">
            <w:pPr>
              <w:pStyle w:val="TAL"/>
            </w:pPr>
            <w:r w:rsidRPr="00A564B4">
              <w:t>UE supporting E-UTRA TDD and Uplink Carrier Aggregation and multiple timing advance and Feature Group Indicator 5</w:t>
            </w:r>
          </w:p>
        </w:tc>
        <w:tc>
          <w:tcPr>
            <w:tcW w:w="591" w:type="pct"/>
            <w:shd w:val="clear" w:color="auto" w:fill="auto"/>
          </w:tcPr>
          <w:p w14:paraId="4DFD481C" w14:textId="77777777" w:rsidR="001C6CBC" w:rsidRPr="00A564B4" w:rsidRDefault="001C6CBC" w:rsidP="001C6CBC">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08C4404E" w14:textId="77777777" w:rsidR="001C6CBC" w:rsidRPr="00A564B4" w:rsidRDefault="001C6CBC" w:rsidP="001C6CBC">
            <w:pPr>
              <w:pStyle w:val="TAL"/>
            </w:pPr>
          </w:p>
        </w:tc>
        <w:tc>
          <w:tcPr>
            <w:tcW w:w="608" w:type="pct"/>
          </w:tcPr>
          <w:p w14:paraId="6BE3938D" w14:textId="77777777" w:rsidR="001C6CBC" w:rsidRPr="00A564B4" w:rsidRDefault="001C6CBC" w:rsidP="001C6CBC">
            <w:pPr>
              <w:pStyle w:val="TAL"/>
            </w:pPr>
          </w:p>
        </w:tc>
      </w:tr>
      <w:tr w:rsidR="001C6CBC" w:rsidRPr="00A564B4" w14:paraId="10180D5B" w14:textId="77777777" w:rsidTr="001C6CBC">
        <w:trPr>
          <w:gridAfter w:val="1"/>
          <w:wAfter w:w="52" w:type="pct"/>
          <w:cantSplit/>
          <w:jc w:val="center"/>
        </w:trPr>
        <w:tc>
          <w:tcPr>
            <w:tcW w:w="449" w:type="pct"/>
          </w:tcPr>
          <w:p w14:paraId="6A00F8FC" w14:textId="77777777" w:rsidR="001C6CBC" w:rsidRPr="00A564B4" w:rsidRDefault="001C6CBC" w:rsidP="001C6CBC">
            <w:pPr>
              <w:pStyle w:val="TAL"/>
            </w:pPr>
            <w:r w:rsidRPr="00A564B4">
              <w:t>7.1.7A</w:t>
            </w:r>
          </w:p>
        </w:tc>
        <w:tc>
          <w:tcPr>
            <w:tcW w:w="1048" w:type="pct"/>
          </w:tcPr>
          <w:p w14:paraId="425CD288" w14:textId="77777777" w:rsidR="001C6CBC" w:rsidRPr="00A564B4" w:rsidRDefault="001C6CBC" w:rsidP="001C6CBC">
            <w:pPr>
              <w:pStyle w:val="TAL"/>
              <w:rPr>
                <w:rFonts w:eastAsia="PMingLiU"/>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rFonts w:eastAsia="PMingLiU"/>
                <w:lang w:eastAsia="zh-TW"/>
              </w:rPr>
              <w:t xml:space="preserve"> bandwidth</w:t>
            </w:r>
          </w:p>
        </w:tc>
        <w:tc>
          <w:tcPr>
            <w:tcW w:w="323" w:type="pct"/>
          </w:tcPr>
          <w:p w14:paraId="7E059653" w14:textId="77777777" w:rsidR="001C6CBC" w:rsidRPr="00A564B4" w:rsidRDefault="001C6CBC" w:rsidP="001C6CBC">
            <w:pPr>
              <w:pStyle w:val="TAL"/>
              <w:rPr>
                <w:rFonts w:eastAsia="PMingLiU"/>
                <w:lang w:eastAsia="zh-TW"/>
              </w:rPr>
            </w:pPr>
            <w:r w:rsidRPr="00A564B4">
              <w:t>Rel-1</w:t>
            </w:r>
            <w:r w:rsidRPr="00A564B4">
              <w:rPr>
                <w:rFonts w:eastAsia="PMingLiU"/>
                <w:lang w:eastAsia="zh-TW"/>
              </w:rPr>
              <w:t>1</w:t>
            </w:r>
          </w:p>
        </w:tc>
        <w:tc>
          <w:tcPr>
            <w:tcW w:w="452" w:type="pct"/>
          </w:tcPr>
          <w:p w14:paraId="3764F613" w14:textId="77777777" w:rsidR="001C6CBC" w:rsidRPr="00A564B4" w:rsidRDefault="001C6CBC" w:rsidP="001C6CBC">
            <w:pPr>
              <w:pStyle w:val="TAL"/>
            </w:pPr>
            <w:r w:rsidRPr="00A564B4">
              <w:t>C64a</w:t>
            </w:r>
          </w:p>
        </w:tc>
        <w:tc>
          <w:tcPr>
            <w:tcW w:w="875" w:type="pct"/>
          </w:tcPr>
          <w:p w14:paraId="3740FD90" w14:textId="77777777" w:rsidR="001C6CBC" w:rsidRPr="00A564B4" w:rsidRDefault="001C6CBC" w:rsidP="001C6CBC">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534C3BCD" w14:textId="77777777" w:rsidR="001C6CBC" w:rsidRPr="00A564B4" w:rsidRDefault="001C6CBC" w:rsidP="001C6CBC">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2E9F140C" w14:textId="77777777" w:rsidR="001C6CBC" w:rsidRPr="00A564B4" w:rsidRDefault="001C6CBC" w:rsidP="001C6CBC">
            <w:pPr>
              <w:pStyle w:val="TAL"/>
            </w:pPr>
          </w:p>
        </w:tc>
        <w:tc>
          <w:tcPr>
            <w:tcW w:w="608" w:type="pct"/>
          </w:tcPr>
          <w:p w14:paraId="27D0CB68" w14:textId="77777777" w:rsidR="001C6CBC" w:rsidRPr="00A564B4" w:rsidRDefault="001C6CBC" w:rsidP="001C6CBC">
            <w:pPr>
              <w:pStyle w:val="TAL"/>
            </w:pPr>
          </w:p>
        </w:tc>
      </w:tr>
      <w:tr w:rsidR="001C6CBC" w:rsidRPr="00A564B4" w14:paraId="1379DD3C" w14:textId="77777777" w:rsidTr="001C6CBC">
        <w:trPr>
          <w:gridAfter w:val="1"/>
          <w:wAfter w:w="52" w:type="pct"/>
          <w:cantSplit/>
          <w:jc w:val="center"/>
        </w:trPr>
        <w:tc>
          <w:tcPr>
            <w:tcW w:w="449" w:type="pct"/>
          </w:tcPr>
          <w:p w14:paraId="05C514DC" w14:textId="77777777" w:rsidR="001C6CBC" w:rsidRPr="00A564B4" w:rsidRDefault="001C6CBC" w:rsidP="001C6CBC">
            <w:pPr>
              <w:pStyle w:val="TAL"/>
            </w:pPr>
            <w:r w:rsidRPr="00A564B4">
              <w:t>7.1.7B</w:t>
            </w:r>
          </w:p>
        </w:tc>
        <w:tc>
          <w:tcPr>
            <w:tcW w:w="1048" w:type="pct"/>
          </w:tcPr>
          <w:p w14:paraId="74BDE342" w14:textId="77777777" w:rsidR="001C6CBC" w:rsidRPr="00A564B4" w:rsidRDefault="001C6CBC" w:rsidP="001C6CBC">
            <w:pPr>
              <w:pStyle w:val="TAL"/>
              <w:rPr>
                <w:rFonts w:eastAsia="PMingLiU"/>
                <w:lang w:eastAsia="zh-TW"/>
              </w:rPr>
            </w:pPr>
            <w:r w:rsidRPr="00A564B4">
              <w:t xml:space="preserve">E-UTRAN TDD - UE Transmit Timing Accuracy Tests for </w:t>
            </w:r>
            <w:proofErr w:type="spellStart"/>
            <w:r w:rsidRPr="00A564B4">
              <w:t>SCell</w:t>
            </w:r>
            <w:proofErr w:type="spellEnd"/>
            <w:r w:rsidRPr="00A564B4">
              <w:t xml:space="preserve"> in </w:t>
            </w:r>
            <w:proofErr w:type="spellStart"/>
            <w:r w:rsidRPr="00A564B4">
              <w:t>sTAG</w:t>
            </w:r>
            <w:proofErr w:type="spellEnd"/>
            <w:r w:rsidRPr="00A564B4">
              <w:t xml:space="preserve"> for 20MHz +10MHz</w:t>
            </w:r>
            <w:r w:rsidRPr="00A564B4">
              <w:rPr>
                <w:rFonts w:eastAsia="PMingLiU"/>
                <w:lang w:eastAsia="zh-TW"/>
              </w:rPr>
              <w:t xml:space="preserve"> bandwidth</w:t>
            </w:r>
          </w:p>
        </w:tc>
        <w:tc>
          <w:tcPr>
            <w:tcW w:w="323" w:type="pct"/>
          </w:tcPr>
          <w:p w14:paraId="33C442AE" w14:textId="77777777" w:rsidR="001C6CBC" w:rsidRPr="00A564B4" w:rsidRDefault="001C6CBC" w:rsidP="001C6CBC">
            <w:pPr>
              <w:pStyle w:val="TAL"/>
              <w:rPr>
                <w:rFonts w:eastAsia="PMingLiU"/>
                <w:lang w:eastAsia="zh-TW"/>
              </w:rPr>
            </w:pPr>
            <w:r w:rsidRPr="00A564B4">
              <w:t>Rel-1</w:t>
            </w:r>
            <w:r w:rsidRPr="00A564B4">
              <w:rPr>
                <w:rFonts w:eastAsia="PMingLiU"/>
                <w:lang w:eastAsia="zh-TW"/>
              </w:rPr>
              <w:t>1</w:t>
            </w:r>
          </w:p>
        </w:tc>
        <w:tc>
          <w:tcPr>
            <w:tcW w:w="452" w:type="pct"/>
          </w:tcPr>
          <w:p w14:paraId="0B3ECFAD" w14:textId="77777777" w:rsidR="001C6CBC" w:rsidRPr="00A564B4" w:rsidRDefault="001C6CBC" w:rsidP="001C6CBC">
            <w:pPr>
              <w:pStyle w:val="TAL"/>
            </w:pPr>
            <w:r w:rsidRPr="00A564B4">
              <w:t>C64b</w:t>
            </w:r>
          </w:p>
        </w:tc>
        <w:tc>
          <w:tcPr>
            <w:tcW w:w="875" w:type="pct"/>
          </w:tcPr>
          <w:p w14:paraId="03B1D7C0" w14:textId="77777777" w:rsidR="001C6CBC" w:rsidRPr="00A564B4" w:rsidRDefault="001C6CBC" w:rsidP="001C6CBC">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58AE8131" w14:textId="77777777" w:rsidR="001C6CBC" w:rsidRPr="00A564B4" w:rsidRDefault="001C6CBC" w:rsidP="001C6CBC">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399F2797" w14:textId="77777777" w:rsidR="001C6CBC" w:rsidRPr="00A564B4" w:rsidRDefault="001C6CBC" w:rsidP="001C6CBC">
            <w:pPr>
              <w:pStyle w:val="TAL"/>
            </w:pPr>
          </w:p>
        </w:tc>
        <w:tc>
          <w:tcPr>
            <w:tcW w:w="608" w:type="pct"/>
          </w:tcPr>
          <w:p w14:paraId="29BEB030" w14:textId="77777777" w:rsidR="001C6CBC" w:rsidRPr="00A564B4" w:rsidRDefault="001C6CBC" w:rsidP="001C6CBC">
            <w:pPr>
              <w:pStyle w:val="TAL"/>
            </w:pPr>
          </w:p>
        </w:tc>
      </w:tr>
      <w:tr w:rsidR="001C6CBC" w:rsidRPr="00A564B4" w14:paraId="062E4AE8" w14:textId="77777777" w:rsidTr="001C6CBC">
        <w:trPr>
          <w:gridAfter w:val="1"/>
          <w:wAfter w:w="52" w:type="pct"/>
          <w:cantSplit/>
          <w:jc w:val="center"/>
        </w:trPr>
        <w:tc>
          <w:tcPr>
            <w:tcW w:w="449" w:type="pct"/>
          </w:tcPr>
          <w:p w14:paraId="4528F853" w14:textId="77777777" w:rsidR="001C6CBC" w:rsidRPr="00A564B4" w:rsidRDefault="001C6CBC" w:rsidP="001C6CBC">
            <w:pPr>
              <w:pStyle w:val="TAL"/>
            </w:pPr>
            <w:r w:rsidRPr="00A564B4">
              <w:t>7.1.10</w:t>
            </w:r>
          </w:p>
        </w:tc>
        <w:tc>
          <w:tcPr>
            <w:tcW w:w="1048" w:type="pct"/>
          </w:tcPr>
          <w:p w14:paraId="4FCB6477" w14:textId="77777777" w:rsidR="001C6CBC" w:rsidRPr="00A564B4" w:rsidRDefault="001C6CBC" w:rsidP="001C6CBC">
            <w:pPr>
              <w:pStyle w:val="TAL"/>
            </w:pPr>
            <w:r w:rsidRPr="00A564B4">
              <w:t xml:space="preserve">E-UTRAN FDD - UE Transmit Timing Accuracy Tests for Cat-M1 UE in </w:t>
            </w:r>
            <w:proofErr w:type="spellStart"/>
            <w:r w:rsidRPr="00A564B4">
              <w:t>CEModeA</w:t>
            </w:r>
            <w:proofErr w:type="spellEnd"/>
          </w:p>
        </w:tc>
        <w:tc>
          <w:tcPr>
            <w:tcW w:w="323" w:type="pct"/>
          </w:tcPr>
          <w:p w14:paraId="48D9FAAD" w14:textId="77777777" w:rsidR="001C6CBC" w:rsidRPr="00A564B4" w:rsidRDefault="001C6CBC" w:rsidP="001C6CBC">
            <w:pPr>
              <w:pStyle w:val="TAL"/>
            </w:pPr>
            <w:r w:rsidRPr="00A564B4">
              <w:t>Rel-13</w:t>
            </w:r>
          </w:p>
        </w:tc>
        <w:tc>
          <w:tcPr>
            <w:tcW w:w="452" w:type="pct"/>
          </w:tcPr>
          <w:p w14:paraId="6D72A9B1" w14:textId="77777777" w:rsidR="001C6CBC" w:rsidRPr="00A564B4" w:rsidRDefault="001C6CBC" w:rsidP="001C6CBC">
            <w:pPr>
              <w:pStyle w:val="TAL"/>
            </w:pPr>
            <w:r w:rsidRPr="00A564B4">
              <w:t>C94b</w:t>
            </w:r>
          </w:p>
        </w:tc>
        <w:tc>
          <w:tcPr>
            <w:tcW w:w="875" w:type="pct"/>
          </w:tcPr>
          <w:p w14:paraId="62E4EC40"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03484452"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0671B4F1" w14:textId="77777777" w:rsidR="001C6CBC" w:rsidRPr="00A564B4" w:rsidRDefault="001C6CBC" w:rsidP="001C6CBC">
            <w:pPr>
              <w:pStyle w:val="TAL"/>
            </w:pPr>
          </w:p>
        </w:tc>
        <w:tc>
          <w:tcPr>
            <w:tcW w:w="608" w:type="pct"/>
          </w:tcPr>
          <w:p w14:paraId="5337290A" w14:textId="77777777" w:rsidR="001C6CBC" w:rsidRPr="00A564B4" w:rsidRDefault="001C6CBC" w:rsidP="001C6CBC">
            <w:pPr>
              <w:pStyle w:val="TAL"/>
            </w:pPr>
          </w:p>
        </w:tc>
      </w:tr>
      <w:tr w:rsidR="001C6CBC" w:rsidRPr="00A564B4" w14:paraId="05A5F4F3" w14:textId="77777777" w:rsidTr="001C6CBC">
        <w:trPr>
          <w:gridAfter w:val="1"/>
          <w:wAfter w:w="52" w:type="pct"/>
          <w:cantSplit/>
          <w:jc w:val="center"/>
        </w:trPr>
        <w:tc>
          <w:tcPr>
            <w:tcW w:w="449" w:type="pct"/>
          </w:tcPr>
          <w:p w14:paraId="38FC4826" w14:textId="77777777" w:rsidR="001C6CBC" w:rsidRPr="00A564B4" w:rsidRDefault="001C6CBC" w:rsidP="001C6CBC">
            <w:pPr>
              <w:pStyle w:val="TAL"/>
            </w:pPr>
            <w:r w:rsidRPr="00A564B4">
              <w:t>7.1.11</w:t>
            </w:r>
          </w:p>
        </w:tc>
        <w:tc>
          <w:tcPr>
            <w:tcW w:w="1048" w:type="pct"/>
          </w:tcPr>
          <w:p w14:paraId="4168B78A" w14:textId="77777777" w:rsidR="001C6CBC" w:rsidRPr="00A564B4" w:rsidRDefault="001C6CBC" w:rsidP="001C6CBC">
            <w:pPr>
              <w:pStyle w:val="TAL"/>
            </w:pPr>
            <w:r w:rsidRPr="00A564B4">
              <w:t xml:space="preserve">E-UTRAN HD-FDD - UE Transmit Timing Accuracy Tests for Cat-M1 UE in </w:t>
            </w:r>
            <w:proofErr w:type="spellStart"/>
            <w:r w:rsidRPr="00A564B4">
              <w:t>CEModeA</w:t>
            </w:r>
            <w:proofErr w:type="spellEnd"/>
          </w:p>
        </w:tc>
        <w:tc>
          <w:tcPr>
            <w:tcW w:w="323" w:type="pct"/>
          </w:tcPr>
          <w:p w14:paraId="69560BE3" w14:textId="77777777" w:rsidR="001C6CBC" w:rsidRPr="00A564B4" w:rsidRDefault="001C6CBC" w:rsidP="001C6CBC">
            <w:pPr>
              <w:pStyle w:val="TAL"/>
            </w:pPr>
            <w:r w:rsidRPr="00A564B4">
              <w:t>Rel-13</w:t>
            </w:r>
          </w:p>
        </w:tc>
        <w:tc>
          <w:tcPr>
            <w:tcW w:w="452" w:type="pct"/>
          </w:tcPr>
          <w:p w14:paraId="2512ECBE" w14:textId="77777777" w:rsidR="001C6CBC" w:rsidRPr="00A564B4" w:rsidRDefault="001C6CBC" w:rsidP="001C6CBC">
            <w:pPr>
              <w:pStyle w:val="TAL"/>
            </w:pPr>
            <w:r w:rsidRPr="00A564B4">
              <w:t>C107c</w:t>
            </w:r>
          </w:p>
        </w:tc>
        <w:tc>
          <w:tcPr>
            <w:tcW w:w="875" w:type="pct"/>
          </w:tcPr>
          <w:p w14:paraId="6210F05D" w14:textId="77777777" w:rsidR="001C6CBC" w:rsidRPr="00A564B4" w:rsidRDefault="001C6CBC" w:rsidP="001C6CBC">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3EE21A98"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032307E6" w14:textId="77777777" w:rsidR="001C6CBC" w:rsidRPr="00A564B4" w:rsidRDefault="001C6CBC" w:rsidP="001C6CBC">
            <w:pPr>
              <w:pStyle w:val="TAL"/>
            </w:pPr>
          </w:p>
        </w:tc>
        <w:tc>
          <w:tcPr>
            <w:tcW w:w="608" w:type="pct"/>
          </w:tcPr>
          <w:p w14:paraId="71F2AB63" w14:textId="77777777" w:rsidR="001C6CBC" w:rsidRPr="00A564B4" w:rsidRDefault="001C6CBC" w:rsidP="001C6CBC">
            <w:pPr>
              <w:pStyle w:val="TAL"/>
            </w:pPr>
          </w:p>
        </w:tc>
      </w:tr>
      <w:tr w:rsidR="001C6CBC" w:rsidRPr="00A564B4" w14:paraId="5A02A6FA" w14:textId="77777777" w:rsidTr="001C6CBC">
        <w:trPr>
          <w:gridAfter w:val="1"/>
          <w:wAfter w:w="52" w:type="pct"/>
          <w:cantSplit/>
          <w:jc w:val="center"/>
        </w:trPr>
        <w:tc>
          <w:tcPr>
            <w:tcW w:w="449" w:type="pct"/>
          </w:tcPr>
          <w:p w14:paraId="4AB2BBC2" w14:textId="77777777" w:rsidR="001C6CBC" w:rsidRPr="00A564B4" w:rsidRDefault="001C6CBC" w:rsidP="001C6CBC">
            <w:pPr>
              <w:pStyle w:val="TAL"/>
            </w:pPr>
            <w:r w:rsidRPr="00A564B4">
              <w:t>7.1.12</w:t>
            </w:r>
          </w:p>
        </w:tc>
        <w:tc>
          <w:tcPr>
            <w:tcW w:w="1048" w:type="pct"/>
          </w:tcPr>
          <w:p w14:paraId="45D9E522" w14:textId="77777777" w:rsidR="001C6CBC" w:rsidRPr="00A564B4" w:rsidRDefault="001C6CBC" w:rsidP="001C6CBC">
            <w:pPr>
              <w:pStyle w:val="TAL"/>
            </w:pPr>
            <w:r w:rsidRPr="00A564B4">
              <w:t xml:space="preserve">E-UTRAN TDD – UE Transmit Timing Accuracy Tests for Cat-M1 UE in </w:t>
            </w:r>
            <w:proofErr w:type="spellStart"/>
            <w:r w:rsidRPr="00A564B4">
              <w:t>CEModeA</w:t>
            </w:r>
            <w:proofErr w:type="spellEnd"/>
          </w:p>
        </w:tc>
        <w:tc>
          <w:tcPr>
            <w:tcW w:w="323" w:type="pct"/>
          </w:tcPr>
          <w:p w14:paraId="53381328" w14:textId="77777777" w:rsidR="001C6CBC" w:rsidRPr="00A564B4" w:rsidRDefault="001C6CBC" w:rsidP="001C6CBC">
            <w:pPr>
              <w:pStyle w:val="TAL"/>
            </w:pPr>
            <w:r w:rsidRPr="00A564B4">
              <w:t>Rel-13</w:t>
            </w:r>
          </w:p>
        </w:tc>
        <w:tc>
          <w:tcPr>
            <w:tcW w:w="452" w:type="pct"/>
          </w:tcPr>
          <w:p w14:paraId="2943BC26" w14:textId="77777777" w:rsidR="001C6CBC" w:rsidRPr="00A564B4" w:rsidRDefault="001C6CBC" w:rsidP="001C6CBC">
            <w:pPr>
              <w:pStyle w:val="TAL"/>
            </w:pPr>
            <w:r w:rsidRPr="00A564B4">
              <w:t>C93c</w:t>
            </w:r>
          </w:p>
        </w:tc>
        <w:tc>
          <w:tcPr>
            <w:tcW w:w="875" w:type="pct"/>
          </w:tcPr>
          <w:p w14:paraId="2695D6BF" w14:textId="77777777" w:rsidR="001C6CBC" w:rsidRPr="00A564B4" w:rsidRDefault="001C6CBC" w:rsidP="001C6CBC">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5D5C282A"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337DB7BD" w14:textId="77777777" w:rsidR="001C6CBC" w:rsidRPr="00A564B4" w:rsidRDefault="001C6CBC" w:rsidP="001C6CBC">
            <w:pPr>
              <w:pStyle w:val="TAL"/>
            </w:pPr>
          </w:p>
        </w:tc>
        <w:tc>
          <w:tcPr>
            <w:tcW w:w="608" w:type="pct"/>
          </w:tcPr>
          <w:p w14:paraId="78FE9763" w14:textId="77777777" w:rsidR="001C6CBC" w:rsidRPr="00A564B4" w:rsidRDefault="001C6CBC" w:rsidP="001C6CBC">
            <w:pPr>
              <w:pStyle w:val="TAL"/>
            </w:pPr>
          </w:p>
        </w:tc>
      </w:tr>
      <w:tr w:rsidR="001C6CBC" w:rsidRPr="00A564B4" w14:paraId="28A50E4B" w14:textId="77777777" w:rsidTr="001C6CBC">
        <w:trPr>
          <w:gridAfter w:val="1"/>
          <w:wAfter w:w="52" w:type="pct"/>
          <w:cantSplit/>
          <w:jc w:val="center"/>
        </w:trPr>
        <w:tc>
          <w:tcPr>
            <w:tcW w:w="449" w:type="pct"/>
          </w:tcPr>
          <w:p w14:paraId="32CCA1F5" w14:textId="77777777" w:rsidR="001C6CBC" w:rsidRPr="00A564B4" w:rsidRDefault="001C6CBC" w:rsidP="001C6CBC">
            <w:pPr>
              <w:pStyle w:val="TAL"/>
            </w:pPr>
            <w:r w:rsidRPr="00A564B4">
              <w:rPr>
                <w:lang w:eastAsia="ko-KR"/>
              </w:rPr>
              <w:t>7.1.13</w:t>
            </w:r>
          </w:p>
        </w:tc>
        <w:tc>
          <w:tcPr>
            <w:tcW w:w="1048" w:type="pct"/>
          </w:tcPr>
          <w:p w14:paraId="6F6E0560" w14:textId="77777777" w:rsidR="001C6CBC" w:rsidRPr="00A564B4" w:rsidRDefault="001C6CBC" w:rsidP="001C6CBC">
            <w:pPr>
              <w:pStyle w:val="TAL"/>
            </w:pPr>
            <w:r w:rsidRPr="00A564B4">
              <w:rPr>
                <w:lang w:eastAsia="ko-KR"/>
              </w:rPr>
              <w:t xml:space="preserve">3DL/3UL TDD CA UE Transmit Timing Accuracy Tests for 2 </w:t>
            </w:r>
            <w:proofErr w:type="spellStart"/>
            <w:r w:rsidRPr="00A564B4">
              <w:rPr>
                <w:lang w:eastAsia="ko-KR"/>
              </w:rPr>
              <w:t>SCells</w:t>
            </w:r>
            <w:proofErr w:type="spellEnd"/>
          </w:p>
        </w:tc>
        <w:tc>
          <w:tcPr>
            <w:tcW w:w="323" w:type="pct"/>
          </w:tcPr>
          <w:p w14:paraId="6AD117C1" w14:textId="77777777" w:rsidR="001C6CBC" w:rsidRPr="00A564B4" w:rsidRDefault="001C6CBC" w:rsidP="001C6CBC">
            <w:pPr>
              <w:pStyle w:val="TAL"/>
            </w:pPr>
            <w:r w:rsidRPr="00A564B4">
              <w:t>Rel-13</w:t>
            </w:r>
          </w:p>
        </w:tc>
        <w:tc>
          <w:tcPr>
            <w:tcW w:w="452" w:type="pct"/>
          </w:tcPr>
          <w:p w14:paraId="728925E5" w14:textId="77777777" w:rsidR="001C6CBC" w:rsidRPr="00A564B4" w:rsidRDefault="001C6CBC" w:rsidP="001C6CBC">
            <w:pPr>
              <w:pStyle w:val="TAL"/>
            </w:pPr>
            <w:r w:rsidRPr="00A564B4">
              <w:rPr>
                <w:lang w:eastAsia="ko-KR"/>
              </w:rPr>
              <w:t>C231</w:t>
            </w:r>
          </w:p>
        </w:tc>
        <w:tc>
          <w:tcPr>
            <w:tcW w:w="875" w:type="pct"/>
          </w:tcPr>
          <w:p w14:paraId="127FB9DB" w14:textId="77777777" w:rsidR="001C6CBC" w:rsidRPr="00A564B4" w:rsidRDefault="001C6CBC" w:rsidP="001C6CBC">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4909BD2E"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15AB7783" w14:textId="77777777" w:rsidR="001C6CBC" w:rsidRPr="00A564B4" w:rsidRDefault="001C6CBC" w:rsidP="001C6CBC">
            <w:pPr>
              <w:pStyle w:val="TAL"/>
            </w:pPr>
          </w:p>
        </w:tc>
        <w:tc>
          <w:tcPr>
            <w:tcW w:w="608" w:type="pct"/>
          </w:tcPr>
          <w:p w14:paraId="6E14A258" w14:textId="77777777" w:rsidR="001C6CBC" w:rsidRPr="00A564B4" w:rsidRDefault="001C6CBC" w:rsidP="001C6CBC">
            <w:pPr>
              <w:pStyle w:val="TAL"/>
            </w:pPr>
            <w:r w:rsidRPr="00A564B4">
              <w:t>2Rx, 4Rx</w:t>
            </w:r>
          </w:p>
        </w:tc>
      </w:tr>
      <w:tr w:rsidR="001C6CBC" w:rsidRPr="00A564B4" w14:paraId="469525E7" w14:textId="77777777" w:rsidTr="001C6CBC">
        <w:trPr>
          <w:gridAfter w:val="1"/>
          <w:wAfter w:w="52" w:type="pct"/>
          <w:cantSplit/>
          <w:jc w:val="center"/>
        </w:trPr>
        <w:tc>
          <w:tcPr>
            <w:tcW w:w="449" w:type="pct"/>
          </w:tcPr>
          <w:p w14:paraId="5F2224B1" w14:textId="77777777" w:rsidR="001C6CBC" w:rsidRPr="00A564B4" w:rsidRDefault="001C6CBC" w:rsidP="001C6CBC">
            <w:pPr>
              <w:pStyle w:val="TAL"/>
            </w:pPr>
            <w:r w:rsidRPr="00A564B4">
              <w:t>7.1.14</w:t>
            </w:r>
          </w:p>
        </w:tc>
        <w:tc>
          <w:tcPr>
            <w:tcW w:w="1048" w:type="pct"/>
          </w:tcPr>
          <w:p w14:paraId="3BE68526" w14:textId="77777777" w:rsidR="001C6CBC" w:rsidRPr="00A564B4" w:rsidRDefault="001C6CBC" w:rsidP="001C6CBC">
            <w:pPr>
              <w:pStyle w:val="TAL"/>
            </w:pPr>
            <w:r w:rsidRPr="00A564B4">
              <w:t xml:space="preserve">E-UTRAN FDD – UE Transmit Timing Accuracy Tests for Cat-M1 UE in </w:t>
            </w:r>
            <w:proofErr w:type="spellStart"/>
            <w:r w:rsidRPr="00A564B4">
              <w:t>CEModeB</w:t>
            </w:r>
            <w:proofErr w:type="spellEnd"/>
          </w:p>
        </w:tc>
        <w:tc>
          <w:tcPr>
            <w:tcW w:w="323" w:type="pct"/>
          </w:tcPr>
          <w:p w14:paraId="158EDD65" w14:textId="77777777" w:rsidR="001C6CBC" w:rsidRPr="00A564B4" w:rsidRDefault="001C6CBC" w:rsidP="001C6CBC">
            <w:pPr>
              <w:pStyle w:val="TAL"/>
            </w:pPr>
            <w:r w:rsidRPr="00A564B4">
              <w:t>Rel-13</w:t>
            </w:r>
          </w:p>
        </w:tc>
        <w:tc>
          <w:tcPr>
            <w:tcW w:w="452" w:type="pct"/>
          </w:tcPr>
          <w:p w14:paraId="24D03652" w14:textId="77777777" w:rsidR="001C6CBC" w:rsidRPr="00A564B4" w:rsidRDefault="001C6CBC" w:rsidP="001C6CBC">
            <w:pPr>
              <w:pStyle w:val="TAL"/>
            </w:pPr>
            <w:r w:rsidRPr="00A564B4">
              <w:t>C94h</w:t>
            </w:r>
          </w:p>
        </w:tc>
        <w:tc>
          <w:tcPr>
            <w:tcW w:w="875" w:type="pct"/>
          </w:tcPr>
          <w:p w14:paraId="62C0BE54"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175294DA"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56253E18" w14:textId="77777777" w:rsidR="001C6CBC" w:rsidRPr="00A564B4" w:rsidRDefault="001C6CBC" w:rsidP="001C6CBC">
            <w:pPr>
              <w:pStyle w:val="TAL"/>
            </w:pPr>
          </w:p>
        </w:tc>
        <w:tc>
          <w:tcPr>
            <w:tcW w:w="608" w:type="pct"/>
          </w:tcPr>
          <w:p w14:paraId="6DCC02D2" w14:textId="77777777" w:rsidR="001C6CBC" w:rsidRPr="00A564B4" w:rsidRDefault="001C6CBC" w:rsidP="001C6CBC">
            <w:pPr>
              <w:pStyle w:val="TAL"/>
            </w:pPr>
          </w:p>
        </w:tc>
      </w:tr>
      <w:tr w:rsidR="001C6CBC" w:rsidRPr="00A564B4" w14:paraId="62FE61FF" w14:textId="77777777" w:rsidTr="001C6CBC">
        <w:trPr>
          <w:gridAfter w:val="1"/>
          <w:wAfter w:w="52" w:type="pct"/>
          <w:cantSplit/>
          <w:jc w:val="center"/>
        </w:trPr>
        <w:tc>
          <w:tcPr>
            <w:tcW w:w="449" w:type="pct"/>
          </w:tcPr>
          <w:p w14:paraId="62DBF33F" w14:textId="77777777" w:rsidR="001C6CBC" w:rsidRPr="00A564B4" w:rsidRDefault="001C6CBC" w:rsidP="001C6CBC">
            <w:pPr>
              <w:pStyle w:val="TAL"/>
            </w:pPr>
            <w:r w:rsidRPr="00A564B4">
              <w:t>7.1.15</w:t>
            </w:r>
          </w:p>
        </w:tc>
        <w:tc>
          <w:tcPr>
            <w:tcW w:w="1048" w:type="pct"/>
          </w:tcPr>
          <w:p w14:paraId="2B0F9A0B" w14:textId="77777777" w:rsidR="001C6CBC" w:rsidRPr="00A564B4" w:rsidRDefault="001C6CBC" w:rsidP="001C6CBC">
            <w:pPr>
              <w:pStyle w:val="TAL"/>
            </w:pPr>
            <w:r w:rsidRPr="00A564B4">
              <w:t xml:space="preserve">E-UTRAN HD-FDD – UE Transmit Timing Accuracy Tests for Cat-M1 UE in </w:t>
            </w:r>
            <w:proofErr w:type="spellStart"/>
            <w:r w:rsidRPr="00A564B4">
              <w:t>CEModeB</w:t>
            </w:r>
            <w:proofErr w:type="spellEnd"/>
          </w:p>
        </w:tc>
        <w:tc>
          <w:tcPr>
            <w:tcW w:w="323" w:type="pct"/>
          </w:tcPr>
          <w:p w14:paraId="10956FE4" w14:textId="77777777" w:rsidR="001C6CBC" w:rsidRPr="00A564B4" w:rsidRDefault="001C6CBC" w:rsidP="001C6CBC">
            <w:pPr>
              <w:pStyle w:val="TAL"/>
            </w:pPr>
            <w:r w:rsidRPr="00A564B4">
              <w:t>Rel-13</w:t>
            </w:r>
          </w:p>
        </w:tc>
        <w:tc>
          <w:tcPr>
            <w:tcW w:w="452" w:type="pct"/>
          </w:tcPr>
          <w:p w14:paraId="4FF233C7" w14:textId="77777777" w:rsidR="001C6CBC" w:rsidRPr="00A564B4" w:rsidRDefault="001C6CBC" w:rsidP="001C6CBC">
            <w:pPr>
              <w:pStyle w:val="TAL"/>
            </w:pPr>
            <w:r w:rsidRPr="00A564B4">
              <w:t>C94i</w:t>
            </w:r>
          </w:p>
        </w:tc>
        <w:tc>
          <w:tcPr>
            <w:tcW w:w="875" w:type="pct"/>
          </w:tcPr>
          <w:p w14:paraId="19B92ABE"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FA97F81"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548D78D0" w14:textId="77777777" w:rsidR="001C6CBC" w:rsidRPr="00A564B4" w:rsidRDefault="001C6CBC" w:rsidP="001C6CBC">
            <w:pPr>
              <w:pStyle w:val="TAL"/>
            </w:pPr>
          </w:p>
        </w:tc>
        <w:tc>
          <w:tcPr>
            <w:tcW w:w="608" w:type="pct"/>
          </w:tcPr>
          <w:p w14:paraId="5260B4A1" w14:textId="77777777" w:rsidR="001C6CBC" w:rsidRPr="00A564B4" w:rsidRDefault="001C6CBC" w:rsidP="001C6CBC">
            <w:pPr>
              <w:pStyle w:val="TAL"/>
            </w:pPr>
          </w:p>
        </w:tc>
      </w:tr>
      <w:tr w:rsidR="001C6CBC" w:rsidRPr="00A564B4" w14:paraId="326E69B6" w14:textId="77777777" w:rsidTr="001C6CBC">
        <w:trPr>
          <w:gridAfter w:val="1"/>
          <w:wAfter w:w="52" w:type="pct"/>
          <w:cantSplit/>
          <w:jc w:val="center"/>
        </w:trPr>
        <w:tc>
          <w:tcPr>
            <w:tcW w:w="449" w:type="pct"/>
          </w:tcPr>
          <w:p w14:paraId="540267D9" w14:textId="77777777" w:rsidR="001C6CBC" w:rsidRPr="00A564B4" w:rsidRDefault="001C6CBC" w:rsidP="001C6CBC">
            <w:pPr>
              <w:pStyle w:val="TAL"/>
            </w:pPr>
            <w:r w:rsidRPr="00A564B4">
              <w:t>7.1.16</w:t>
            </w:r>
          </w:p>
        </w:tc>
        <w:tc>
          <w:tcPr>
            <w:tcW w:w="1048" w:type="pct"/>
          </w:tcPr>
          <w:p w14:paraId="7B56E577" w14:textId="77777777" w:rsidR="001C6CBC" w:rsidRPr="00A564B4" w:rsidRDefault="001C6CBC" w:rsidP="001C6CBC">
            <w:pPr>
              <w:pStyle w:val="TAL"/>
            </w:pPr>
            <w:r w:rsidRPr="00A564B4">
              <w:t xml:space="preserve">E-UTRAN TDD – UE Transmit Timing Accuracy Tests for Cat-M1 UE in </w:t>
            </w:r>
            <w:proofErr w:type="spellStart"/>
            <w:r w:rsidRPr="00A564B4">
              <w:t>CEModeB</w:t>
            </w:r>
            <w:proofErr w:type="spellEnd"/>
          </w:p>
        </w:tc>
        <w:tc>
          <w:tcPr>
            <w:tcW w:w="323" w:type="pct"/>
          </w:tcPr>
          <w:p w14:paraId="4FAE0D2D" w14:textId="77777777" w:rsidR="001C6CBC" w:rsidRPr="00A564B4" w:rsidRDefault="001C6CBC" w:rsidP="001C6CBC">
            <w:pPr>
              <w:pStyle w:val="TAL"/>
            </w:pPr>
            <w:r w:rsidRPr="00A564B4">
              <w:t>Rel-13</w:t>
            </w:r>
          </w:p>
        </w:tc>
        <w:tc>
          <w:tcPr>
            <w:tcW w:w="452" w:type="pct"/>
          </w:tcPr>
          <w:p w14:paraId="633C566E" w14:textId="77777777" w:rsidR="001C6CBC" w:rsidRPr="00A564B4" w:rsidRDefault="001C6CBC" w:rsidP="001C6CBC">
            <w:pPr>
              <w:pStyle w:val="TAL"/>
            </w:pPr>
            <w:r w:rsidRPr="00A564B4">
              <w:t>C93k</w:t>
            </w:r>
          </w:p>
        </w:tc>
        <w:tc>
          <w:tcPr>
            <w:tcW w:w="875" w:type="pct"/>
          </w:tcPr>
          <w:p w14:paraId="1CCCA70F" w14:textId="77777777" w:rsidR="001C6CBC" w:rsidRPr="00A564B4" w:rsidRDefault="001C6CBC" w:rsidP="001C6CBC">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7231AFE8"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77363FBA" w14:textId="77777777" w:rsidR="001C6CBC" w:rsidRPr="00A564B4" w:rsidRDefault="001C6CBC" w:rsidP="001C6CBC">
            <w:pPr>
              <w:pStyle w:val="TAL"/>
            </w:pPr>
          </w:p>
        </w:tc>
        <w:tc>
          <w:tcPr>
            <w:tcW w:w="608" w:type="pct"/>
          </w:tcPr>
          <w:p w14:paraId="7737CADD" w14:textId="77777777" w:rsidR="001C6CBC" w:rsidRPr="00A564B4" w:rsidRDefault="001C6CBC" w:rsidP="001C6CBC">
            <w:pPr>
              <w:pStyle w:val="TAL"/>
            </w:pPr>
          </w:p>
        </w:tc>
      </w:tr>
      <w:tr w:rsidR="001C6CBC" w:rsidRPr="00A564B4" w14:paraId="2922AF30" w14:textId="77777777" w:rsidTr="001C6CBC">
        <w:trPr>
          <w:gridAfter w:val="1"/>
          <w:wAfter w:w="52" w:type="pct"/>
          <w:cantSplit/>
          <w:jc w:val="center"/>
        </w:trPr>
        <w:tc>
          <w:tcPr>
            <w:tcW w:w="449" w:type="pct"/>
          </w:tcPr>
          <w:p w14:paraId="50DA3479" w14:textId="77777777" w:rsidR="001C6CBC" w:rsidRPr="00A564B4" w:rsidRDefault="001C6CBC" w:rsidP="001C6CBC">
            <w:pPr>
              <w:pStyle w:val="TAL"/>
            </w:pPr>
            <w:r w:rsidRPr="00A564B4">
              <w:t>7.1.17</w:t>
            </w:r>
          </w:p>
        </w:tc>
        <w:tc>
          <w:tcPr>
            <w:tcW w:w="1048" w:type="pct"/>
          </w:tcPr>
          <w:p w14:paraId="5E1BD920" w14:textId="77777777" w:rsidR="001C6CBC" w:rsidRPr="00A564B4" w:rsidRDefault="001C6CBC" w:rsidP="001C6CBC">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6D65924A" w14:textId="77777777" w:rsidR="001C6CBC" w:rsidRPr="00A564B4" w:rsidRDefault="001C6CBC" w:rsidP="001C6CBC">
            <w:pPr>
              <w:pStyle w:val="TAL"/>
            </w:pPr>
            <w:r w:rsidRPr="00A564B4">
              <w:t>Rel-13</w:t>
            </w:r>
          </w:p>
        </w:tc>
        <w:tc>
          <w:tcPr>
            <w:tcW w:w="452" w:type="pct"/>
          </w:tcPr>
          <w:p w14:paraId="6CAA0FC6" w14:textId="77777777" w:rsidR="001C6CBC" w:rsidRPr="00A564B4" w:rsidRDefault="001C6CBC" w:rsidP="001C6CBC">
            <w:pPr>
              <w:pStyle w:val="TAL"/>
            </w:pPr>
            <w:r w:rsidRPr="00A564B4">
              <w:t>C154</w:t>
            </w:r>
          </w:p>
        </w:tc>
        <w:tc>
          <w:tcPr>
            <w:tcW w:w="875" w:type="pct"/>
          </w:tcPr>
          <w:p w14:paraId="532C188A" w14:textId="77777777" w:rsidR="001C6CBC" w:rsidRPr="00A564B4" w:rsidRDefault="001C6CBC" w:rsidP="001C6CBC">
            <w:pPr>
              <w:pStyle w:val="TAL"/>
            </w:pPr>
            <w:r w:rsidRPr="00A564B4">
              <w:t>UE supporting NB-IoT HD-FDD</w:t>
            </w:r>
          </w:p>
        </w:tc>
        <w:tc>
          <w:tcPr>
            <w:tcW w:w="591" w:type="pct"/>
            <w:shd w:val="clear" w:color="auto" w:fill="auto"/>
          </w:tcPr>
          <w:p w14:paraId="5DB6387A"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32A19210" w14:textId="77777777" w:rsidR="001C6CBC" w:rsidRPr="00A564B4" w:rsidRDefault="001C6CBC" w:rsidP="001C6CBC">
            <w:pPr>
              <w:pStyle w:val="TAL"/>
            </w:pPr>
          </w:p>
        </w:tc>
        <w:tc>
          <w:tcPr>
            <w:tcW w:w="608" w:type="pct"/>
          </w:tcPr>
          <w:p w14:paraId="7B6D3F4F" w14:textId="77777777" w:rsidR="001C6CBC" w:rsidRPr="00A564B4" w:rsidRDefault="001C6CBC" w:rsidP="001C6CBC">
            <w:pPr>
              <w:pStyle w:val="TAL"/>
            </w:pPr>
          </w:p>
        </w:tc>
      </w:tr>
      <w:tr w:rsidR="001C6CBC" w:rsidRPr="00A564B4" w14:paraId="33DA0A7C" w14:textId="77777777" w:rsidTr="001C6CBC">
        <w:trPr>
          <w:gridAfter w:val="1"/>
          <w:wAfter w:w="52" w:type="pct"/>
          <w:cantSplit/>
          <w:jc w:val="center"/>
        </w:trPr>
        <w:tc>
          <w:tcPr>
            <w:tcW w:w="449" w:type="pct"/>
          </w:tcPr>
          <w:p w14:paraId="32A79716" w14:textId="77777777" w:rsidR="001C6CBC" w:rsidRPr="00A564B4" w:rsidRDefault="001C6CBC" w:rsidP="001C6CBC">
            <w:pPr>
              <w:pStyle w:val="TAL"/>
            </w:pPr>
            <w:r w:rsidRPr="00A564B4">
              <w:t>7.1.18</w:t>
            </w:r>
          </w:p>
        </w:tc>
        <w:tc>
          <w:tcPr>
            <w:tcW w:w="1048" w:type="pct"/>
          </w:tcPr>
          <w:p w14:paraId="625BE7E1" w14:textId="77777777" w:rsidR="001C6CBC" w:rsidRPr="00A564B4" w:rsidRDefault="001C6CBC" w:rsidP="001C6CBC">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7ADB881D" w14:textId="77777777" w:rsidR="001C6CBC" w:rsidRPr="00A564B4" w:rsidRDefault="001C6CBC" w:rsidP="001C6CBC">
            <w:pPr>
              <w:pStyle w:val="TAL"/>
            </w:pPr>
            <w:r w:rsidRPr="00A564B4">
              <w:t>Rel-13</w:t>
            </w:r>
          </w:p>
        </w:tc>
        <w:tc>
          <w:tcPr>
            <w:tcW w:w="452" w:type="pct"/>
          </w:tcPr>
          <w:p w14:paraId="5301B785" w14:textId="77777777" w:rsidR="001C6CBC" w:rsidRPr="00A564B4" w:rsidRDefault="001C6CBC" w:rsidP="001C6CBC">
            <w:pPr>
              <w:pStyle w:val="TAL"/>
            </w:pPr>
            <w:r w:rsidRPr="00A564B4">
              <w:t>C155</w:t>
            </w:r>
          </w:p>
        </w:tc>
        <w:tc>
          <w:tcPr>
            <w:tcW w:w="875" w:type="pct"/>
          </w:tcPr>
          <w:p w14:paraId="03EA543E" w14:textId="77777777" w:rsidR="001C6CBC" w:rsidRPr="00A564B4" w:rsidRDefault="001C6CBC" w:rsidP="001C6CBC">
            <w:pPr>
              <w:pStyle w:val="TAL"/>
            </w:pPr>
            <w:r w:rsidRPr="00A564B4">
              <w:t>UE supporting NB-IoT HD-FDD and Feature Group Indicator 5</w:t>
            </w:r>
          </w:p>
        </w:tc>
        <w:tc>
          <w:tcPr>
            <w:tcW w:w="591" w:type="pct"/>
            <w:shd w:val="clear" w:color="auto" w:fill="auto"/>
          </w:tcPr>
          <w:p w14:paraId="4FAE89B7" w14:textId="77777777" w:rsidR="001C6CBC" w:rsidRPr="00A564B4" w:rsidRDefault="001C6CBC" w:rsidP="001C6CBC">
            <w:pPr>
              <w:pStyle w:val="TAL"/>
              <w:rPr>
                <w:rFonts w:eastAsia="MingLiU" w:cs="Arial"/>
                <w:iCs/>
                <w:szCs w:val="18"/>
                <w:lang w:eastAsia="zh-TW"/>
              </w:rPr>
            </w:pPr>
          </w:p>
        </w:tc>
        <w:tc>
          <w:tcPr>
            <w:tcW w:w="601" w:type="pct"/>
            <w:shd w:val="clear" w:color="auto" w:fill="auto"/>
          </w:tcPr>
          <w:p w14:paraId="75E61E59" w14:textId="77777777" w:rsidR="001C6CBC" w:rsidRPr="00A564B4" w:rsidRDefault="001C6CBC" w:rsidP="001C6CBC">
            <w:pPr>
              <w:pStyle w:val="TAL"/>
            </w:pPr>
          </w:p>
        </w:tc>
        <w:tc>
          <w:tcPr>
            <w:tcW w:w="608" w:type="pct"/>
          </w:tcPr>
          <w:p w14:paraId="1827399D" w14:textId="77777777" w:rsidR="001C6CBC" w:rsidRPr="00A564B4" w:rsidRDefault="001C6CBC" w:rsidP="001C6CBC">
            <w:pPr>
              <w:pStyle w:val="TAL"/>
            </w:pPr>
          </w:p>
        </w:tc>
      </w:tr>
      <w:tr w:rsidR="001C6CBC" w:rsidRPr="00A564B4" w14:paraId="714F3B31" w14:textId="77777777" w:rsidTr="001C6CBC">
        <w:trPr>
          <w:gridAfter w:val="1"/>
          <w:wAfter w:w="52" w:type="pct"/>
          <w:cantSplit/>
          <w:jc w:val="center"/>
        </w:trPr>
        <w:tc>
          <w:tcPr>
            <w:tcW w:w="449" w:type="pct"/>
          </w:tcPr>
          <w:p w14:paraId="4ED117B4" w14:textId="77777777" w:rsidR="001C6CBC" w:rsidRPr="00A564B4" w:rsidRDefault="001C6CBC" w:rsidP="001C6CBC">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46873A5E" w14:textId="77777777" w:rsidR="001C6CBC" w:rsidRPr="00A564B4" w:rsidRDefault="001C6CBC" w:rsidP="001C6CBC">
            <w:pPr>
              <w:pStyle w:val="TAL"/>
            </w:pPr>
            <w:r w:rsidRPr="00A564B4">
              <w:rPr>
                <w:rFonts w:eastAsia="MingLiU" w:cs="Arial"/>
                <w:color w:val="000000"/>
                <w:lang w:eastAsia="zh-TW"/>
              </w:rPr>
              <w:t xml:space="preserve">E-UTRAN FDD – UE Transmit Timing Accuracy Tests for CE UE in </w:t>
            </w:r>
            <w:proofErr w:type="spellStart"/>
            <w:r w:rsidRPr="00A564B4">
              <w:rPr>
                <w:rFonts w:eastAsia="MingLiU" w:cs="Arial"/>
                <w:color w:val="000000"/>
                <w:lang w:eastAsia="zh-TW"/>
              </w:rPr>
              <w:t>CEModeA</w:t>
            </w:r>
            <w:proofErr w:type="spellEnd"/>
          </w:p>
        </w:tc>
        <w:tc>
          <w:tcPr>
            <w:tcW w:w="323" w:type="pct"/>
          </w:tcPr>
          <w:p w14:paraId="4CD70A27" w14:textId="77777777" w:rsidR="001C6CBC" w:rsidRPr="00A564B4" w:rsidRDefault="001C6CBC" w:rsidP="001C6CBC">
            <w:pPr>
              <w:pStyle w:val="TAL"/>
              <w:rPr>
                <w:lang w:eastAsia="zh-TW"/>
              </w:rPr>
            </w:pPr>
            <w:r w:rsidRPr="00A564B4">
              <w:rPr>
                <w:lang w:eastAsia="zh-TW"/>
              </w:rPr>
              <w:t>Rel-14</w:t>
            </w:r>
          </w:p>
        </w:tc>
        <w:tc>
          <w:tcPr>
            <w:tcW w:w="452" w:type="pct"/>
          </w:tcPr>
          <w:p w14:paraId="70AD6A7C" w14:textId="77777777" w:rsidR="001C6CBC" w:rsidRPr="00A564B4" w:rsidRDefault="001C6CBC" w:rsidP="001C6CBC">
            <w:pPr>
              <w:pStyle w:val="TAL"/>
              <w:rPr>
                <w:lang w:eastAsia="zh-TW"/>
              </w:rPr>
            </w:pPr>
            <w:r w:rsidRPr="00A564B4">
              <w:rPr>
                <w:lang w:eastAsia="zh-TW"/>
              </w:rPr>
              <w:t>C94d</w:t>
            </w:r>
          </w:p>
        </w:tc>
        <w:tc>
          <w:tcPr>
            <w:tcW w:w="875" w:type="pct"/>
          </w:tcPr>
          <w:p w14:paraId="47DAFB9A" w14:textId="77777777" w:rsidR="001C6CBC" w:rsidRPr="00A564B4" w:rsidRDefault="001C6CBC" w:rsidP="001C6CBC">
            <w:pPr>
              <w:pStyle w:val="TAL"/>
            </w:pPr>
            <w:r w:rsidRPr="00A564B4">
              <w:t xml:space="preserve">UE supporting E-UTRA </w:t>
            </w:r>
            <w:r w:rsidRPr="00A564B4">
              <w:rPr>
                <w:lang w:eastAsia="zh-TW"/>
              </w:rPr>
              <w:t>FD-</w:t>
            </w:r>
            <w:r w:rsidRPr="00A564B4">
              <w:t xml:space="preserve">FDD and </w:t>
            </w:r>
            <w:proofErr w:type="spellStart"/>
            <w:r w:rsidRPr="00A564B4">
              <w:t>CEModeA</w:t>
            </w:r>
            <w:proofErr w:type="spellEnd"/>
            <w:r w:rsidRPr="00A564B4">
              <w:rPr>
                <w:lang w:eastAsia="zh-TW"/>
              </w:rPr>
              <w:t xml:space="preserve"> and </w:t>
            </w:r>
            <w:r w:rsidRPr="00A564B4">
              <w:t>Feature Group Indicator 5</w:t>
            </w:r>
          </w:p>
        </w:tc>
        <w:tc>
          <w:tcPr>
            <w:tcW w:w="591" w:type="pct"/>
            <w:shd w:val="clear" w:color="auto" w:fill="auto"/>
          </w:tcPr>
          <w:p w14:paraId="36F313CB" w14:textId="77777777" w:rsidR="001C6CBC" w:rsidRPr="00A564B4" w:rsidRDefault="001C6CBC" w:rsidP="001C6CBC">
            <w:pPr>
              <w:pStyle w:val="TAL"/>
            </w:pPr>
          </w:p>
        </w:tc>
        <w:tc>
          <w:tcPr>
            <w:tcW w:w="601" w:type="pct"/>
            <w:shd w:val="clear" w:color="auto" w:fill="auto"/>
          </w:tcPr>
          <w:p w14:paraId="264B2C36" w14:textId="77777777" w:rsidR="001C6CBC" w:rsidRPr="00A564B4" w:rsidRDefault="001C6CBC" w:rsidP="001C6CBC">
            <w:pPr>
              <w:pStyle w:val="TAL"/>
            </w:pPr>
          </w:p>
        </w:tc>
        <w:tc>
          <w:tcPr>
            <w:tcW w:w="608" w:type="pct"/>
          </w:tcPr>
          <w:p w14:paraId="2CEBE8D0" w14:textId="77777777" w:rsidR="001C6CBC" w:rsidRPr="00A564B4" w:rsidRDefault="001C6CBC" w:rsidP="001C6CBC">
            <w:pPr>
              <w:pStyle w:val="TAL"/>
            </w:pPr>
          </w:p>
        </w:tc>
      </w:tr>
      <w:tr w:rsidR="001C6CBC" w:rsidRPr="00A564B4" w14:paraId="40533A8D" w14:textId="77777777" w:rsidTr="001C6CBC">
        <w:trPr>
          <w:gridAfter w:val="1"/>
          <w:wAfter w:w="52" w:type="pct"/>
          <w:cantSplit/>
          <w:jc w:val="center"/>
        </w:trPr>
        <w:tc>
          <w:tcPr>
            <w:tcW w:w="449" w:type="pct"/>
          </w:tcPr>
          <w:p w14:paraId="079EB985" w14:textId="77777777" w:rsidR="001C6CBC" w:rsidRPr="00A564B4" w:rsidRDefault="001C6CBC" w:rsidP="001C6CBC">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6F3FDA63" w14:textId="77777777" w:rsidR="001C6CBC" w:rsidRPr="00A564B4" w:rsidRDefault="001C6CBC" w:rsidP="001C6CBC">
            <w:pPr>
              <w:pStyle w:val="TAL"/>
            </w:pPr>
            <w:r w:rsidRPr="00A564B4">
              <w:rPr>
                <w:rFonts w:eastAsia="MingLiU" w:cs="Arial"/>
                <w:color w:val="000000"/>
                <w:lang w:eastAsia="zh-TW"/>
              </w:rPr>
              <w:t xml:space="preserve">E-UTRAN HD-FDD – UE Transmit Timing Accuracy Tests for CE UE in </w:t>
            </w:r>
            <w:proofErr w:type="spellStart"/>
            <w:r w:rsidRPr="00A564B4">
              <w:rPr>
                <w:rFonts w:eastAsia="MingLiU" w:cs="Arial"/>
                <w:color w:val="000000"/>
                <w:lang w:eastAsia="zh-TW"/>
              </w:rPr>
              <w:t>CEModeA</w:t>
            </w:r>
            <w:proofErr w:type="spellEnd"/>
          </w:p>
        </w:tc>
        <w:tc>
          <w:tcPr>
            <w:tcW w:w="323" w:type="pct"/>
          </w:tcPr>
          <w:p w14:paraId="7FA9F535" w14:textId="77777777" w:rsidR="001C6CBC" w:rsidRPr="00A564B4" w:rsidRDefault="001C6CBC" w:rsidP="001C6CBC">
            <w:pPr>
              <w:pStyle w:val="TAL"/>
            </w:pPr>
            <w:r w:rsidRPr="00A564B4">
              <w:rPr>
                <w:lang w:eastAsia="zh-TW"/>
              </w:rPr>
              <w:t>Rel-14</w:t>
            </w:r>
          </w:p>
        </w:tc>
        <w:tc>
          <w:tcPr>
            <w:tcW w:w="452" w:type="pct"/>
          </w:tcPr>
          <w:p w14:paraId="3630EC2A" w14:textId="77777777" w:rsidR="001C6CBC" w:rsidRPr="00A564B4" w:rsidRDefault="001C6CBC" w:rsidP="001C6CBC">
            <w:pPr>
              <w:pStyle w:val="TAL"/>
              <w:rPr>
                <w:lang w:eastAsia="zh-TW"/>
              </w:rPr>
            </w:pPr>
            <w:r w:rsidRPr="00A564B4">
              <w:rPr>
                <w:lang w:eastAsia="zh-TW"/>
              </w:rPr>
              <w:t>C107b</w:t>
            </w:r>
          </w:p>
        </w:tc>
        <w:tc>
          <w:tcPr>
            <w:tcW w:w="875" w:type="pct"/>
          </w:tcPr>
          <w:p w14:paraId="0DE0CF1E" w14:textId="77777777" w:rsidR="001C6CBC" w:rsidRPr="00A564B4" w:rsidRDefault="001C6CBC" w:rsidP="001C6CBC">
            <w:pPr>
              <w:pStyle w:val="TAL"/>
            </w:pPr>
            <w:r w:rsidRPr="00A564B4">
              <w:t xml:space="preserve">UE supporting E-UTRA HD-FDD and </w:t>
            </w:r>
            <w:proofErr w:type="spellStart"/>
            <w:r w:rsidRPr="00A564B4">
              <w:rPr>
                <w:lang w:eastAsia="zh-TW"/>
              </w:rPr>
              <w:t>CEModeA</w:t>
            </w:r>
            <w:proofErr w:type="spellEnd"/>
            <w:r w:rsidRPr="00A564B4">
              <w:rPr>
                <w:lang w:eastAsia="zh-TW"/>
              </w:rPr>
              <w:t xml:space="preserve"> and </w:t>
            </w:r>
            <w:r w:rsidRPr="00A564B4">
              <w:t>Feature Group Indicator 5</w:t>
            </w:r>
          </w:p>
        </w:tc>
        <w:tc>
          <w:tcPr>
            <w:tcW w:w="591" w:type="pct"/>
            <w:shd w:val="clear" w:color="auto" w:fill="auto"/>
          </w:tcPr>
          <w:p w14:paraId="04766CCC" w14:textId="77777777" w:rsidR="001C6CBC" w:rsidRPr="00A564B4" w:rsidRDefault="001C6CBC" w:rsidP="001C6CBC">
            <w:pPr>
              <w:pStyle w:val="TAL"/>
            </w:pPr>
          </w:p>
        </w:tc>
        <w:tc>
          <w:tcPr>
            <w:tcW w:w="601" w:type="pct"/>
            <w:shd w:val="clear" w:color="auto" w:fill="auto"/>
          </w:tcPr>
          <w:p w14:paraId="4E3878BE" w14:textId="77777777" w:rsidR="001C6CBC" w:rsidRPr="00A564B4" w:rsidRDefault="001C6CBC" w:rsidP="001C6CBC">
            <w:pPr>
              <w:pStyle w:val="TAL"/>
            </w:pPr>
          </w:p>
        </w:tc>
        <w:tc>
          <w:tcPr>
            <w:tcW w:w="608" w:type="pct"/>
          </w:tcPr>
          <w:p w14:paraId="677CF86C" w14:textId="77777777" w:rsidR="001C6CBC" w:rsidRPr="00A564B4" w:rsidRDefault="001C6CBC" w:rsidP="001C6CBC">
            <w:pPr>
              <w:pStyle w:val="TAL"/>
            </w:pPr>
          </w:p>
        </w:tc>
      </w:tr>
      <w:tr w:rsidR="001C6CBC" w:rsidRPr="00A564B4" w14:paraId="759BBE7B" w14:textId="77777777" w:rsidTr="001C6CBC">
        <w:trPr>
          <w:gridAfter w:val="1"/>
          <w:wAfter w:w="52" w:type="pct"/>
          <w:cantSplit/>
          <w:jc w:val="center"/>
        </w:trPr>
        <w:tc>
          <w:tcPr>
            <w:tcW w:w="449" w:type="pct"/>
          </w:tcPr>
          <w:p w14:paraId="53F9FB9A" w14:textId="77777777" w:rsidR="001C6CBC" w:rsidRPr="00A564B4" w:rsidRDefault="001C6CBC" w:rsidP="001C6CBC">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38362E9E" w14:textId="77777777" w:rsidR="001C6CBC" w:rsidRPr="00A564B4" w:rsidRDefault="001C6CBC" w:rsidP="001C6CBC">
            <w:pPr>
              <w:pStyle w:val="TAL"/>
            </w:pPr>
            <w:r w:rsidRPr="00A564B4">
              <w:rPr>
                <w:rFonts w:eastAsia="MingLiU" w:cs="Arial"/>
                <w:color w:val="000000"/>
                <w:lang w:eastAsia="zh-TW"/>
              </w:rPr>
              <w:t xml:space="preserve">E-UTRAN TDD - UE Transmit Timing Accuracy Tests for CE UE in </w:t>
            </w:r>
            <w:proofErr w:type="spellStart"/>
            <w:r w:rsidRPr="00A564B4">
              <w:rPr>
                <w:rFonts w:eastAsia="MingLiU" w:cs="Arial"/>
                <w:color w:val="000000"/>
                <w:lang w:eastAsia="zh-TW"/>
              </w:rPr>
              <w:t>CEModeA</w:t>
            </w:r>
            <w:proofErr w:type="spellEnd"/>
          </w:p>
        </w:tc>
        <w:tc>
          <w:tcPr>
            <w:tcW w:w="323" w:type="pct"/>
          </w:tcPr>
          <w:p w14:paraId="11A73DEA" w14:textId="77777777" w:rsidR="001C6CBC" w:rsidRPr="00A564B4" w:rsidRDefault="001C6CBC" w:rsidP="001C6CBC">
            <w:pPr>
              <w:pStyle w:val="TAL"/>
            </w:pPr>
            <w:r w:rsidRPr="00A564B4">
              <w:rPr>
                <w:lang w:eastAsia="zh-TW"/>
              </w:rPr>
              <w:t>Rel-14</w:t>
            </w:r>
          </w:p>
        </w:tc>
        <w:tc>
          <w:tcPr>
            <w:tcW w:w="452" w:type="pct"/>
          </w:tcPr>
          <w:p w14:paraId="57FEFDAB" w14:textId="77777777" w:rsidR="001C6CBC" w:rsidRPr="00A564B4" w:rsidRDefault="001C6CBC" w:rsidP="001C6CBC">
            <w:pPr>
              <w:pStyle w:val="TAL"/>
              <w:rPr>
                <w:lang w:eastAsia="zh-TW"/>
              </w:rPr>
            </w:pPr>
            <w:r w:rsidRPr="00A564B4">
              <w:rPr>
                <w:lang w:eastAsia="zh-TW"/>
              </w:rPr>
              <w:t>C93h</w:t>
            </w:r>
          </w:p>
        </w:tc>
        <w:tc>
          <w:tcPr>
            <w:tcW w:w="875" w:type="pct"/>
          </w:tcPr>
          <w:p w14:paraId="6C5663C8" w14:textId="77777777" w:rsidR="001C6CBC" w:rsidRPr="00A564B4" w:rsidRDefault="001C6CBC" w:rsidP="001C6CBC">
            <w:pPr>
              <w:pStyle w:val="TAL"/>
            </w:pPr>
            <w:r w:rsidRPr="00A564B4">
              <w:t xml:space="preserve">UE supporting E-UTRA TDD and </w:t>
            </w:r>
            <w:proofErr w:type="spellStart"/>
            <w:r w:rsidRPr="00A564B4">
              <w:t>CEModeA</w:t>
            </w:r>
            <w:proofErr w:type="spellEnd"/>
            <w:r w:rsidRPr="00A564B4">
              <w:rPr>
                <w:lang w:eastAsia="zh-TW"/>
              </w:rPr>
              <w:t xml:space="preserve"> and </w:t>
            </w:r>
            <w:r w:rsidRPr="00A564B4">
              <w:t>Feature Group Indicator 5</w:t>
            </w:r>
          </w:p>
        </w:tc>
        <w:tc>
          <w:tcPr>
            <w:tcW w:w="591" w:type="pct"/>
            <w:shd w:val="clear" w:color="auto" w:fill="auto"/>
          </w:tcPr>
          <w:p w14:paraId="493EE79E" w14:textId="77777777" w:rsidR="001C6CBC" w:rsidRPr="00A564B4" w:rsidRDefault="001C6CBC" w:rsidP="001C6CBC">
            <w:pPr>
              <w:pStyle w:val="TAL"/>
            </w:pPr>
          </w:p>
        </w:tc>
        <w:tc>
          <w:tcPr>
            <w:tcW w:w="601" w:type="pct"/>
            <w:shd w:val="clear" w:color="auto" w:fill="auto"/>
          </w:tcPr>
          <w:p w14:paraId="0D486AE6" w14:textId="77777777" w:rsidR="001C6CBC" w:rsidRPr="00A564B4" w:rsidRDefault="001C6CBC" w:rsidP="001C6CBC">
            <w:pPr>
              <w:pStyle w:val="TAL"/>
            </w:pPr>
          </w:p>
        </w:tc>
        <w:tc>
          <w:tcPr>
            <w:tcW w:w="608" w:type="pct"/>
          </w:tcPr>
          <w:p w14:paraId="2E39AC82" w14:textId="77777777" w:rsidR="001C6CBC" w:rsidRPr="00A564B4" w:rsidRDefault="001C6CBC" w:rsidP="001C6CBC">
            <w:pPr>
              <w:pStyle w:val="TAL"/>
            </w:pPr>
          </w:p>
        </w:tc>
      </w:tr>
      <w:tr w:rsidR="001C6CBC" w:rsidRPr="00A564B4" w14:paraId="05168614" w14:textId="77777777" w:rsidTr="001C6CBC">
        <w:trPr>
          <w:gridAfter w:val="1"/>
          <w:wAfter w:w="52" w:type="pct"/>
          <w:cantSplit/>
          <w:jc w:val="center"/>
        </w:trPr>
        <w:tc>
          <w:tcPr>
            <w:tcW w:w="449" w:type="pct"/>
          </w:tcPr>
          <w:p w14:paraId="72E76AEB" w14:textId="77777777" w:rsidR="001C6CBC" w:rsidRPr="00A564B4" w:rsidRDefault="001C6CBC" w:rsidP="001C6CBC">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32FDAB7D" w14:textId="77777777" w:rsidR="001C6CBC" w:rsidRPr="00A564B4" w:rsidRDefault="001C6CBC" w:rsidP="001C6CBC">
            <w:pPr>
              <w:pStyle w:val="TAL"/>
            </w:pPr>
            <w:r w:rsidRPr="00A564B4">
              <w:rPr>
                <w:rFonts w:eastAsia="MingLiU" w:cs="Arial"/>
                <w:color w:val="000000"/>
                <w:lang w:eastAsia="zh-TW"/>
              </w:rPr>
              <w:t xml:space="preserve">E-UTRAN FDD – UE Transmit Timing Accuracy Tests for CE UE in </w:t>
            </w:r>
            <w:proofErr w:type="spellStart"/>
            <w:r w:rsidRPr="00A564B4">
              <w:rPr>
                <w:rFonts w:eastAsia="MingLiU" w:cs="Arial"/>
                <w:color w:val="000000"/>
                <w:lang w:eastAsia="zh-TW"/>
              </w:rPr>
              <w:t>CEModeB</w:t>
            </w:r>
            <w:proofErr w:type="spellEnd"/>
          </w:p>
        </w:tc>
        <w:tc>
          <w:tcPr>
            <w:tcW w:w="323" w:type="pct"/>
          </w:tcPr>
          <w:p w14:paraId="48A8A676" w14:textId="77777777" w:rsidR="001C6CBC" w:rsidRPr="00A564B4" w:rsidRDefault="001C6CBC" w:rsidP="001C6CBC">
            <w:pPr>
              <w:pStyle w:val="TAL"/>
            </w:pPr>
            <w:r w:rsidRPr="00A564B4">
              <w:rPr>
                <w:lang w:eastAsia="zh-TW"/>
              </w:rPr>
              <w:t>Rel-14</w:t>
            </w:r>
          </w:p>
        </w:tc>
        <w:tc>
          <w:tcPr>
            <w:tcW w:w="452" w:type="pct"/>
          </w:tcPr>
          <w:p w14:paraId="0906E4B9" w14:textId="77777777" w:rsidR="001C6CBC" w:rsidRPr="00A564B4" w:rsidRDefault="001C6CBC" w:rsidP="001C6CBC">
            <w:pPr>
              <w:pStyle w:val="TAL"/>
              <w:rPr>
                <w:lang w:eastAsia="zh-TW"/>
              </w:rPr>
            </w:pPr>
            <w:r w:rsidRPr="00A564B4">
              <w:rPr>
                <w:lang w:eastAsia="zh-TW"/>
              </w:rPr>
              <w:t>C94k</w:t>
            </w:r>
          </w:p>
        </w:tc>
        <w:tc>
          <w:tcPr>
            <w:tcW w:w="875" w:type="pct"/>
          </w:tcPr>
          <w:p w14:paraId="6881373D" w14:textId="77777777" w:rsidR="001C6CBC" w:rsidRPr="00A564B4" w:rsidRDefault="001C6CBC" w:rsidP="001C6CBC">
            <w:pPr>
              <w:pStyle w:val="TAL"/>
            </w:pPr>
            <w:r w:rsidRPr="00A564B4">
              <w:t xml:space="preserve">UE supporting E-UTRA </w:t>
            </w:r>
            <w:r w:rsidRPr="00A564B4">
              <w:rPr>
                <w:lang w:eastAsia="zh-TW"/>
              </w:rPr>
              <w:t>FD-</w:t>
            </w:r>
            <w:r w:rsidRPr="00A564B4">
              <w:t xml:space="preserve">FDD and </w:t>
            </w:r>
            <w:proofErr w:type="spellStart"/>
            <w:r w:rsidRPr="00A564B4">
              <w:t>CEModeB</w:t>
            </w:r>
            <w:proofErr w:type="spellEnd"/>
            <w:r w:rsidRPr="00A564B4">
              <w:rPr>
                <w:lang w:eastAsia="zh-TW"/>
              </w:rPr>
              <w:t xml:space="preserve"> and </w:t>
            </w:r>
            <w:r w:rsidRPr="00A564B4">
              <w:t>Feature Group Indicator 5</w:t>
            </w:r>
          </w:p>
        </w:tc>
        <w:tc>
          <w:tcPr>
            <w:tcW w:w="591" w:type="pct"/>
            <w:shd w:val="clear" w:color="auto" w:fill="auto"/>
          </w:tcPr>
          <w:p w14:paraId="40311B8B" w14:textId="77777777" w:rsidR="001C6CBC" w:rsidRPr="00A564B4" w:rsidRDefault="001C6CBC" w:rsidP="001C6CBC">
            <w:pPr>
              <w:pStyle w:val="TAL"/>
            </w:pPr>
          </w:p>
        </w:tc>
        <w:tc>
          <w:tcPr>
            <w:tcW w:w="601" w:type="pct"/>
            <w:shd w:val="clear" w:color="auto" w:fill="auto"/>
          </w:tcPr>
          <w:p w14:paraId="36FA6B0E" w14:textId="77777777" w:rsidR="001C6CBC" w:rsidRPr="00A564B4" w:rsidRDefault="001C6CBC" w:rsidP="001C6CBC">
            <w:pPr>
              <w:pStyle w:val="TAL"/>
            </w:pPr>
          </w:p>
        </w:tc>
        <w:tc>
          <w:tcPr>
            <w:tcW w:w="608" w:type="pct"/>
          </w:tcPr>
          <w:p w14:paraId="3FE9BD78" w14:textId="77777777" w:rsidR="001C6CBC" w:rsidRPr="00A564B4" w:rsidRDefault="001C6CBC" w:rsidP="001C6CBC">
            <w:pPr>
              <w:pStyle w:val="TAL"/>
            </w:pPr>
          </w:p>
        </w:tc>
      </w:tr>
      <w:tr w:rsidR="001C6CBC" w:rsidRPr="00A564B4" w14:paraId="47C4715E" w14:textId="77777777" w:rsidTr="001C6CBC">
        <w:trPr>
          <w:gridAfter w:val="1"/>
          <w:wAfter w:w="52" w:type="pct"/>
          <w:cantSplit/>
          <w:jc w:val="center"/>
        </w:trPr>
        <w:tc>
          <w:tcPr>
            <w:tcW w:w="449" w:type="pct"/>
          </w:tcPr>
          <w:p w14:paraId="4C226CCE" w14:textId="77777777" w:rsidR="001C6CBC" w:rsidRPr="00A564B4" w:rsidRDefault="001C6CBC" w:rsidP="001C6CBC">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5FB4F5DF" w14:textId="77777777" w:rsidR="001C6CBC" w:rsidRPr="00A564B4" w:rsidRDefault="001C6CBC" w:rsidP="001C6CBC">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3C496073" w14:textId="77777777" w:rsidR="001C6CBC" w:rsidRPr="00A564B4" w:rsidRDefault="001C6CBC" w:rsidP="001C6CBC">
            <w:pPr>
              <w:pStyle w:val="TAL"/>
              <w:rPr>
                <w:lang w:eastAsia="zh-TW"/>
              </w:rPr>
            </w:pPr>
            <w:r w:rsidRPr="00A564B4">
              <w:rPr>
                <w:lang w:eastAsia="zh-TW"/>
              </w:rPr>
              <w:t>Rel-15</w:t>
            </w:r>
          </w:p>
        </w:tc>
        <w:tc>
          <w:tcPr>
            <w:tcW w:w="452" w:type="pct"/>
          </w:tcPr>
          <w:p w14:paraId="6605FFF4" w14:textId="77777777" w:rsidR="001C6CBC" w:rsidRPr="00A564B4" w:rsidRDefault="001C6CBC" w:rsidP="001C6CBC">
            <w:pPr>
              <w:pStyle w:val="TAL"/>
              <w:rPr>
                <w:lang w:eastAsia="zh-TW"/>
              </w:rPr>
            </w:pPr>
            <w:r w:rsidRPr="00A564B4">
              <w:rPr>
                <w:lang w:eastAsia="zh-TW"/>
              </w:rPr>
              <w:t>C235</w:t>
            </w:r>
          </w:p>
        </w:tc>
        <w:tc>
          <w:tcPr>
            <w:tcW w:w="875" w:type="pct"/>
          </w:tcPr>
          <w:p w14:paraId="0F392E3A"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FAF20D8" w14:textId="77777777" w:rsidR="001C6CBC" w:rsidRPr="00A564B4" w:rsidRDefault="001C6CBC" w:rsidP="001C6CBC">
            <w:pPr>
              <w:pStyle w:val="TAL"/>
            </w:pPr>
          </w:p>
        </w:tc>
        <w:tc>
          <w:tcPr>
            <w:tcW w:w="601" w:type="pct"/>
            <w:shd w:val="clear" w:color="auto" w:fill="auto"/>
          </w:tcPr>
          <w:p w14:paraId="1C8BB3AC" w14:textId="77777777" w:rsidR="001C6CBC" w:rsidRPr="00A564B4" w:rsidRDefault="001C6CBC" w:rsidP="001C6CBC">
            <w:pPr>
              <w:pStyle w:val="TAL"/>
            </w:pPr>
          </w:p>
        </w:tc>
        <w:tc>
          <w:tcPr>
            <w:tcW w:w="608" w:type="pct"/>
          </w:tcPr>
          <w:p w14:paraId="36787F9D" w14:textId="77777777" w:rsidR="001C6CBC" w:rsidRPr="00A564B4" w:rsidRDefault="001C6CBC" w:rsidP="001C6CBC">
            <w:pPr>
              <w:pStyle w:val="TAL"/>
            </w:pPr>
          </w:p>
        </w:tc>
      </w:tr>
      <w:tr w:rsidR="001C6CBC" w:rsidRPr="00A564B4" w14:paraId="40ED6FA0" w14:textId="77777777" w:rsidTr="001C6CBC">
        <w:trPr>
          <w:gridAfter w:val="1"/>
          <w:wAfter w:w="52" w:type="pct"/>
          <w:cantSplit/>
          <w:jc w:val="center"/>
        </w:trPr>
        <w:tc>
          <w:tcPr>
            <w:tcW w:w="449" w:type="pct"/>
          </w:tcPr>
          <w:p w14:paraId="563DF9FD" w14:textId="77777777" w:rsidR="001C6CBC" w:rsidRPr="00A564B4" w:rsidRDefault="001C6CBC" w:rsidP="001C6CBC">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22AC4CC2" w14:textId="77777777" w:rsidR="001C6CBC" w:rsidRPr="00A564B4" w:rsidRDefault="001C6CBC" w:rsidP="001C6CBC">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47096CE4" w14:textId="77777777" w:rsidR="001C6CBC" w:rsidRPr="00A564B4" w:rsidRDefault="001C6CBC" w:rsidP="001C6CBC">
            <w:pPr>
              <w:pStyle w:val="TAL"/>
              <w:rPr>
                <w:lang w:eastAsia="zh-TW"/>
              </w:rPr>
            </w:pPr>
            <w:r w:rsidRPr="00A564B4">
              <w:rPr>
                <w:lang w:eastAsia="zh-TW"/>
              </w:rPr>
              <w:t>Rel-15</w:t>
            </w:r>
          </w:p>
        </w:tc>
        <w:tc>
          <w:tcPr>
            <w:tcW w:w="452" w:type="pct"/>
          </w:tcPr>
          <w:p w14:paraId="4FA34C6E" w14:textId="77777777" w:rsidR="001C6CBC" w:rsidRPr="00A564B4" w:rsidRDefault="001C6CBC" w:rsidP="001C6CBC">
            <w:pPr>
              <w:pStyle w:val="TAL"/>
              <w:rPr>
                <w:lang w:eastAsia="zh-TW"/>
              </w:rPr>
            </w:pPr>
            <w:r w:rsidRPr="00A564B4">
              <w:rPr>
                <w:lang w:eastAsia="zh-TW"/>
              </w:rPr>
              <w:t>C235</w:t>
            </w:r>
          </w:p>
        </w:tc>
        <w:tc>
          <w:tcPr>
            <w:tcW w:w="875" w:type="pct"/>
          </w:tcPr>
          <w:p w14:paraId="46B7FD7D"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B8482F9" w14:textId="77777777" w:rsidR="001C6CBC" w:rsidRPr="00A564B4" w:rsidRDefault="001C6CBC" w:rsidP="001C6CBC">
            <w:pPr>
              <w:pStyle w:val="TAL"/>
            </w:pPr>
          </w:p>
        </w:tc>
        <w:tc>
          <w:tcPr>
            <w:tcW w:w="601" w:type="pct"/>
            <w:shd w:val="clear" w:color="auto" w:fill="auto"/>
          </w:tcPr>
          <w:p w14:paraId="45A146C6" w14:textId="77777777" w:rsidR="001C6CBC" w:rsidRPr="00A564B4" w:rsidRDefault="001C6CBC" w:rsidP="001C6CBC">
            <w:pPr>
              <w:pStyle w:val="TAL"/>
            </w:pPr>
          </w:p>
        </w:tc>
        <w:tc>
          <w:tcPr>
            <w:tcW w:w="608" w:type="pct"/>
          </w:tcPr>
          <w:p w14:paraId="5724FC3C" w14:textId="77777777" w:rsidR="001C6CBC" w:rsidRPr="00A564B4" w:rsidRDefault="001C6CBC" w:rsidP="001C6CBC">
            <w:pPr>
              <w:pStyle w:val="TAL"/>
            </w:pPr>
          </w:p>
        </w:tc>
      </w:tr>
      <w:tr w:rsidR="001C6CBC" w:rsidRPr="00A564B4" w14:paraId="06E92F5C" w14:textId="77777777" w:rsidTr="001C6CBC">
        <w:trPr>
          <w:gridAfter w:val="1"/>
          <w:wAfter w:w="52" w:type="pct"/>
          <w:cantSplit/>
          <w:jc w:val="center"/>
        </w:trPr>
        <w:tc>
          <w:tcPr>
            <w:tcW w:w="449" w:type="pct"/>
          </w:tcPr>
          <w:p w14:paraId="6FE02131" w14:textId="77777777" w:rsidR="001C6CBC" w:rsidRPr="00A564B4" w:rsidRDefault="001C6CBC" w:rsidP="001C6CBC">
            <w:pPr>
              <w:pStyle w:val="TAL"/>
            </w:pPr>
            <w:r w:rsidRPr="00A564B4">
              <w:t>7.2.1</w:t>
            </w:r>
          </w:p>
        </w:tc>
        <w:tc>
          <w:tcPr>
            <w:tcW w:w="1048" w:type="pct"/>
          </w:tcPr>
          <w:p w14:paraId="04664D5D" w14:textId="77777777" w:rsidR="001C6CBC" w:rsidRPr="00A564B4" w:rsidRDefault="001C6CBC" w:rsidP="001C6CBC">
            <w:pPr>
              <w:pStyle w:val="TAL"/>
            </w:pPr>
            <w:r w:rsidRPr="00A564B4">
              <w:t>E-UTRAN FDD - UE Timing Advance Adjustment Accuracy</w:t>
            </w:r>
          </w:p>
        </w:tc>
        <w:tc>
          <w:tcPr>
            <w:tcW w:w="323" w:type="pct"/>
          </w:tcPr>
          <w:p w14:paraId="63B2A64D" w14:textId="77777777" w:rsidR="001C6CBC" w:rsidRPr="00A564B4" w:rsidRDefault="001C6CBC" w:rsidP="001C6CBC">
            <w:pPr>
              <w:pStyle w:val="TAL"/>
            </w:pPr>
            <w:r w:rsidRPr="00A564B4">
              <w:t>Rel-8</w:t>
            </w:r>
          </w:p>
        </w:tc>
        <w:tc>
          <w:tcPr>
            <w:tcW w:w="452" w:type="pct"/>
          </w:tcPr>
          <w:p w14:paraId="57A2B6AE" w14:textId="77777777" w:rsidR="001C6CBC" w:rsidRPr="00A564B4" w:rsidRDefault="001C6CBC" w:rsidP="001C6CBC">
            <w:pPr>
              <w:pStyle w:val="TAL"/>
            </w:pPr>
            <w:r w:rsidRPr="00A564B4">
              <w:t>C01</w:t>
            </w:r>
          </w:p>
        </w:tc>
        <w:tc>
          <w:tcPr>
            <w:tcW w:w="875" w:type="pct"/>
          </w:tcPr>
          <w:p w14:paraId="184721D5" w14:textId="77777777" w:rsidR="001C6CBC" w:rsidRPr="00A564B4" w:rsidRDefault="001C6CBC" w:rsidP="001C6CBC">
            <w:pPr>
              <w:pStyle w:val="TAL"/>
            </w:pPr>
            <w:r w:rsidRPr="00A564B4">
              <w:t>UE supporting E-UTRA FDD</w:t>
            </w:r>
          </w:p>
        </w:tc>
        <w:tc>
          <w:tcPr>
            <w:tcW w:w="591" w:type="pct"/>
            <w:shd w:val="clear" w:color="auto" w:fill="auto"/>
          </w:tcPr>
          <w:p w14:paraId="7BE99C13" w14:textId="77777777" w:rsidR="001C6CBC" w:rsidRPr="00A564B4" w:rsidRDefault="001C6CBC" w:rsidP="001C6CBC">
            <w:pPr>
              <w:pStyle w:val="TAL"/>
            </w:pPr>
          </w:p>
        </w:tc>
        <w:tc>
          <w:tcPr>
            <w:tcW w:w="601" w:type="pct"/>
            <w:shd w:val="clear" w:color="auto" w:fill="auto"/>
          </w:tcPr>
          <w:p w14:paraId="4C1591D8" w14:textId="77777777" w:rsidR="001C6CBC" w:rsidRPr="00A564B4" w:rsidRDefault="001C6CBC" w:rsidP="001C6CBC">
            <w:pPr>
              <w:pStyle w:val="TAL"/>
            </w:pPr>
          </w:p>
        </w:tc>
        <w:tc>
          <w:tcPr>
            <w:tcW w:w="608" w:type="pct"/>
          </w:tcPr>
          <w:p w14:paraId="7288D891" w14:textId="77777777" w:rsidR="001C6CBC" w:rsidRPr="00A564B4" w:rsidRDefault="001C6CBC" w:rsidP="001C6CBC">
            <w:pPr>
              <w:pStyle w:val="TAL"/>
            </w:pPr>
            <w:r w:rsidRPr="00A564B4">
              <w:t>2Rx, 4Rx</w:t>
            </w:r>
          </w:p>
        </w:tc>
      </w:tr>
      <w:tr w:rsidR="001C6CBC" w:rsidRPr="00A564B4" w14:paraId="3CD1EDD9" w14:textId="77777777" w:rsidTr="001C6CBC">
        <w:trPr>
          <w:gridAfter w:val="1"/>
          <w:wAfter w:w="52" w:type="pct"/>
          <w:cantSplit/>
          <w:jc w:val="center"/>
        </w:trPr>
        <w:tc>
          <w:tcPr>
            <w:tcW w:w="449" w:type="pct"/>
          </w:tcPr>
          <w:p w14:paraId="3ACA997D" w14:textId="77777777" w:rsidR="001C6CBC" w:rsidRPr="00A564B4" w:rsidRDefault="001C6CBC" w:rsidP="001C6CBC">
            <w:pPr>
              <w:pStyle w:val="TAL"/>
            </w:pPr>
            <w:r w:rsidRPr="00A564B4">
              <w:t>7.2.1_2</w:t>
            </w:r>
          </w:p>
        </w:tc>
        <w:tc>
          <w:tcPr>
            <w:tcW w:w="1048" w:type="pct"/>
          </w:tcPr>
          <w:p w14:paraId="096F2BAD" w14:textId="77777777" w:rsidR="001C6CBC" w:rsidRPr="00A564B4" w:rsidRDefault="001C6CBC" w:rsidP="001C6CBC">
            <w:pPr>
              <w:pStyle w:val="TAL"/>
            </w:pPr>
            <w:r w:rsidRPr="00A564B4">
              <w:t>E-UTRAN FDD - UE Timing Advance Adjustment Accuracy for UE category 1bis</w:t>
            </w:r>
          </w:p>
        </w:tc>
        <w:tc>
          <w:tcPr>
            <w:tcW w:w="323" w:type="pct"/>
          </w:tcPr>
          <w:p w14:paraId="08EB4878" w14:textId="77777777" w:rsidR="001C6CBC" w:rsidRPr="00A564B4" w:rsidRDefault="001C6CBC" w:rsidP="001C6CBC">
            <w:pPr>
              <w:pStyle w:val="TAL"/>
            </w:pPr>
            <w:r w:rsidRPr="00A564B4">
              <w:t>Rel-13</w:t>
            </w:r>
          </w:p>
        </w:tc>
        <w:tc>
          <w:tcPr>
            <w:tcW w:w="452" w:type="pct"/>
          </w:tcPr>
          <w:p w14:paraId="4547D50C" w14:textId="77777777" w:rsidR="001C6CBC" w:rsidRPr="00A564B4" w:rsidRDefault="001C6CBC" w:rsidP="001C6CBC">
            <w:pPr>
              <w:pStyle w:val="TAL"/>
            </w:pPr>
            <w:r w:rsidRPr="00A564B4">
              <w:t>C194</w:t>
            </w:r>
          </w:p>
        </w:tc>
        <w:tc>
          <w:tcPr>
            <w:tcW w:w="875" w:type="pct"/>
          </w:tcPr>
          <w:p w14:paraId="6FC502B3" w14:textId="77777777" w:rsidR="001C6CBC" w:rsidRPr="00A564B4" w:rsidRDefault="001C6CBC" w:rsidP="001C6CBC">
            <w:pPr>
              <w:pStyle w:val="TAL"/>
            </w:pPr>
            <w:r w:rsidRPr="00A564B4">
              <w:t>UE supporting E-UTRA FDD and UE Category 1bis</w:t>
            </w:r>
          </w:p>
        </w:tc>
        <w:tc>
          <w:tcPr>
            <w:tcW w:w="591" w:type="pct"/>
            <w:shd w:val="clear" w:color="auto" w:fill="auto"/>
          </w:tcPr>
          <w:p w14:paraId="740588F5" w14:textId="77777777" w:rsidR="001C6CBC" w:rsidRPr="00A564B4" w:rsidRDefault="001C6CBC" w:rsidP="001C6CBC">
            <w:pPr>
              <w:pStyle w:val="TAL"/>
            </w:pPr>
          </w:p>
        </w:tc>
        <w:tc>
          <w:tcPr>
            <w:tcW w:w="601" w:type="pct"/>
            <w:shd w:val="clear" w:color="auto" w:fill="auto"/>
          </w:tcPr>
          <w:p w14:paraId="136409A1" w14:textId="77777777" w:rsidR="001C6CBC" w:rsidRPr="00A564B4" w:rsidRDefault="001C6CBC" w:rsidP="001C6CBC">
            <w:pPr>
              <w:pStyle w:val="TAL"/>
            </w:pPr>
          </w:p>
        </w:tc>
        <w:tc>
          <w:tcPr>
            <w:tcW w:w="608" w:type="pct"/>
          </w:tcPr>
          <w:p w14:paraId="7FD22B3E" w14:textId="77777777" w:rsidR="001C6CBC" w:rsidRPr="00A564B4" w:rsidRDefault="001C6CBC" w:rsidP="001C6CBC">
            <w:pPr>
              <w:pStyle w:val="TAL"/>
            </w:pPr>
          </w:p>
        </w:tc>
      </w:tr>
      <w:tr w:rsidR="001C6CBC" w:rsidRPr="00A564B4" w14:paraId="28D49E3E" w14:textId="77777777" w:rsidTr="001C6CBC">
        <w:trPr>
          <w:gridAfter w:val="1"/>
          <w:wAfter w:w="52" w:type="pct"/>
          <w:cantSplit/>
          <w:jc w:val="center"/>
        </w:trPr>
        <w:tc>
          <w:tcPr>
            <w:tcW w:w="449" w:type="pct"/>
          </w:tcPr>
          <w:p w14:paraId="5C9E6F47" w14:textId="77777777" w:rsidR="001C6CBC" w:rsidRPr="00A564B4" w:rsidRDefault="001C6CBC" w:rsidP="001C6CBC">
            <w:pPr>
              <w:pStyle w:val="TAL"/>
            </w:pPr>
            <w:r w:rsidRPr="00A564B4">
              <w:t>7.2.2</w:t>
            </w:r>
          </w:p>
        </w:tc>
        <w:tc>
          <w:tcPr>
            <w:tcW w:w="1048" w:type="pct"/>
          </w:tcPr>
          <w:p w14:paraId="451FE1A4" w14:textId="77777777" w:rsidR="001C6CBC" w:rsidRPr="00A564B4" w:rsidRDefault="001C6CBC" w:rsidP="001C6CBC">
            <w:pPr>
              <w:pStyle w:val="TAL"/>
            </w:pPr>
            <w:r w:rsidRPr="00A564B4">
              <w:t>E-UTRAN TDD - UE Timing Advance Adjustment Accuracy</w:t>
            </w:r>
          </w:p>
        </w:tc>
        <w:tc>
          <w:tcPr>
            <w:tcW w:w="323" w:type="pct"/>
          </w:tcPr>
          <w:p w14:paraId="73202B2A" w14:textId="77777777" w:rsidR="001C6CBC" w:rsidRPr="00A564B4" w:rsidRDefault="001C6CBC" w:rsidP="001C6CBC">
            <w:pPr>
              <w:pStyle w:val="TAL"/>
            </w:pPr>
            <w:r w:rsidRPr="00A564B4">
              <w:t>Rel-8</w:t>
            </w:r>
          </w:p>
        </w:tc>
        <w:tc>
          <w:tcPr>
            <w:tcW w:w="452" w:type="pct"/>
          </w:tcPr>
          <w:p w14:paraId="3424DB40" w14:textId="77777777" w:rsidR="001C6CBC" w:rsidRPr="00A564B4" w:rsidRDefault="001C6CBC" w:rsidP="001C6CBC">
            <w:pPr>
              <w:pStyle w:val="TAL"/>
            </w:pPr>
            <w:r w:rsidRPr="00A564B4">
              <w:t>C02</w:t>
            </w:r>
          </w:p>
        </w:tc>
        <w:tc>
          <w:tcPr>
            <w:tcW w:w="875" w:type="pct"/>
          </w:tcPr>
          <w:p w14:paraId="04FBFCCC" w14:textId="77777777" w:rsidR="001C6CBC" w:rsidRPr="00A564B4" w:rsidRDefault="001C6CBC" w:rsidP="001C6CBC">
            <w:pPr>
              <w:pStyle w:val="TAL"/>
            </w:pPr>
            <w:r w:rsidRPr="00A564B4">
              <w:t>UE supporting E-UTRA TDD</w:t>
            </w:r>
          </w:p>
        </w:tc>
        <w:tc>
          <w:tcPr>
            <w:tcW w:w="591" w:type="pct"/>
            <w:shd w:val="clear" w:color="auto" w:fill="auto"/>
          </w:tcPr>
          <w:p w14:paraId="521DC9B8" w14:textId="77777777" w:rsidR="001C6CBC" w:rsidRPr="00A564B4" w:rsidRDefault="001C6CBC" w:rsidP="001C6CBC">
            <w:pPr>
              <w:pStyle w:val="TAL"/>
            </w:pPr>
          </w:p>
        </w:tc>
        <w:tc>
          <w:tcPr>
            <w:tcW w:w="601" w:type="pct"/>
            <w:shd w:val="clear" w:color="auto" w:fill="auto"/>
          </w:tcPr>
          <w:p w14:paraId="5BD066BE" w14:textId="77777777" w:rsidR="001C6CBC" w:rsidRPr="00A564B4" w:rsidRDefault="001C6CBC" w:rsidP="001C6CBC">
            <w:pPr>
              <w:pStyle w:val="TAL"/>
            </w:pPr>
          </w:p>
        </w:tc>
        <w:tc>
          <w:tcPr>
            <w:tcW w:w="608" w:type="pct"/>
          </w:tcPr>
          <w:p w14:paraId="65026B20" w14:textId="77777777" w:rsidR="001C6CBC" w:rsidRPr="00A564B4" w:rsidRDefault="001C6CBC" w:rsidP="001C6CBC">
            <w:pPr>
              <w:pStyle w:val="TAL"/>
            </w:pPr>
            <w:r w:rsidRPr="00A564B4">
              <w:t>2Rx, 4Rx</w:t>
            </w:r>
          </w:p>
        </w:tc>
      </w:tr>
      <w:tr w:rsidR="001C6CBC" w:rsidRPr="00A564B4" w14:paraId="00562E7B" w14:textId="77777777" w:rsidTr="001C6CBC">
        <w:trPr>
          <w:gridAfter w:val="1"/>
          <w:wAfter w:w="52" w:type="pct"/>
          <w:cantSplit/>
          <w:jc w:val="center"/>
        </w:trPr>
        <w:tc>
          <w:tcPr>
            <w:tcW w:w="449" w:type="pct"/>
          </w:tcPr>
          <w:p w14:paraId="7FC76E69" w14:textId="77777777" w:rsidR="001C6CBC" w:rsidRPr="00A564B4" w:rsidRDefault="001C6CBC" w:rsidP="001C6CBC">
            <w:pPr>
              <w:pStyle w:val="TAL"/>
            </w:pPr>
            <w:r w:rsidRPr="00A564B4">
              <w:t>7.2.2_2</w:t>
            </w:r>
          </w:p>
        </w:tc>
        <w:tc>
          <w:tcPr>
            <w:tcW w:w="1048" w:type="pct"/>
          </w:tcPr>
          <w:p w14:paraId="20E3B3B3" w14:textId="77777777" w:rsidR="001C6CBC" w:rsidRPr="00A564B4" w:rsidRDefault="001C6CBC" w:rsidP="001C6CBC">
            <w:pPr>
              <w:pStyle w:val="TAL"/>
            </w:pPr>
            <w:r w:rsidRPr="00A564B4">
              <w:t>E-UTRAN TDD - UE Timing Advance Adjustment Accuracy for UE category 1bis</w:t>
            </w:r>
          </w:p>
        </w:tc>
        <w:tc>
          <w:tcPr>
            <w:tcW w:w="323" w:type="pct"/>
          </w:tcPr>
          <w:p w14:paraId="5A718FC0" w14:textId="77777777" w:rsidR="001C6CBC" w:rsidRPr="00A564B4" w:rsidRDefault="001C6CBC" w:rsidP="001C6CBC">
            <w:pPr>
              <w:pStyle w:val="TAL"/>
            </w:pPr>
            <w:r w:rsidRPr="00A564B4">
              <w:t>Rel-13</w:t>
            </w:r>
          </w:p>
        </w:tc>
        <w:tc>
          <w:tcPr>
            <w:tcW w:w="452" w:type="pct"/>
          </w:tcPr>
          <w:p w14:paraId="51A49BA8" w14:textId="77777777" w:rsidR="001C6CBC" w:rsidRPr="00A564B4" w:rsidRDefault="001C6CBC" w:rsidP="001C6CBC">
            <w:pPr>
              <w:pStyle w:val="TAL"/>
            </w:pPr>
            <w:r w:rsidRPr="00A564B4">
              <w:t>C195</w:t>
            </w:r>
          </w:p>
        </w:tc>
        <w:tc>
          <w:tcPr>
            <w:tcW w:w="875" w:type="pct"/>
          </w:tcPr>
          <w:p w14:paraId="32F44CE1" w14:textId="77777777" w:rsidR="001C6CBC" w:rsidRPr="00A564B4" w:rsidRDefault="001C6CBC" w:rsidP="001C6CBC">
            <w:pPr>
              <w:pStyle w:val="TAL"/>
            </w:pPr>
            <w:r w:rsidRPr="00A564B4">
              <w:t>UE supporting E-UTRA TDD and UE Category 1bis</w:t>
            </w:r>
          </w:p>
        </w:tc>
        <w:tc>
          <w:tcPr>
            <w:tcW w:w="591" w:type="pct"/>
            <w:shd w:val="clear" w:color="auto" w:fill="auto"/>
          </w:tcPr>
          <w:p w14:paraId="61362D33" w14:textId="77777777" w:rsidR="001C6CBC" w:rsidRPr="00A564B4" w:rsidRDefault="001C6CBC" w:rsidP="001C6CBC">
            <w:pPr>
              <w:pStyle w:val="TAL"/>
            </w:pPr>
          </w:p>
        </w:tc>
        <w:tc>
          <w:tcPr>
            <w:tcW w:w="601" w:type="pct"/>
            <w:shd w:val="clear" w:color="auto" w:fill="auto"/>
          </w:tcPr>
          <w:p w14:paraId="7670F915" w14:textId="77777777" w:rsidR="001C6CBC" w:rsidRPr="00A564B4" w:rsidRDefault="001C6CBC" w:rsidP="001C6CBC">
            <w:pPr>
              <w:pStyle w:val="TAL"/>
            </w:pPr>
          </w:p>
        </w:tc>
        <w:tc>
          <w:tcPr>
            <w:tcW w:w="608" w:type="pct"/>
          </w:tcPr>
          <w:p w14:paraId="6710889F" w14:textId="77777777" w:rsidR="001C6CBC" w:rsidRPr="00A564B4" w:rsidRDefault="001C6CBC" w:rsidP="001C6CBC">
            <w:pPr>
              <w:pStyle w:val="TAL"/>
            </w:pPr>
          </w:p>
        </w:tc>
      </w:tr>
      <w:tr w:rsidR="001C6CBC" w:rsidRPr="00A564B4" w14:paraId="094E759D" w14:textId="77777777" w:rsidTr="001C6CBC">
        <w:trPr>
          <w:gridAfter w:val="1"/>
          <w:wAfter w:w="52" w:type="pct"/>
          <w:cantSplit/>
          <w:jc w:val="center"/>
        </w:trPr>
        <w:tc>
          <w:tcPr>
            <w:tcW w:w="449" w:type="pct"/>
          </w:tcPr>
          <w:p w14:paraId="0541DBAF" w14:textId="77777777" w:rsidR="001C6CBC" w:rsidRPr="00A564B4" w:rsidRDefault="001C6CBC" w:rsidP="001C6CBC">
            <w:pPr>
              <w:pStyle w:val="TAL"/>
              <w:rPr>
                <w:lang w:eastAsia="zh-CN"/>
              </w:rPr>
            </w:pPr>
            <w:r w:rsidRPr="00A564B4">
              <w:rPr>
                <w:lang w:eastAsia="zh-CN"/>
              </w:rPr>
              <w:t>7.2.3</w:t>
            </w:r>
          </w:p>
        </w:tc>
        <w:tc>
          <w:tcPr>
            <w:tcW w:w="1048" w:type="pct"/>
          </w:tcPr>
          <w:p w14:paraId="4A95887D" w14:textId="77777777" w:rsidR="001C6CBC" w:rsidRPr="00A564B4" w:rsidRDefault="001C6CBC" w:rsidP="001C6CBC">
            <w:pPr>
              <w:pStyle w:val="TAL"/>
            </w:pPr>
            <w:r w:rsidRPr="00A564B4">
              <w:t>E-UTRAN FDD - UE Timing Advance Adjustment Accuracy</w:t>
            </w:r>
            <w:r w:rsidRPr="00A564B4">
              <w:rPr>
                <w:lang w:eastAsia="zh-CN"/>
              </w:rPr>
              <w:t xml:space="preserve"> Test for 5MHz Bandwidth</w:t>
            </w:r>
          </w:p>
        </w:tc>
        <w:tc>
          <w:tcPr>
            <w:tcW w:w="323" w:type="pct"/>
          </w:tcPr>
          <w:p w14:paraId="65A2094C" w14:textId="77777777" w:rsidR="001C6CBC" w:rsidRPr="00A564B4" w:rsidRDefault="001C6CBC" w:rsidP="001C6CBC">
            <w:pPr>
              <w:pStyle w:val="TAL"/>
              <w:rPr>
                <w:lang w:eastAsia="zh-CN"/>
              </w:rPr>
            </w:pPr>
            <w:r w:rsidRPr="00A564B4">
              <w:rPr>
                <w:lang w:eastAsia="zh-CN"/>
              </w:rPr>
              <w:t>Rel-8</w:t>
            </w:r>
          </w:p>
        </w:tc>
        <w:tc>
          <w:tcPr>
            <w:tcW w:w="452" w:type="pct"/>
          </w:tcPr>
          <w:p w14:paraId="144B9329" w14:textId="77777777" w:rsidR="001C6CBC" w:rsidRPr="00A564B4" w:rsidRDefault="001C6CBC" w:rsidP="001C6CBC">
            <w:pPr>
              <w:pStyle w:val="TAL"/>
              <w:rPr>
                <w:lang w:eastAsia="zh-CN"/>
              </w:rPr>
            </w:pPr>
            <w:r w:rsidRPr="00A564B4">
              <w:rPr>
                <w:lang w:eastAsia="zh-CN"/>
              </w:rPr>
              <w:t>C49</w:t>
            </w:r>
          </w:p>
        </w:tc>
        <w:tc>
          <w:tcPr>
            <w:tcW w:w="875" w:type="pct"/>
          </w:tcPr>
          <w:p w14:paraId="32594A9C"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26901DC9" w14:textId="77777777" w:rsidR="001C6CBC" w:rsidRPr="00A564B4" w:rsidRDefault="001C6CBC" w:rsidP="001C6CBC">
            <w:pPr>
              <w:pStyle w:val="TAL"/>
            </w:pPr>
          </w:p>
        </w:tc>
        <w:tc>
          <w:tcPr>
            <w:tcW w:w="601" w:type="pct"/>
            <w:shd w:val="clear" w:color="auto" w:fill="auto"/>
          </w:tcPr>
          <w:p w14:paraId="01D37D11" w14:textId="77777777" w:rsidR="001C6CBC" w:rsidRPr="00A564B4" w:rsidRDefault="001C6CBC" w:rsidP="001C6CBC">
            <w:pPr>
              <w:pStyle w:val="TAL"/>
            </w:pPr>
          </w:p>
        </w:tc>
        <w:tc>
          <w:tcPr>
            <w:tcW w:w="608" w:type="pct"/>
          </w:tcPr>
          <w:p w14:paraId="2971AEDF" w14:textId="77777777" w:rsidR="001C6CBC" w:rsidRPr="00A564B4" w:rsidRDefault="001C6CBC" w:rsidP="001C6CBC">
            <w:pPr>
              <w:pStyle w:val="TAL"/>
            </w:pPr>
          </w:p>
        </w:tc>
      </w:tr>
      <w:tr w:rsidR="001C6CBC" w:rsidRPr="00A564B4" w14:paraId="308D6BC7" w14:textId="77777777" w:rsidTr="001C6CBC">
        <w:trPr>
          <w:gridAfter w:val="1"/>
          <w:wAfter w:w="52" w:type="pct"/>
          <w:cantSplit/>
          <w:jc w:val="center"/>
        </w:trPr>
        <w:tc>
          <w:tcPr>
            <w:tcW w:w="449" w:type="pct"/>
          </w:tcPr>
          <w:p w14:paraId="2202AEED" w14:textId="77777777" w:rsidR="001C6CBC" w:rsidRPr="00A564B4" w:rsidRDefault="001C6CBC" w:rsidP="001C6CBC">
            <w:pPr>
              <w:pStyle w:val="TAL"/>
            </w:pPr>
            <w:r w:rsidRPr="00A564B4">
              <w:t>7.2.4</w:t>
            </w:r>
          </w:p>
        </w:tc>
        <w:tc>
          <w:tcPr>
            <w:tcW w:w="1048" w:type="pct"/>
          </w:tcPr>
          <w:p w14:paraId="5BFD77FD" w14:textId="77777777" w:rsidR="001C6CBC" w:rsidRPr="00A564B4" w:rsidRDefault="001C6CBC" w:rsidP="001C6CBC">
            <w:pPr>
              <w:pStyle w:val="TAL"/>
            </w:pPr>
            <w:r w:rsidRPr="00A564B4">
              <w:t xml:space="preserve">E-UTRAN FDD - UE Timing Advance Adjustment Accuracy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323" w:type="pct"/>
          </w:tcPr>
          <w:p w14:paraId="25F1001A" w14:textId="77777777" w:rsidR="001C6CBC" w:rsidRPr="00A564B4" w:rsidRDefault="001C6CBC" w:rsidP="001C6CBC">
            <w:pPr>
              <w:pStyle w:val="TAL"/>
            </w:pPr>
            <w:r w:rsidRPr="00A564B4">
              <w:rPr>
                <w:lang w:eastAsia="zh-CN"/>
              </w:rPr>
              <w:t>Rel-12</w:t>
            </w:r>
          </w:p>
        </w:tc>
        <w:tc>
          <w:tcPr>
            <w:tcW w:w="452" w:type="pct"/>
          </w:tcPr>
          <w:p w14:paraId="299D9B18" w14:textId="77777777" w:rsidR="001C6CBC" w:rsidRPr="00A564B4" w:rsidRDefault="001C6CBC" w:rsidP="001C6CBC">
            <w:pPr>
              <w:pStyle w:val="TAL"/>
            </w:pPr>
            <w:r w:rsidRPr="00A564B4">
              <w:t>C61</w:t>
            </w:r>
          </w:p>
        </w:tc>
        <w:tc>
          <w:tcPr>
            <w:tcW w:w="875" w:type="pct"/>
          </w:tcPr>
          <w:p w14:paraId="1E53C3A8" w14:textId="77777777" w:rsidR="001C6CBC" w:rsidRPr="00A564B4" w:rsidRDefault="001C6CBC" w:rsidP="001C6CBC">
            <w:pPr>
              <w:pStyle w:val="TAL"/>
            </w:pPr>
            <w:r w:rsidRPr="00A564B4">
              <w:t>UE supporting E-UTRA FDD and Uplink Carrier Aggregation and multiple timing advances</w:t>
            </w:r>
          </w:p>
        </w:tc>
        <w:tc>
          <w:tcPr>
            <w:tcW w:w="591" w:type="pct"/>
            <w:shd w:val="clear" w:color="auto" w:fill="auto"/>
          </w:tcPr>
          <w:p w14:paraId="0E85D901" w14:textId="77777777" w:rsidR="001C6CBC" w:rsidRPr="00A564B4" w:rsidRDefault="001C6CBC" w:rsidP="001C6CBC">
            <w:pPr>
              <w:pStyle w:val="TAL"/>
            </w:pPr>
          </w:p>
        </w:tc>
        <w:tc>
          <w:tcPr>
            <w:tcW w:w="601" w:type="pct"/>
            <w:shd w:val="clear" w:color="auto" w:fill="auto"/>
          </w:tcPr>
          <w:p w14:paraId="3FE2AE17" w14:textId="77777777" w:rsidR="001C6CBC" w:rsidRPr="00A564B4" w:rsidRDefault="001C6CBC" w:rsidP="001C6CBC">
            <w:pPr>
              <w:pStyle w:val="TAL"/>
            </w:pPr>
          </w:p>
        </w:tc>
        <w:tc>
          <w:tcPr>
            <w:tcW w:w="608" w:type="pct"/>
          </w:tcPr>
          <w:p w14:paraId="763D8111" w14:textId="77777777" w:rsidR="001C6CBC" w:rsidRPr="00A564B4" w:rsidRDefault="001C6CBC" w:rsidP="001C6CBC">
            <w:pPr>
              <w:pStyle w:val="TAL"/>
            </w:pPr>
          </w:p>
        </w:tc>
      </w:tr>
      <w:tr w:rsidR="001C6CBC" w:rsidRPr="00A564B4" w14:paraId="79486E30" w14:textId="77777777" w:rsidTr="001C6CBC">
        <w:trPr>
          <w:gridAfter w:val="1"/>
          <w:wAfter w:w="52" w:type="pct"/>
          <w:cantSplit/>
          <w:jc w:val="center"/>
        </w:trPr>
        <w:tc>
          <w:tcPr>
            <w:tcW w:w="449" w:type="pct"/>
          </w:tcPr>
          <w:p w14:paraId="3C6C7BD9" w14:textId="77777777" w:rsidR="001C6CBC" w:rsidRPr="00A564B4" w:rsidRDefault="001C6CBC" w:rsidP="001C6CBC">
            <w:pPr>
              <w:pStyle w:val="TAL"/>
            </w:pPr>
            <w:r w:rsidRPr="00A564B4">
              <w:t>7.2.5</w:t>
            </w:r>
          </w:p>
        </w:tc>
        <w:tc>
          <w:tcPr>
            <w:tcW w:w="1048" w:type="pct"/>
          </w:tcPr>
          <w:p w14:paraId="28D80368" w14:textId="77777777" w:rsidR="001C6CBC" w:rsidRPr="00A564B4" w:rsidRDefault="001C6CBC" w:rsidP="001C6CBC">
            <w:pPr>
              <w:pStyle w:val="TAL"/>
            </w:pPr>
            <w:r w:rsidRPr="00A564B4">
              <w:t xml:space="preserve">E-UTRAN TDD - UE Timing Advance Adjustment Accuracy Test </w:t>
            </w:r>
            <w:proofErr w:type="gramStart"/>
            <w:r w:rsidRPr="00A564B4">
              <w:t>For</w:t>
            </w:r>
            <w:proofErr w:type="gramEnd"/>
            <w:r w:rsidRPr="00A564B4">
              <w:t xml:space="preserve"> </w:t>
            </w:r>
            <w:proofErr w:type="spellStart"/>
            <w:r w:rsidRPr="00A564B4">
              <w:t>SCell</w:t>
            </w:r>
            <w:proofErr w:type="spellEnd"/>
            <w:r w:rsidRPr="00A564B4">
              <w:t xml:space="preserve"> in </w:t>
            </w:r>
            <w:proofErr w:type="spellStart"/>
            <w:r w:rsidRPr="00A564B4">
              <w:t>sTAG</w:t>
            </w:r>
            <w:proofErr w:type="spellEnd"/>
          </w:p>
        </w:tc>
        <w:tc>
          <w:tcPr>
            <w:tcW w:w="323" w:type="pct"/>
          </w:tcPr>
          <w:p w14:paraId="020782E1" w14:textId="77777777" w:rsidR="001C6CBC" w:rsidRPr="00A564B4" w:rsidRDefault="001C6CBC" w:rsidP="001C6CBC">
            <w:pPr>
              <w:pStyle w:val="TAL"/>
            </w:pPr>
            <w:r w:rsidRPr="00A564B4">
              <w:t>Rel-1</w:t>
            </w:r>
            <w:r w:rsidRPr="00A564B4">
              <w:rPr>
                <w:rFonts w:eastAsia="PMingLiU"/>
                <w:lang w:eastAsia="zh-TW"/>
              </w:rPr>
              <w:t>1</w:t>
            </w:r>
          </w:p>
        </w:tc>
        <w:tc>
          <w:tcPr>
            <w:tcW w:w="452" w:type="pct"/>
          </w:tcPr>
          <w:p w14:paraId="753499E6" w14:textId="77777777" w:rsidR="001C6CBC" w:rsidRPr="00A564B4" w:rsidRDefault="001C6CBC" w:rsidP="001C6CBC">
            <w:pPr>
              <w:pStyle w:val="TAL"/>
            </w:pPr>
            <w:r w:rsidRPr="00A564B4">
              <w:t>C62</w:t>
            </w:r>
          </w:p>
        </w:tc>
        <w:tc>
          <w:tcPr>
            <w:tcW w:w="875" w:type="pct"/>
          </w:tcPr>
          <w:p w14:paraId="7E00F42E" w14:textId="77777777" w:rsidR="001C6CBC" w:rsidRPr="00A564B4" w:rsidRDefault="001C6CBC" w:rsidP="001C6CBC">
            <w:pPr>
              <w:pStyle w:val="TAL"/>
            </w:pPr>
            <w:r w:rsidRPr="00A564B4">
              <w:t>UE supporting E-UTRA TDD and Uplink Carrier Aggregation and multiple timing advances</w:t>
            </w:r>
          </w:p>
        </w:tc>
        <w:tc>
          <w:tcPr>
            <w:tcW w:w="591" w:type="pct"/>
            <w:shd w:val="clear" w:color="auto" w:fill="auto"/>
          </w:tcPr>
          <w:p w14:paraId="05A48193" w14:textId="77777777" w:rsidR="001C6CBC" w:rsidRPr="00A564B4" w:rsidRDefault="001C6CBC" w:rsidP="001C6CBC">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30B976E" w14:textId="77777777" w:rsidR="001C6CBC" w:rsidRPr="00A564B4" w:rsidRDefault="001C6CBC" w:rsidP="001C6CBC">
            <w:pPr>
              <w:pStyle w:val="TAL"/>
            </w:pPr>
          </w:p>
        </w:tc>
        <w:tc>
          <w:tcPr>
            <w:tcW w:w="608" w:type="pct"/>
          </w:tcPr>
          <w:p w14:paraId="3EBD2530" w14:textId="77777777" w:rsidR="001C6CBC" w:rsidRPr="00A564B4" w:rsidRDefault="001C6CBC" w:rsidP="001C6CBC">
            <w:pPr>
              <w:pStyle w:val="TAL"/>
            </w:pPr>
          </w:p>
        </w:tc>
      </w:tr>
      <w:tr w:rsidR="001C6CBC" w:rsidRPr="00A564B4" w14:paraId="0C4F5BD1" w14:textId="77777777" w:rsidTr="001C6CBC">
        <w:trPr>
          <w:gridAfter w:val="1"/>
          <w:wAfter w:w="52" w:type="pct"/>
          <w:cantSplit/>
          <w:jc w:val="center"/>
        </w:trPr>
        <w:tc>
          <w:tcPr>
            <w:tcW w:w="449" w:type="pct"/>
          </w:tcPr>
          <w:p w14:paraId="6AB819C7" w14:textId="77777777" w:rsidR="001C6CBC" w:rsidRPr="00A564B4" w:rsidRDefault="001C6CBC" w:rsidP="001C6CBC">
            <w:pPr>
              <w:pStyle w:val="TAL"/>
            </w:pPr>
            <w:r w:rsidRPr="00A564B4">
              <w:t>7.2.5A</w:t>
            </w:r>
          </w:p>
        </w:tc>
        <w:tc>
          <w:tcPr>
            <w:tcW w:w="1048" w:type="pct"/>
          </w:tcPr>
          <w:p w14:paraId="33C1C854" w14:textId="77777777" w:rsidR="001C6CBC" w:rsidRPr="00A564B4" w:rsidRDefault="001C6CBC" w:rsidP="001C6CBC">
            <w:pPr>
              <w:pStyle w:val="TAL"/>
              <w:rPr>
                <w:rFonts w:eastAsia="PMingLiU"/>
                <w:lang w:eastAsia="zh-TW"/>
              </w:rPr>
            </w:pPr>
            <w:r w:rsidRPr="00A564B4">
              <w:t xml:space="preserve">E-UTRAN TDD - UE Timing Advance Adjustment Accuracy Test for </w:t>
            </w:r>
            <w:proofErr w:type="spellStart"/>
            <w:r w:rsidRPr="00A564B4">
              <w:t>SCell</w:t>
            </w:r>
            <w:proofErr w:type="spellEnd"/>
            <w:r w:rsidRPr="00A564B4">
              <w:t xml:space="preserve"> in </w:t>
            </w:r>
            <w:proofErr w:type="spellStart"/>
            <w:r w:rsidRPr="00A564B4">
              <w:t>sTAG</w:t>
            </w:r>
            <w:proofErr w:type="spellEnd"/>
            <w:r w:rsidRPr="00A564B4">
              <w:t xml:space="preserve"> for 20MHz +20MHz</w:t>
            </w:r>
            <w:r w:rsidRPr="00A564B4">
              <w:rPr>
                <w:rFonts w:eastAsia="PMingLiU"/>
                <w:lang w:eastAsia="zh-TW"/>
              </w:rPr>
              <w:t xml:space="preserve"> bandwidth</w:t>
            </w:r>
          </w:p>
        </w:tc>
        <w:tc>
          <w:tcPr>
            <w:tcW w:w="323" w:type="pct"/>
          </w:tcPr>
          <w:p w14:paraId="2C2EFA9C" w14:textId="77777777" w:rsidR="001C6CBC" w:rsidRPr="00A564B4" w:rsidRDefault="001C6CBC" w:rsidP="001C6CBC">
            <w:pPr>
              <w:pStyle w:val="TAL"/>
            </w:pPr>
            <w:r w:rsidRPr="00A564B4">
              <w:t>Rel-1</w:t>
            </w:r>
            <w:r w:rsidRPr="00A564B4">
              <w:rPr>
                <w:rFonts w:eastAsia="PMingLiU"/>
                <w:lang w:eastAsia="zh-TW"/>
              </w:rPr>
              <w:t>1</w:t>
            </w:r>
          </w:p>
        </w:tc>
        <w:tc>
          <w:tcPr>
            <w:tcW w:w="452" w:type="pct"/>
          </w:tcPr>
          <w:p w14:paraId="21510013" w14:textId="77777777" w:rsidR="001C6CBC" w:rsidRPr="00A564B4" w:rsidRDefault="001C6CBC" w:rsidP="001C6CBC">
            <w:pPr>
              <w:pStyle w:val="TAL"/>
            </w:pPr>
            <w:r w:rsidRPr="00A564B4">
              <w:t>C62a</w:t>
            </w:r>
          </w:p>
        </w:tc>
        <w:tc>
          <w:tcPr>
            <w:tcW w:w="875" w:type="pct"/>
          </w:tcPr>
          <w:p w14:paraId="3B7CA4BB" w14:textId="77777777" w:rsidR="001C6CBC" w:rsidRPr="00A564B4" w:rsidRDefault="001C6CBC" w:rsidP="001C6CBC">
            <w:pPr>
              <w:pStyle w:val="TAL"/>
            </w:pPr>
            <w:r w:rsidRPr="00A564B4">
              <w:t>UE supporting E-UTRA TDD and Uplink Carrier Aggregation and multiple timing advances</w:t>
            </w:r>
          </w:p>
        </w:tc>
        <w:tc>
          <w:tcPr>
            <w:tcW w:w="591" w:type="pct"/>
            <w:shd w:val="clear" w:color="auto" w:fill="auto"/>
          </w:tcPr>
          <w:p w14:paraId="37C86CE1" w14:textId="77777777" w:rsidR="001C6CBC" w:rsidRPr="00A564B4" w:rsidRDefault="001C6CBC" w:rsidP="001C6CBC">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F05D080" w14:textId="77777777" w:rsidR="001C6CBC" w:rsidRPr="00A564B4" w:rsidRDefault="001C6CBC" w:rsidP="001C6CBC">
            <w:pPr>
              <w:pStyle w:val="TAL"/>
            </w:pPr>
          </w:p>
        </w:tc>
        <w:tc>
          <w:tcPr>
            <w:tcW w:w="608" w:type="pct"/>
          </w:tcPr>
          <w:p w14:paraId="3D1C9365" w14:textId="77777777" w:rsidR="001C6CBC" w:rsidRPr="00A564B4" w:rsidRDefault="001C6CBC" w:rsidP="001C6CBC">
            <w:pPr>
              <w:pStyle w:val="TAL"/>
            </w:pPr>
          </w:p>
        </w:tc>
      </w:tr>
      <w:tr w:rsidR="001C6CBC" w:rsidRPr="00A564B4" w14:paraId="1B6648FD" w14:textId="77777777" w:rsidTr="001C6CBC">
        <w:trPr>
          <w:gridAfter w:val="1"/>
          <w:wAfter w:w="52" w:type="pct"/>
          <w:cantSplit/>
          <w:jc w:val="center"/>
        </w:trPr>
        <w:tc>
          <w:tcPr>
            <w:tcW w:w="449" w:type="pct"/>
          </w:tcPr>
          <w:p w14:paraId="5B821766" w14:textId="77777777" w:rsidR="001C6CBC" w:rsidRPr="00A564B4" w:rsidRDefault="001C6CBC" w:rsidP="001C6CBC">
            <w:pPr>
              <w:pStyle w:val="TAL"/>
            </w:pPr>
            <w:r w:rsidRPr="00A564B4">
              <w:t>7.2.5B</w:t>
            </w:r>
          </w:p>
        </w:tc>
        <w:tc>
          <w:tcPr>
            <w:tcW w:w="1048" w:type="pct"/>
          </w:tcPr>
          <w:p w14:paraId="28C87FEB" w14:textId="77777777" w:rsidR="001C6CBC" w:rsidRPr="00A564B4" w:rsidRDefault="001C6CBC" w:rsidP="001C6CBC">
            <w:pPr>
              <w:pStyle w:val="TAL"/>
              <w:rPr>
                <w:rFonts w:eastAsia="PMingLiU"/>
                <w:lang w:eastAsia="zh-TW"/>
              </w:rPr>
            </w:pPr>
            <w:r w:rsidRPr="00A564B4">
              <w:t>E-UTRAN TDD - UE Timing Advance Adjustment Accuracy</w:t>
            </w:r>
            <w:r w:rsidRPr="00A564B4">
              <w:rPr>
                <w:lang w:eastAsia="zh-CN"/>
              </w:rPr>
              <w:t xml:space="preserve"> Test for </w:t>
            </w:r>
            <w:proofErr w:type="spellStart"/>
            <w:r w:rsidRPr="00A564B4">
              <w:rPr>
                <w:lang w:eastAsia="zh-CN"/>
              </w:rPr>
              <w:t>SCell</w:t>
            </w:r>
            <w:proofErr w:type="spellEnd"/>
            <w:r w:rsidRPr="00A564B4">
              <w:rPr>
                <w:lang w:eastAsia="zh-CN"/>
              </w:rPr>
              <w:t xml:space="preserve"> in </w:t>
            </w:r>
            <w:proofErr w:type="spellStart"/>
            <w:r w:rsidRPr="00A564B4">
              <w:rPr>
                <w:lang w:eastAsia="zh-CN"/>
              </w:rPr>
              <w:t>sTAG</w:t>
            </w:r>
            <w:proofErr w:type="spellEnd"/>
            <w:r w:rsidRPr="00A564B4">
              <w:rPr>
                <w:lang w:eastAsia="zh-CN"/>
              </w:rPr>
              <w:t xml:space="preserve"> for 20MHz +10MHz</w:t>
            </w:r>
            <w:r w:rsidRPr="00A564B4">
              <w:rPr>
                <w:rFonts w:eastAsia="PMingLiU"/>
                <w:lang w:eastAsia="zh-TW"/>
              </w:rPr>
              <w:t xml:space="preserve"> bandwidth</w:t>
            </w:r>
          </w:p>
        </w:tc>
        <w:tc>
          <w:tcPr>
            <w:tcW w:w="323" w:type="pct"/>
          </w:tcPr>
          <w:p w14:paraId="2EE0285F" w14:textId="77777777" w:rsidR="001C6CBC" w:rsidRPr="00A564B4" w:rsidRDefault="001C6CBC" w:rsidP="001C6CBC">
            <w:pPr>
              <w:pStyle w:val="TAL"/>
            </w:pPr>
            <w:r w:rsidRPr="00A564B4">
              <w:t>Rel-1</w:t>
            </w:r>
            <w:r w:rsidRPr="00A564B4">
              <w:rPr>
                <w:rFonts w:eastAsia="PMingLiU"/>
                <w:lang w:eastAsia="zh-TW"/>
              </w:rPr>
              <w:t>1</w:t>
            </w:r>
          </w:p>
        </w:tc>
        <w:tc>
          <w:tcPr>
            <w:tcW w:w="452" w:type="pct"/>
          </w:tcPr>
          <w:p w14:paraId="6879A1B8" w14:textId="77777777" w:rsidR="001C6CBC" w:rsidRPr="00A564B4" w:rsidRDefault="001C6CBC" w:rsidP="001C6CBC">
            <w:pPr>
              <w:pStyle w:val="TAL"/>
            </w:pPr>
            <w:r w:rsidRPr="00A564B4">
              <w:t>C62b</w:t>
            </w:r>
          </w:p>
        </w:tc>
        <w:tc>
          <w:tcPr>
            <w:tcW w:w="875" w:type="pct"/>
          </w:tcPr>
          <w:p w14:paraId="1D3E0E8D" w14:textId="77777777" w:rsidR="001C6CBC" w:rsidRPr="00A564B4" w:rsidRDefault="001C6CBC" w:rsidP="001C6CBC">
            <w:pPr>
              <w:pStyle w:val="TAL"/>
            </w:pPr>
            <w:r w:rsidRPr="00A564B4">
              <w:t>UE supporting E-UTRA TDD and Uplink Carrier Aggregation and multiple timing advances</w:t>
            </w:r>
          </w:p>
        </w:tc>
        <w:tc>
          <w:tcPr>
            <w:tcW w:w="591" w:type="pct"/>
            <w:shd w:val="clear" w:color="auto" w:fill="auto"/>
          </w:tcPr>
          <w:p w14:paraId="70C0F09D" w14:textId="77777777" w:rsidR="001C6CBC" w:rsidRPr="00A564B4" w:rsidRDefault="001C6CBC" w:rsidP="001C6CBC">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34DBBC7C" w14:textId="77777777" w:rsidR="001C6CBC" w:rsidRPr="00A564B4" w:rsidRDefault="001C6CBC" w:rsidP="001C6CBC">
            <w:pPr>
              <w:pStyle w:val="TAL"/>
            </w:pPr>
          </w:p>
        </w:tc>
        <w:tc>
          <w:tcPr>
            <w:tcW w:w="608" w:type="pct"/>
          </w:tcPr>
          <w:p w14:paraId="6CDAA7DA" w14:textId="77777777" w:rsidR="001C6CBC" w:rsidRPr="00A564B4" w:rsidRDefault="001C6CBC" w:rsidP="001C6CBC">
            <w:pPr>
              <w:pStyle w:val="TAL"/>
            </w:pPr>
          </w:p>
        </w:tc>
      </w:tr>
      <w:tr w:rsidR="001C6CBC" w:rsidRPr="00A564B4" w14:paraId="6D1949A1" w14:textId="77777777" w:rsidTr="001C6CBC">
        <w:trPr>
          <w:gridAfter w:val="1"/>
          <w:wAfter w:w="52" w:type="pct"/>
          <w:cantSplit/>
          <w:jc w:val="center"/>
        </w:trPr>
        <w:tc>
          <w:tcPr>
            <w:tcW w:w="449" w:type="pct"/>
          </w:tcPr>
          <w:p w14:paraId="3E0ACFE0" w14:textId="77777777" w:rsidR="001C6CBC" w:rsidRPr="00A564B4" w:rsidRDefault="001C6CBC" w:rsidP="001C6CBC">
            <w:pPr>
              <w:pStyle w:val="TAL"/>
            </w:pPr>
            <w:r w:rsidRPr="00A564B4">
              <w:t>7.2.6</w:t>
            </w:r>
          </w:p>
        </w:tc>
        <w:tc>
          <w:tcPr>
            <w:tcW w:w="1048" w:type="pct"/>
          </w:tcPr>
          <w:p w14:paraId="3FD5A688" w14:textId="77777777" w:rsidR="001C6CBC" w:rsidRPr="00A564B4" w:rsidRDefault="001C6CBC" w:rsidP="001C6CBC">
            <w:pPr>
              <w:pStyle w:val="TAL"/>
              <w:rPr>
                <w:rFonts w:eastAsia="PMingLiU"/>
                <w:lang w:eastAsia="zh-TW"/>
              </w:rPr>
            </w:pPr>
            <w:r w:rsidRPr="00A564B4">
              <w:t xml:space="preserve">E-UTRAN FDD Timing Advance Adjustment Accuracy Test for CE UE in </w:t>
            </w:r>
            <w:proofErr w:type="spellStart"/>
            <w:r w:rsidRPr="00A564B4">
              <w:t>CEModeA</w:t>
            </w:r>
            <w:proofErr w:type="spellEnd"/>
          </w:p>
        </w:tc>
        <w:tc>
          <w:tcPr>
            <w:tcW w:w="323" w:type="pct"/>
          </w:tcPr>
          <w:p w14:paraId="0262874D" w14:textId="77777777" w:rsidR="001C6CBC" w:rsidRPr="00A564B4" w:rsidRDefault="001C6CBC" w:rsidP="001C6CBC">
            <w:pPr>
              <w:pStyle w:val="TAL"/>
            </w:pPr>
            <w:r w:rsidRPr="00A564B4">
              <w:t>Rel-13</w:t>
            </w:r>
          </w:p>
        </w:tc>
        <w:tc>
          <w:tcPr>
            <w:tcW w:w="452" w:type="pct"/>
          </w:tcPr>
          <w:p w14:paraId="18ED4AEC" w14:textId="77777777" w:rsidR="001C6CBC" w:rsidRPr="00A564B4" w:rsidRDefault="001C6CBC" w:rsidP="001C6CBC">
            <w:pPr>
              <w:pStyle w:val="TAL"/>
            </w:pPr>
            <w:r w:rsidRPr="00A564B4">
              <w:rPr>
                <w:rFonts w:eastAsia="SimSun"/>
                <w:lang w:eastAsia="zh-CN"/>
              </w:rPr>
              <w:t>C94a</w:t>
            </w:r>
          </w:p>
        </w:tc>
        <w:tc>
          <w:tcPr>
            <w:tcW w:w="875" w:type="pct"/>
          </w:tcPr>
          <w:p w14:paraId="6260112F"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shd w:val="clear" w:color="auto" w:fill="auto"/>
          </w:tcPr>
          <w:p w14:paraId="1A801390" w14:textId="77777777" w:rsidR="001C6CBC" w:rsidRPr="00A564B4" w:rsidRDefault="001C6CBC" w:rsidP="001C6CBC">
            <w:pPr>
              <w:pStyle w:val="TAL"/>
            </w:pPr>
          </w:p>
        </w:tc>
        <w:tc>
          <w:tcPr>
            <w:tcW w:w="601" w:type="pct"/>
            <w:shd w:val="clear" w:color="auto" w:fill="auto"/>
          </w:tcPr>
          <w:p w14:paraId="3E7B4CD6" w14:textId="77777777" w:rsidR="001C6CBC" w:rsidRPr="00A564B4" w:rsidRDefault="001C6CBC" w:rsidP="001C6CBC">
            <w:pPr>
              <w:pStyle w:val="TAL"/>
            </w:pPr>
          </w:p>
        </w:tc>
        <w:tc>
          <w:tcPr>
            <w:tcW w:w="608" w:type="pct"/>
          </w:tcPr>
          <w:p w14:paraId="1B3F7933" w14:textId="77777777" w:rsidR="001C6CBC" w:rsidRPr="00A564B4" w:rsidRDefault="001C6CBC" w:rsidP="001C6CBC">
            <w:pPr>
              <w:pStyle w:val="TAL"/>
            </w:pPr>
          </w:p>
        </w:tc>
      </w:tr>
      <w:tr w:rsidR="001C6CBC" w:rsidRPr="00A564B4" w14:paraId="3A7E01D9" w14:textId="77777777" w:rsidTr="001C6CBC">
        <w:trPr>
          <w:gridAfter w:val="1"/>
          <w:wAfter w:w="52" w:type="pct"/>
          <w:cantSplit/>
          <w:jc w:val="center"/>
        </w:trPr>
        <w:tc>
          <w:tcPr>
            <w:tcW w:w="449" w:type="pct"/>
          </w:tcPr>
          <w:p w14:paraId="7E2A96DA" w14:textId="77777777" w:rsidR="001C6CBC" w:rsidRPr="00A564B4" w:rsidRDefault="001C6CBC" w:rsidP="001C6CBC">
            <w:pPr>
              <w:pStyle w:val="TAL"/>
            </w:pPr>
            <w:r w:rsidRPr="00A564B4">
              <w:t>7.2.7</w:t>
            </w:r>
          </w:p>
        </w:tc>
        <w:tc>
          <w:tcPr>
            <w:tcW w:w="1048" w:type="pct"/>
          </w:tcPr>
          <w:p w14:paraId="42EA22A7" w14:textId="77777777" w:rsidR="001C6CBC" w:rsidRPr="00A564B4" w:rsidRDefault="001C6CBC" w:rsidP="001C6CBC">
            <w:pPr>
              <w:pStyle w:val="TAL"/>
              <w:rPr>
                <w:rFonts w:eastAsia="PMingLiU"/>
                <w:lang w:eastAsia="zh-TW"/>
              </w:rPr>
            </w:pPr>
            <w:r w:rsidRPr="00A564B4">
              <w:t xml:space="preserve">E-UTRAN HD-FDD UE Timing Advance Adjustment Accuracy Test for CE UE in </w:t>
            </w:r>
            <w:proofErr w:type="spellStart"/>
            <w:r w:rsidRPr="00A564B4">
              <w:t>CEModeA</w:t>
            </w:r>
            <w:proofErr w:type="spellEnd"/>
          </w:p>
        </w:tc>
        <w:tc>
          <w:tcPr>
            <w:tcW w:w="323" w:type="pct"/>
          </w:tcPr>
          <w:p w14:paraId="2B404B71" w14:textId="77777777" w:rsidR="001C6CBC" w:rsidRPr="00A564B4" w:rsidRDefault="001C6CBC" w:rsidP="001C6CBC">
            <w:pPr>
              <w:pStyle w:val="TAL"/>
            </w:pPr>
            <w:r w:rsidRPr="00A564B4">
              <w:t>Rel-13</w:t>
            </w:r>
          </w:p>
        </w:tc>
        <w:tc>
          <w:tcPr>
            <w:tcW w:w="452" w:type="pct"/>
          </w:tcPr>
          <w:p w14:paraId="5C9B01AB" w14:textId="77777777" w:rsidR="001C6CBC" w:rsidRPr="00A564B4" w:rsidRDefault="001C6CBC" w:rsidP="001C6CBC">
            <w:pPr>
              <w:pStyle w:val="TAL"/>
            </w:pPr>
            <w:r w:rsidRPr="00A564B4">
              <w:rPr>
                <w:rFonts w:eastAsia="PMingLiU"/>
                <w:lang w:eastAsia="zh-TW"/>
              </w:rPr>
              <w:t>C107a</w:t>
            </w:r>
          </w:p>
        </w:tc>
        <w:tc>
          <w:tcPr>
            <w:tcW w:w="875" w:type="pct"/>
          </w:tcPr>
          <w:p w14:paraId="419BF23C"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shd w:val="clear" w:color="auto" w:fill="auto"/>
          </w:tcPr>
          <w:p w14:paraId="16A8BDF8" w14:textId="77777777" w:rsidR="001C6CBC" w:rsidRPr="00A564B4" w:rsidRDefault="001C6CBC" w:rsidP="001C6CBC">
            <w:pPr>
              <w:pStyle w:val="TAL"/>
            </w:pPr>
          </w:p>
        </w:tc>
        <w:tc>
          <w:tcPr>
            <w:tcW w:w="601" w:type="pct"/>
            <w:shd w:val="clear" w:color="auto" w:fill="auto"/>
          </w:tcPr>
          <w:p w14:paraId="628C8239" w14:textId="77777777" w:rsidR="001C6CBC" w:rsidRPr="00A564B4" w:rsidRDefault="001C6CBC" w:rsidP="001C6CBC">
            <w:pPr>
              <w:pStyle w:val="TAL"/>
            </w:pPr>
          </w:p>
        </w:tc>
        <w:tc>
          <w:tcPr>
            <w:tcW w:w="608" w:type="pct"/>
          </w:tcPr>
          <w:p w14:paraId="436CA836" w14:textId="77777777" w:rsidR="001C6CBC" w:rsidRPr="00A564B4" w:rsidRDefault="001C6CBC" w:rsidP="001C6CBC">
            <w:pPr>
              <w:pStyle w:val="TAL"/>
            </w:pPr>
          </w:p>
        </w:tc>
      </w:tr>
      <w:tr w:rsidR="001C6CBC" w:rsidRPr="00A564B4" w14:paraId="79DF9B12" w14:textId="77777777" w:rsidTr="001C6CBC">
        <w:trPr>
          <w:gridAfter w:val="1"/>
          <w:wAfter w:w="52" w:type="pct"/>
          <w:cantSplit/>
          <w:jc w:val="center"/>
        </w:trPr>
        <w:tc>
          <w:tcPr>
            <w:tcW w:w="449" w:type="pct"/>
          </w:tcPr>
          <w:p w14:paraId="0F19C0B2" w14:textId="77777777" w:rsidR="001C6CBC" w:rsidRPr="00A564B4" w:rsidRDefault="001C6CBC" w:rsidP="001C6CBC">
            <w:pPr>
              <w:pStyle w:val="TAL"/>
            </w:pPr>
            <w:r w:rsidRPr="00A564B4">
              <w:t>7.2.8</w:t>
            </w:r>
          </w:p>
        </w:tc>
        <w:tc>
          <w:tcPr>
            <w:tcW w:w="1048" w:type="pct"/>
          </w:tcPr>
          <w:p w14:paraId="6A021E7D" w14:textId="77777777" w:rsidR="001C6CBC" w:rsidRPr="00A564B4" w:rsidRDefault="001C6CBC" w:rsidP="001C6CBC">
            <w:pPr>
              <w:pStyle w:val="TAL"/>
              <w:rPr>
                <w:rFonts w:eastAsia="PMingLiU"/>
                <w:lang w:eastAsia="zh-TW"/>
              </w:rPr>
            </w:pPr>
            <w:r w:rsidRPr="00A564B4">
              <w:t xml:space="preserve">E-UTRAN TDD Timing Advance Adjustment Accuracy Test for CE UE in </w:t>
            </w:r>
            <w:proofErr w:type="spellStart"/>
            <w:r w:rsidRPr="00A564B4">
              <w:t>CEModeA</w:t>
            </w:r>
            <w:proofErr w:type="spellEnd"/>
          </w:p>
        </w:tc>
        <w:tc>
          <w:tcPr>
            <w:tcW w:w="323" w:type="pct"/>
          </w:tcPr>
          <w:p w14:paraId="6E589998" w14:textId="77777777" w:rsidR="001C6CBC" w:rsidRPr="00A564B4" w:rsidRDefault="001C6CBC" w:rsidP="001C6CBC">
            <w:pPr>
              <w:pStyle w:val="TAL"/>
            </w:pPr>
            <w:r w:rsidRPr="00A564B4">
              <w:t>Rel-13</w:t>
            </w:r>
          </w:p>
        </w:tc>
        <w:tc>
          <w:tcPr>
            <w:tcW w:w="452" w:type="pct"/>
          </w:tcPr>
          <w:p w14:paraId="5809438B" w14:textId="77777777" w:rsidR="001C6CBC" w:rsidRPr="00A564B4" w:rsidRDefault="001C6CBC" w:rsidP="001C6CBC">
            <w:pPr>
              <w:pStyle w:val="TAL"/>
            </w:pPr>
            <w:r w:rsidRPr="00A564B4">
              <w:rPr>
                <w:lang w:eastAsia="ko-KR"/>
              </w:rPr>
              <w:t>C93a</w:t>
            </w:r>
          </w:p>
        </w:tc>
        <w:tc>
          <w:tcPr>
            <w:tcW w:w="875" w:type="pct"/>
          </w:tcPr>
          <w:p w14:paraId="767117EA"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shd w:val="clear" w:color="auto" w:fill="auto"/>
          </w:tcPr>
          <w:p w14:paraId="6BAF65D7" w14:textId="77777777" w:rsidR="001C6CBC" w:rsidRPr="00A564B4" w:rsidRDefault="001C6CBC" w:rsidP="001C6CBC">
            <w:pPr>
              <w:pStyle w:val="TAL"/>
            </w:pPr>
          </w:p>
        </w:tc>
        <w:tc>
          <w:tcPr>
            <w:tcW w:w="601" w:type="pct"/>
            <w:shd w:val="clear" w:color="auto" w:fill="auto"/>
          </w:tcPr>
          <w:p w14:paraId="42E2D06F" w14:textId="77777777" w:rsidR="001C6CBC" w:rsidRPr="00A564B4" w:rsidRDefault="001C6CBC" w:rsidP="001C6CBC">
            <w:pPr>
              <w:pStyle w:val="TAL"/>
            </w:pPr>
          </w:p>
        </w:tc>
        <w:tc>
          <w:tcPr>
            <w:tcW w:w="608" w:type="pct"/>
          </w:tcPr>
          <w:p w14:paraId="1262F863" w14:textId="77777777" w:rsidR="001C6CBC" w:rsidRPr="00A564B4" w:rsidRDefault="001C6CBC" w:rsidP="001C6CBC">
            <w:pPr>
              <w:pStyle w:val="TAL"/>
            </w:pPr>
          </w:p>
        </w:tc>
      </w:tr>
      <w:tr w:rsidR="001C6CBC" w:rsidRPr="00A564B4" w14:paraId="08DB095E" w14:textId="77777777" w:rsidTr="001C6CBC">
        <w:trPr>
          <w:gridAfter w:val="1"/>
          <w:wAfter w:w="52" w:type="pct"/>
          <w:cantSplit/>
          <w:jc w:val="center"/>
        </w:trPr>
        <w:tc>
          <w:tcPr>
            <w:tcW w:w="449" w:type="pct"/>
          </w:tcPr>
          <w:p w14:paraId="124CE8B8" w14:textId="77777777" w:rsidR="001C6CBC" w:rsidRPr="00A564B4" w:rsidRDefault="001C6CBC" w:rsidP="001C6CBC">
            <w:pPr>
              <w:pStyle w:val="TAL"/>
            </w:pPr>
            <w:r w:rsidRPr="00A564B4">
              <w:t>7.2.9</w:t>
            </w:r>
          </w:p>
        </w:tc>
        <w:tc>
          <w:tcPr>
            <w:tcW w:w="1048" w:type="pct"/>
          </w:tcPr>
          <w:p w14:paraId="2B8892F7" w14:textId="77777777" w:rsidR="001C6CBC" w:rsidRPr="00A564B4" w:rsidRDefault="001C6CBC" w:rsidP="001C6CBC">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317AE972" w14:textId="77777777" w:rsidR="001C6CBC" w:rsidRPr="00A564B4" w:rsidRDefault="001C6CBC" w:rsidP="001C6CBC">
            <w:pPr>
              <w:pStyle w:val="TAL"/>
            </w:pPr>
            <w:r w:rsidRPr="00A564B4">
              <w:t>Rel-13</w:t>
            </w:r>
          </w:p>
        </w:tc>
        <w:tc>
          <w:tcPr>
            <w:tcW w:w="452" w:type="pct"/>
          </w:tcPr>
          <w:p w14:paraId="535A7A7A" w14:textId="77777777" w:rsidR="001C6CBC" w:rsidRPr="00A564B4" w:rsidRDefault="001C6CBC" w:rsidP="001C6CBC">
            <w:pPr>
              <w:pStyle w:val="TAL"/>
              <w:rPr>
                <w:lang w:eastAsia="ko-KR"/>
              </w:rPr>
            </w:pPr>
            <w:r w:rsidRPr="00A564B4">
              <w:rPr>
                <w:lang w:eastAsia="ko-KR"/>
              </w:rPr>
              <w:t>C154</w:t>
            </w:r>
          </w:p>
        </w:tc>
        <w:tc>
          <w:tcPr>
            <w:tcW w:w="875" w:type="pct"/>
          </w:tcPr>
          <w:p w14:paraId="51197FC6" w14:textId="77777777" w:rsidR="001C6CBC" w:rsidRPr="00A564B4" w:rsidRDefault="001C6CBC" w:rsidP="001C6CBC">
            <w:pPr>
              <w:pStyle w:val="TAL"/>
            </w:pPr>
            <w:r w:rsidRPr="00A564B4">
              <w:t>UE supporting NB-IoT HD-FDD</w:t>
            </w:r>
          </w:p>
        </w:tc>
        <w:tc>
          <w:tcPr>
            <w:tcW w:w="591" w:type="pct"/>
            <w:shd w:val="clear" w:color="auto" w:fill="auto"/>
          </w:tcPr>
          <w:p w14:paraId="5A47A685" w14:textId="77777777" w:rsidR="001C6CBC" w:rsidRPr="00A564B4" w:rsidRDefault="001C6CBC" w:rsidP="001C6CBC">
            <w:pPr>
              <w:pStyle w:val="TAL"/>
            </w:pPr>
          </w:p>
        </w:tc>
        <w:tc>
          <w:tcPr>
            <w:tcW w:w="601" w:type="pct"/>
            <w:shd w:val="clear" w:color="auto" w:fill="auto"/>
          </w:tcPr>
          <w:p w14:paraId="09CC231F" w14:textId="77777777" w:rsidR="001C6CBC" w:rsidRPr="00A564B4" w:rsidRDefault="001C6CBC" w:rsidP="001C6CBC">
            <w:pPr>
              <w:pStyle w:val="TAL"/>
            </w:pPr>
          </w:p>
        </w:tc>
        <w:tc>
          <w:tcPr>
            <w:tcW w:w="608" w:type="pct"/>
          </w:tcPr>
          <w:p w14:paraId="776C17D4" w14:textId="77777777" w:rsidR="001C6CBC" w:rsidRPr="00A564B4" w:rsidRDefault="001C6CBC" w:rsidP="001C6CBC">
            <w:pPr>
              <w:pStyle w:val="TAL"/>
            </w:pPr>
          </w:p>
        </w:tc>
      </w:tr>
      <w:tr w:rsidR="001C6CBC" w:rsidRPr="00A564B4" w14:paraId="18817E9E" w14:textId="77777777" w:rsidTr="001C6CBC">
        <w:trPr>
          <w:gridAfter w:val="1"/>
          <w:wAfter w:w="52" w:type="pct"/>
          <w:cantSplit/>
          <w:jc w:val="center"/>
        </w:trPr>
        <w:tc>
          <w:tcPr>
            <w:tcW w:w="449" w:type="pct"/>
          </w:tcPr>
          <w:p w14:paraId="56031D9C" w14:textId="77777777" w:rsidR="001C6CBC" w:rsidRPr="00A564B4" w:rsidRDefault="001C6CBC" w:rsidP="001C6CBC">
            <w:pPr>
              <w:pStyle w:val="TAL"/>
            </w:pPr>
            <w:r w:rsidRPr="00A564B4">
              <w:rPr>
                <w:rFonts w:eastAsia="PMingLiU"/>
                <w:lang w:eastAsia="zh-TW"/>
              </w:rPr>
              <w:t>7.2.10</w:t>
            </w:r>
          </w:p>
        </w:tc>
        <w:tc>
          <w:tcPr>
            <w:tcW w:w="1048" w:type="pct"/>
          </w:tcPr>
          <w:p w14:paraId="5093C7EE" w14:textId="77777777" w:rsidR="001C6CBC" w:rsidRPr="00A564B4" w:rsidRDefault="001C6CBC" w:rsidP="001C6CBC">
            <w:pPr>
              <w:pStyle w:val="TAL"/>
            </w:pPr>
            <w:r w:rsidRPr="00A564B4">
              <w:rPr>
                <w:lang w:eastAsia="zh-CN"/>
              </w:rPr>
              <w:t xml:space="preserve">E-UTRAN FDD UE Timing Advance Adjustment Accuracy Test in </w:t>
            </w:r>
            <w:proofErr w:type="spellStart"/>
            <w:r w:rsidRPr="00A564B4">
              <w:rPr>
                <w:lang w:eastAsia="zh-CN"/>
              </w:rPr>
              <w:t>CEModeB</w:t>
            </w:r>
            <w:proofErr w:type="spellEnd"/>
          </w:p>
        </w:tc>
        <w:tc>
          <w:tcPr>
            <w:tcW w:w="323" w:type="pct"/>
          </w:tcPr>
          <w:p w14:paraId="5069E2A1" w14:textId="77777777" w:rsidR="001C6CBC" w:rsidRPr="00A564B4" w:rsidRDefault="001C6CBC" w:rsidP="001C6CBC">
            <w:pPr>
              <w:pStyle w:val="TAL"/>
            </w:pPr>
            <w:r w:rsidRPr="00A564B4">
              <w:t>Rel-13</w:t>
            </w:r>
          </w:p>
        </w:tc>
        <w:tc>
          <w:tcPr>
            <w:tcW w:w="452" w:type="pct"/>
          </w:tcPr>
          <w:p w14:paraId="09282D48" w14:textId="77777777" w:rsidR="001C6CBC" w:rsidRPr="00A564B4" w:rsidRDefault="001C6CBC" w:rsidP="001C6CBC">
            <w:pPr>
              <w:pStyle w:val="TAL"/>
            </w:pPr>
            <w:r w:rsidRPr="00A564B4">
              <w:rPr>
                <w:lang w:eastAsia="zh-CN"/>
              </w:rPr>
              <w:t>C94e</w:t>
            </w:r>
          </w:p>
        </w:tc>
        <w:tc>
          <w:tcPr>
            <w:tcW w:w="875" w:type="pct"/>
          </w:tcPr>
          <w:p w14:paraId="655DE11F" w14:textId="77777777" w:rsidR="001C6CBC" w:rsidRPr="00A564B4" w:rsidRDefault="001C6CBC" w:rsidP="001C6CBC">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591" w:type="pct"/>
            <w:shd w:val="clear" w:color="auto" w:fill="auto"/>
          </w:tcPr>
          <w:p w14:paraId="5D92446B" w14:textId="77777777" w:rsidR="001C6CBC" w:rsidRPr="00A564B4" w:rsidRDefault="001C6CBC" w:rsidP="001C6CBC">
            <w:pPr>
              <w:pStyle w:val="TAL"/>
            </w:pPr>
          </w:p>
        </w:tc>
        <w:tc>
          <w:tcPr>
            <w:tcW w:w="601" w:type="pct"/>
            <w:shd w:val="clear" w:color="auto" w:fill="auto"/>
          </w:tcPr>
          <w:p w14:paraId="4F5794C3" w14:textId="77777777" w:rsidR="001C6CBC" w:rsidRPr="00A564B4" w:rsidRDefault="001C6CBC" w:rsidP="001C6CBC">
            <w:pPr>
              <w:pStyle w:val="TAL"/>
            </w:pPr>
          </w:p>
        </w:tc>
        <w:tc>
          <w:tcPr>
            <w:tcW w:w="608" w:type="pct"/>
          </w:tcPr>
          <w:p w14:paraId="6DF2D926" w14:textId="77777777" w:rsidR="001C6CBC" w:rsidRPr="00A564B4" w:rsidRDefault="001C6CBC" w:rsidP="001C6CBC">
            <w:pPr>
              <w:pStyle w:val="TAL"/>
            </w:pPr>
          </w:p>
        </w:tc>
      </w:tr>
      <w:tr w:rsidR="001C6CBC" w:rsidRPr="00A564B4" w14:paraId="79A1F125" w14:textId="77777777" w:rsidTr="001C6CBC">
        <w:trPr>
          <w:gridAfter w:val="1"/>
          <w:wAfter w:w="52" w:type="pct"/>
          <w:cantSplit/>
          <w:jc w:val="center"/>
        </w:trPr>
        <w:tc>
          <w:tcPr>
            <w:tcW w:w="449" w:type="pct"/>
          </w:tcPr>
          <w:p w14:paraId="3AE337F5" w14:textId="77777777" w:rsidR="001C6CBC" w:rsidRPr="00A564B4" w:rsidRDefault="001C6CBC" w:rsidP="001C6CBC">
            <w:pPr>
              <w:pStyle w:val="TAL"/>
            </w:pPr>
            <w:r w:rsidRPr="00A564B4">
              <w:rPr>
                <w:rFonts w:eastAsia="PMingLiU"/>
                <w:lang w:eastAsia="zh-TW"/>
              </w:rPr>
              <w:t>7.2.11</w:t>
            </w:r>
          </w:p>
        </w:tc>
        <w:tc>
          <w:tcPr>
            <w:tcW w:w="1048" w:type="pct"/>
          </w:tcPr>
          <w:p w14:paraId="39E69390" w14:textId="77777777" w:rsidR="001C6CBC" w:rsidRPr="00A564B4" w:rsidRDefault="001C6CBC" w:rsidP="001C6CBC">
            <w:pPr>
              <w:pStyle w:val="TAL"/>
            </w:pPr>
            <w:r w:rsidRPr="00A564B4">
              <w:rPr>
                <w:lang w:eastAsia="zh-CN"/>
              </w:rPr>
              <w:t xml:space="preserve">E-UTRAN </w:t>
            </w:r>
            <w:r w:rsidRPr="00A564B4">
              <w:rPr>
                <w:rFonts w:eastAsia="PMingLiU"/>
                <w:lang w:eastAsia="zh-TW"/>
              </w:rPr>
              <w:t>HD-</w:t>
            </w:r>
            <w:r w:rsidRPr="00A564B4">
              <w:rPr>
                <w:lang w:eastAsia="zh-CN"/>
              </w:rPr>
              <w:t xml:space="preserve">FDD UE Timing Advance Adjustment Accuracy Test in </w:t>
            </w:r>
            <w:proofErr w:type="spellStart"/>
            <w:r w:rsidRPr="00A564B4">
              <w:rPr>
                <w:lang w:eastAsia="zh-CN"/>
              </w:rPr>
              <w:t>CEModeB</w:t>
            </w:r>
            <w:proofErr w:type="spellEnd"/>
          </w:p>
        </w:tc>
        <w:tc>
          <w:tcPr>
            <w:tcW w:w="323" w:type="pct"/>
          </w:tcPr>
          <w:p w14:paraId="5DB7C1D2" w14:textId="77777777" w:rsidR="001C6CBC" w:rsidRPr="00A564B4" w:rsidRDefault="001C6CBC" w:rsidP="001C6CBC">
            <w:pPr>
              <w:pStyle w:val="TAL"/>
            </w:pPr>
            <w:r w:rsidRPr="00A564B4">
              <w:t>Rel-13</w:t>
            </w:r>
          </w:p>
        </w:tc>
        <w:tc>
          <w:tcPr>
            <w:tcW w:w="452" w:type="pct"/>
          </w:tcPr>
          <w:p w14:paraId="6D936C34" w14:textId="77777777" w:rsidR="001C6CBC" w:rsidRPr="00A564B4" w:rsidRDefault="001C6CBC" w:rsidP="001C6CBC">
            <w:pPr>
              <w:pStyle w:val="TAL"/>
            </w:pPr>
            <w:r w:rsidRPr="00A564B4">
              <w:rPr>
                <w:lang w:eastAsia="zh-CN"/>
              </w:rPr>
              <w:t>C94f</w:t>
            </w:r>
          </w:p>
        </w:tc>
        <w:tc>
          <w:tcPr>
            <w:tcW w:w="875" w:type="pct"/>
          </w:tcPr>
          <w:p w14:paraId="4BAAFBB4" w14:textId="77777777" w:rsidR="001C6CBC" w:rsidRPr="00A564B4" w:rsidRDefault="001C6CBC" w:rsidP="001C6CBC">
            <w:pPr>
              <w:pStyle w:val="TAL"/>
            </w:pPr>
            <w:r w:rsidRPr="00A564B4">
              <w:t>UE supporting E-UTRA HD-FDD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591" w:type="pct"/>
            <w:shd w:val="clear" w:color="auto" w:fill="auto"/>
          </w:tcPr>
          <w:p w14:paraId="7987091F" w14:textId="77777777" w:rsidR="001C6CBC" w:rsidRPr="00A564B4" w:rsidRDefault="001C6CBC" w:rsidP="001C6CBC">
            <w:pPr>
              <w:pStyle w:val="TAL"/>
            </w:pPr>
          </w:p>
        </w:tc>
        <w:tc>
          <w:tcPr>
            <w:tcW w:w="601" w:type="pct"/>
            <w:shd w:val="clear" w:color="auto" w:fill="auto"/>
          </w:tcPr>
          <w:p w14:paraId="4C75D735" w14:textId="77777777" w:rsidR="001C6CBC" w:rsidRPr="00A564B4" w:rsidRDefault="001C6CBC" w:rsidP="001C6CBC">
            <w:pPr>
              <w:pStyle w:val="TAL"/>
            </w:pPr>
          </w:p>
        </w:tc>
        <w:tc>
          <w:tcPr>
            <w:tcW w:w="608" w:type="pct"/>
          </w:tcPr>
          <w:p w14:paraId="5FCDEA4A" w14:textId="77777777" w:rsidR="001C6CBC" w:rsidRPr="00A564B4" w:rsidRDefault="001C6CBC" w:rsidP="001C6CBC">
            <w:pPr>
              <w:pStyle w:val="TAL"/>
            </w:pPr>
          </w:p>
        </w:tc>
      </w:tr>
      <w:tr w:rsidR="001C6CBC" w:rsidRPr="00A564B4" w14:paraId="2C5101D7" w14:textId="77777777" w:rsidTr="001C6CBC">
        <w:trPr>
          <w:gridAfter w:val="1"/>
          <w:wAfter w:w="52" w:type="pct"/>
          <w:cantSplit/>
          <w:jc w:val="center"/>
        </w:trPr>
        <w:tc>
          <w:tcPr>
            <w:tcW w:w="449" w:type="pct"/>
          </w:tcPr>
          <w:p w14:paraId="54AD1798" w14:textId="77777777" w:rsidR="001C6CBC" w:rsidRPr="00A564B4" w:rsidRDefault="001C6CBC" w:rsidP="001C6CBC">
            <w:pPr>
              <w:pStyle w:val="TAL"/>
            </w:pPr>
            <w:r w:rsidRPr="00A564B4">
              <w:rPr>
                <w:rFonts w:eastAsia="PMingLiU"/>
                <w:lang w:eastAsia="zh-TW"/>
              </w:rPr>
              <w:t>7.2.12</w:t>
            </w:r>
          </w:p>
        </w:tc>
        <w:tc>
          <w:tcPr>
            <w:tcW w:w="1048" w:type="pct"/>
          </w:tcPr>
          <w:p w14:paraId="0F6F0581" w14:textId="77777777" w:rsidR="001C6CBC" w:rsidRPr="00A564B4" w:rsidRDefault="001C6CBC" w:rsidP="001C6CBC">
            <w:pPr>
              <w:pStyle w:val="TAL"/>
            </w:pPr>
            <w:r w:rsidRPr="00A564B4">
              <w:rPr>
                <w:lang w:eastAsia="zh-CN"/>
              </w:rPr>
              <w:t xml:space="preserve">E-UTRAN </w:t>
            </w:r>
            <w:r w:rsidRPr="00A564B4">
              <w:rPr>
                <w:rFonts w:eastAsia="PMingLiU"/>
                <w:lang w:eastAsia="zh-TW"/>
              </w:rPr>
              <w:t>T</w:t>
            </w:r>
            <w:r w:rsidRPr="00A564B4">
              <w:rPr>
                <w:lang w:eastAsia="zh-CN"/>
              </w:rPr>
              <w:t xml:space="preserve">DD UE Timing Advance Adjustment Accuracy Test in </w:t>
            </w:r>
            <w:proofErr w:type="spellStart"/>
            <w:r w:rsidRPr="00A564B4">
              <w:rPr>
                <w:lang w:eastAsia="zh-CN"/>
              </w:rPr>
              <w:t>CEModeB</w:t>
            </w:r>
            <w:proofErr w:type="spellEnd"/>
          </w:p>
        </w:tc>
        <w:tc>
          <w:tcPr>
            <w:tcW w:w="323" w:type="pct"/>
          </w:tcPr>
          <w:p w14:paraId="3132CCD4" w14:textId="77777777" w:rsidR="001C6CBC" w:rsidRPr="00A564B4" w:rsidRDefault="001C6CBC" w:rsidP="001C6CBC">
            <w:pPr>
              <w:pStyle w:val="TAL"/>
            </w:pPr>
            <w:r w:rsidRPr="00A564B4">
              <w:t>Rel-13</w:t>
            </w:r>
          </w:p>
        </w:tc>
        <w:tc>
          <w:tcPr>
            <w:tcW w:w="452" w:type="pct"/>
          </w:tcPr>
          <w:p w14:paraId="04E8A5E1" w14:textId="77777777" w:rsidR="001C6CBC" w:rsidRPr="00A564B4" w:rsidRDefault="001C6CBC" w:rsidP="001C6CBC">
            <w:pPr>
              <w:pStyle w:val="TAL"/>
            </w:pPr>
            <w:r w:rsidRPr="00A564B4">
              <w:rPr>
                <w:rFonts w:eastAsia="PMingLiU"/>
                <w:lang w:eastAsia="zh-TW"/>
              </w:rPr>
              <w:t>C93e</w:t>
            </w:r>
          </w:p>
        </w:tc>
        <w:tc>
          <w:tcPr>
            <w:tcW w:w="875" w:type="pct"/>
          </w:tcPr>
          <w:p w14:paraId="6C305970" w14:textId="77777777" w:rsidR="001C6CBC" w:rsidRPr="00A564B4" w:rsidRDefault="001C6CBC" w:rsidP="001C6CBC">
            <w:pPr>
              <w:pStyle w:val="TAL"/>
            </w:pPr>
            <w:r w:rsidRPr="00A564B4">
              <w:t>UE supporting E-UTRA TDD and</w:t>
            </w:r>
            <w:r w:rsidRPr="00A564B4">
              <w:rPr>
                <w:rFonts w:eastAsia="PMingLiU"/>
                <w:lang w:eastAsia="zh-TW"/>
              </w:rPr>
              <w:t xml:space="preserve"> </w:t>
            </w:r>
            <w:proofErr w:type="spellStart"/>
            <w:r w:rsidRPr="00A564B4">
              <w:rPr>
                <w:rFonts w:eastAsia="PMingLiU"/>
                <w:lang w:eastAsia="zh-TW"/>
              </w:rPr>
              <w:t>CEModeB</w:t>
            </w:r>
            <w:proofErr w:type="spellEnd"/>
          </w:p>
        </w:tc>
        <w:tc>
          <w:tcPr>
            <w:tcW w:w="591" w:type="pct"/>
            <w:shd w:val="clear" w:color="auto" w:fill="auto"/>
          </w:tcPr>
          <w:p w14:paraId="15E42071" w14:textId="77777777" w:rsidR="001C6CBC" w:rsidRPr="00A564B4" w:rsidRDefault="001C6CBC" w:rsidP="001C6CBC">
            <w:pPr>
              <w:pStyle w:val="TAL"/>
            </w:pPr>
          </w:p>
        </w:tc>
        <w:tc>
          <w:tcPr>
            <w:tcW w:w="601" w:type="pct"/>
            <w:shd w:val="clear" w:color="auto" w:fill="auto"/>
          </w:tcPr>
          <w:p w14:paraId="6BBD412D" w14:textId="77777777" w:rsidR="001C6CBC" w:rsidRPr="00A564B4" w:rsidRDefault="001C6CBC" w:rsidP="001C6CBC">
            <w:pPr>
              <w:pStyle w:val="TAL"/>
            </w:pPr>
          </w:p>
        </w:tc>
        <w:tc>
          <w:tcPr>
            <w:tcW w:w="608" w:type="pct"/>
          </w:tcPr>
          <w:p w14:paraId="567A490B" w14:textId="77777777" w:rsidR="001C6CBC" w:rsidRPr="00A564B4" w:rsidRDefault="001C6CBC" w:rsidP="001C6CBC">
            <w:pPr>
              <w:pStyle w:val="TAL"/>
            </w:pPr>
          </w:p>
        </w:tc>
      </w:tr>
      <w:tr w:rsidR="001C6CBC" w:rsidRPr="00A564B4" w14:paraId="5495848C" w14:textId="77777777" w:rsidTr="001C6CBC">
        <w:trPr>
          <w:gridAfter w:val="1"/>
          <w:wAfter w:w="52" w:type="pct"/>
          <w:cantSplit/>
          <w:jc w:val="center"/>
        </w:trPr>
        <w:tc>
          <w:tcPr>
            <w:tcW w:w="449" w:type="pct"/>
          </w:tcPr>
          <w:p w14:paraId="3AC05C96" w14:textId="77777777" w:rsidR="001C6CBC" w:rsidRPr="00A564B4" w:rsidRDefault="001C6CBC" w:rsidP="001C6CBC">
            <w:pPr>
              <w:pStyle w:val="TAL"/>
              <w:rPr>
                <w:rFonts w:eastAsia="PMingLiU"/>
                <w:lang w:eastAsia="zh-TW"/>
              </w:rPr>
            </w:pPr>
            <w:r>
              <w:rPr>
                <w:lang w:val="fr-FR" w:eastAsia="zh-CN"/>
              </w:rPr>
              <w:t>7.2.13</w:t>
            </w:r>
          </w:p>
        </w:tc>
        <w:tc>
          <w:tcPr>
            <w:tcW w:w="1048" w:type="pct"/>
          </w:tcPr>
          <w:p w14:paraId="00ACCB46" w14:textId="77777777" w:rsidR="001C6CBC" w:rsidRPr="00A564B4" w:rsidRDefault="001C6CBC" w:rsidP="001C6CBC">
            <w:pPr>
              <w:pStyle w:val="TAL"/>
              <w:rPr>
                <w:lang w:eastAsia="zh-CN"/>
              </w:rPr>
            </w:pPr>
            <w:r>
              <w:rPr>
                <w:lang w:val="fr-FR"/>
              </w:rPr>
              <w:t xml:space="preserve">E-UTRAN FDD - UE Timing Advance </w:t>
            </w:r>
            <w:proofErr w:type="spellStart"/>
            <w:r>
              <w:rPr>
                <w:lang w:val="fr-FR"/>
              </w:rPr>
              <w:t>Adjustment</w:t>
            </w:r>
            <w:proofErr w:type="spellEnd"/>
            <w:r>
              <w:rPr>
                <w:lang w:val="fr-FR"/>
              </w:rPr>
              <w:t xml:space="preserve"> </w:t>
            </w:r>
            <w:proofErr w:type="spellStart"/>
            <w:r>
              <w:rPr>
                <w:lang w:val="fr-FR"/>
              </w:rPr>
              <w:t>Accuracy</w:t>
            </w:r>
            <w:proofErr w:type="spellEnd"/>
            <w:r>
              <w:rPr>
                <w:lang w:val="fr-FR"/>
              </w:rPr>
              <w:t xml:space="preserve"> Test for </w:t>
            </w:r>
            <w:proofErr w:type="spellStart"/>
            <w:r>
              <w:rPr>
                <w:rFonts w:cs="Courier New"/>
                <w:lang w:val="fr-FR"/>
              </w:rPr>
              <w:t>sTTI</w:t>
            </w:r>
            <w:proofErr w:type="spellEnd"/>
            <w:r>
              <w:rPr>
                <w:rFonts w:cs="Courier New"/>
                <w:lang w:val="fr-FR"/>
              </w:rPr>
              <w:t xml:space="preserve"> and Short </w:t>
            </w:r>
            <w:proofErr w:type="spellStart"/>
            <w:r>
              <w:rPr>
                <w:rFonts w:cs="Courier New"/>
                <w:lang w:val="fr-FR"/>
              </w:rPr>
              <w:t>Processing</w:t>
            </w:r>
            <w:proofErr w:type="spellEnd"/>
            <w:r>
              <w:rPr>
                <w:rFonts w:cs="Courier New"/>
                <w:lang w:val="fr-FR"/>
              </w:rPr>
              <w:t xml:space="preserve"> Time</w:t>
            </w:r>
          </w:p>
        </w:tc>
        <w:tc>
          <w:tcPr>
            <w:tcW w:w="323" w:type="pct"/>
          </w:tcPr>
          <w:p w14:paraId="7FFEFBAA" w14:textId="77777777" w:rsidR="001C6CBC" w:rsidRPr="00A564B4" w:rsidRDefault="001C6CBC" w:rsidP="001C6CBC">
            <w:pPr>
              <w:pStyle w:val="TAL"/>
            </w:pPr>
            <w:r>
              <w:rPr>
                <w:lang w:val="fr-FR" w:eastAsia="zh-CN"/>
              </w:rPr>
              <w:t>Rel-15</w:t>
            </w:r>
          </w:p>
        </w:tc>
        <w:tc>
          <w:tcPr>
            <w:tcW w:w="452" w:type="pct"/>
          </w:tcPr>
          <w:p w14:paraId="7409B4A6" w14:textId="77777777" w:rsidR="001C6CBC" w:rsidRPr="00A564B4" w:rsidRDefault="001C6CBC" w:rsidP="001C6CBC">
            <w:pPr>
              <w:pStyle w:val="TAL"/>
              <w:rPr>
                <w:rFonts w:eastAsia="PMingLiU"/>
                <w:lang w:eastAsia="zh-TW"/>
              </w:rPr>
            </w:pPr>
            <w:r>
              <w:rPr>
                <w:lang w:val="fr-FR"/>
              </w:rPr>
              <w:t>C251</w:t>
            </w:r>
          </w:p>
        </w:tc>
        <w:tc>
          <w:tcPr>
            <w:tcW w:w="875" w:type="pct"/>
          </w:tcPr>
          <w:p w14:paraId="33642E7B" w14:textId="77777777" w:rsidR="001C6CBC" w:rsidRPr="00A564B4" w:rsidRDefault="001C6CBC" w:rsidP="001C6CBC">
            <w:pPr>
              <w:pStyle w:val="TAL"/>
            </w:pPr>
            <w:r>
              <w:rPr>
                <w:lang w:val="fr-FR"/>
              </w:rPr>
              <w:t xml:space="preserve">UE </w:t>
            </w:r>
            <w:proofErr w:type="spellStart"/>
            <w:r>
              <w:rPr>
                <w:lang w:val="fr-FR"/>
              </w:rPr>
              <w:t>supporting</w:t>
            </w:r>
            <w:proofErr w:type="spellEnd"/>
            <w:r>
              <w:rPr>
                <w:lang w:val="fr-FR"/>
              </w:rPr>
              <w:t xml:space="preserve"> E-UTRA FDD and </w:t>
            </w:r>
            <w:proofErr w:type="spellStart"/>
            <w:r>
              <w:rPr>
                <w:lang w:val="fr-FR"/>
              </w:rPr>
              <w:t>sTTI</w:t>
            </w:r>
            <w:proofErr w:type="spellEnd"/>
            <w:r>
              <w:rPr>
                <w:lang w:val="fr-FR"/>
              </w:rPr>
              <w:t xml:space="preserve"> or short </w:t>
            </w:r>
            <w:proofErr w:type="spellStart"/>
            <w:r>
              <w:rPr>
                <w:lang w:val="fr-FR"/>
              </w:rPr>
              <w:t>processing</w:t>
            </w:r>
            <w:proofErr w:type="spellEnd"/>
            <w:r>
              <w:rPr>
                <w:lang w:val="fr-FR"/>
              </w:rPr>
              <w:t xml:space="preserve"> time</w:t>
            </w:r>
          </w:p>
        </w:tc>
        <w:tc>
          <w:tcPr>
            <w:tcW w:w="591" w:type="pct"/>
            <w:shd w:val="clear" w:color="auto" w:fill="auto"/>
          </w:tcPr>
          <w:p w14:paraId="2557E6FF" w14:textId="77777777" w:rsidR="001C6CBC" w:rsidRPr="00A564B4" w:rsidRDefault="001C6CBC" w:rsidP="001C6CBC">
            <w:pPr>
              <w:pStyle w:val="TAL"/>
            </w:pPr>
          </w:p>
        </w:tc>
        <w:tc>
          <w:tcPr>
            <w:tcW w:w="601" w:type="pct"/>
            <w:shd w:val="clear" w:color="auto" w:fill="auto"/>
          </w:tcPr>
          <w:p w14:paraId="384594F6" w14:textId="77777777" w:rsidR="001C6CBC" w:rsidRPr="00A564B4" w:rsidRDefault="001C6CBC" w:rsidP="001C6CBC">
            <w:pPr>
              <w:pStyle w:val="TAL"/>
            </w:pPr>
          </w:p>
        </w:tc>
        <w:tc>
          <w:tcPr>
            <w:tcW w:w="608" w:type="pct"/>
          </w:tcPr>
          <w:p w14:paraId="6070706A" w14:textId="77777777" w:rsidR="001C6CBC" w:rsidRPr="00A564B4" w:rsidRDefault="001C6CBC" w:rsidP="001C6CBC">
            <w:pPr>
              <w:pStyle w:val="TAL"/>
            </w:pPr>
            <w:r>
              <w:rPr>
                <w:lang w:val="fr-FR"/>
              </w:rPr>
              <w:t>2Rx, 4Rx</w:t>
            </w:r>
          </w:p>
        </w:tc>
      </w:tr>
      <w:tr w:rsidR="001C6CBC" w:rsidRPr="00A564B4" w14:paraId="2D4F11B1" w14:textId="77777777" w:rsidTr="001C6CBC">
        <w:trPr>
          <w:gridAfter w:val="1"/>
          <w:wAfter w:w="52" w:type="pct"/>
          <w:cantSplit/>
          <w:jc w:val="center"/>
        </w:trPr>
        <w:tc>
          <w:tcPr>
            <w:tcW w:w="449" w:type="pct"/>
          </w:tcPr>
          <w:p w14:paraId="070ADA3C" w14:textId="77777777" w:rsidR="001C6CBC" w:rsidRPr="00A564B4" w:rsidRDefault="001C6CBC" w:rsidP="001C6CBC">
            <w:pPr>
              <w:pStyle w:val="TAL"/>
              <w:rPr>
                <w:rFonts w:eastAsia="PMingLiU"/>
                <w:lang w:eastAsia="zh-TW"/>
              </w:rPr>
            </w:pPr>
            <w:r>
              <w:rPr>
                <w:lang w:val="fr-FR" w:eastAsia="zh-CN"/>
              </w:rPr>
              <w:t>7.2.14</w:t>
            </w:r>
          </w:p>
        </w:tc>
        <w:tc>
          <w:tcPr>
            <w:tcW w:w="1048" w:type="pct"/>
          </w:tcPr>
          <w:p w14:paraId="4662EE70" w14:textId="77777777" w:rsidR="001C6CBC" w:rsidRPr="00A564B4" w:rsidRDefault="001C6CBC" w:rsidP="001C6CBC">
            <w:pPr>
              <w:pStyle w:val="TAL"/>
              <w:rPr>
                <w:lang w:eastAsia="zh-CN"/>
              </w:rPr>
            </w:pPr>
            <w:r>
              <w:rPr>
                <w:lang w:val="fr-FR"/>
              </w:rPr>
              <w:t xml:space="preserve">E-UTRAN TDD - UE Timing Advance </w:t>
            </w:r>
            <w:proofErr w:type="spellStart"/>
            <w:r>
              <w:rPr>
                <w:lang w:val="fr-FR"/>
              </w:rPr>
              <w:t>Adjustment</w:t>
            </w:r>
            <w:proofErr w:type="spellEnd"/>
            <w:r>
              <w:rPr>
                <w:lang w:val="fr-FR"/>
              </w:rPr>
              <w:t xml:space="preserve"> </w:t>
            </w:r>
            <w:proofErr w:type="spellStart"/>
            <w:r>
              <w:rPr>
                <w:lang w:val="fr-FR"/>
              </w:rPr>
              <w:t>Accuracy</w:t>
            </w:r>
            <w:proofErr w:type="spellEnd"/>
            <w:r>
              <w:rPr>
                <w:lang w:val="fr-FR"/>
              </w:rPr>
              <w:t xml:space="preserve"> Test for </w:t>
            </w:r>
            <w:proofErr w:type="spellStart"/>
            <w:r>
              <w:rPr>
                <w:rFonts w:cs="Courier New"/>
                <w:lang w:val="fr-FR"/>
              </w:rPr>
              <w:t>sTTI</w:t>
            </w:r>
            <w:proofErr w:type="spellEnd"/>
            <w:r>
              <w:rPr>
                <w:rFonts w:cs="Courier New"/>
                <w:lang w:val="fr-FR"/>
              </w:rPr>
              <w:t xml:space="preserve"> and Short </w:t>
            </w:r>
            <w:proofErr w:type="spellStart"/>
            <w:r>
              <w:rPr>
                <w:rFonts w:cs="Courier New"/>
                <w:lang w:val="fr-FR"/>
              </w:rPr>
              <w:t>Processing</w:t>
            </w:r>
            <w:proofErr w:type="spellEnd"/>
            <w:r>
              <w:rPr>
                <w:rFonts w:cs="Courier New"/>
                <w:lang w:val="fr-FR"/>
              </w:rPr>
              <w:t xml:space="preserve"> Time</w:t>
            </w:r>
          </w:p>
        </w:tc>
        <w:tc>
          <w:tcPr>
            <w:tcW w:w="323" w:type="pct"/>
          </w:tcPr>
          <w:p w14:paraId="5C6212D5" w14:textId="77777777" w:rsidR="001C6CBC" w:rsidRPr="00A564B4" w:rsidRDefault="001C6CBC" w:rsidP="001C6CBC">
            <w:pPr>
              <w:pStyle w:val="TAL"/>
            </w:pPr>
            <w:r>
              <w:rPr>
                <w:lang w:val="fr-FR" w:eastAsia="zh-CN"/>
              </w:rPr>
              <w:t>Rel-15</w:t>
            </w:r>
          </w:p>
        </w:tc>
        <w:tc>
          <w:tcPr>
            <w:tcW w:w="452" w:type="pct"/>
          </w:tcPr>
          <w:p w14:paraId="39794E8B" w14:textId="77777777" w:rsidR="001C6CBC" w:rsidRPr="00A564B4" w:rsidRDefault="001C6CBC" w:rsidP="001C6CBC">
            <w:pPr>
              <w:pStyle w:val="TAL"/>
              <w:rPr>
                <w:rFonts w:eastAsia="PMingLiU"/>
                <w:lang w:eastAsia="zh-TW"/>
              </w:rPr>
            </w:pPr>
            <w:r>
              <w:rPr>
                <w:lang w:val="fr-FR"/>
              </w:rPr>
              <w:t>C252</w:t>
            </w:r>
          </w:p>
        </w:tc>
        <w:tc>
          <w:tcPr>
            <w:tcW w:w="875" w:type="pct"/>
          </w:tcPr>
          <w:p w14:paraId="7DC70A2D" w14:textId="77777777" w:rsidR="001C6CBC" w:rsidRPr="00A564B4" w:rsidRDefault="001C6CBC" w:rsidP="001C6CBC">
            <w:pPr>
              <w:pStyle w:val="TAL"/>
            </w:pPr>
            <w:r>
              <w:rPr>
                <w:lang w:val="fr-FR"/>
              </w:rPr>
              <w:t xml:space="preserve">UE </w:t>
            </w:r>
            <w:proofErr w:type="spellStart"/>
            <w:r>
              <w:rPr>
                <w:lang w:val="fr-FR"/>
              </w:rPr>
              <w:t>supporting</w:t>
            </w:r>
            <w:proofErr w:type="spellEnd"/>
            <w:r>
              <w:rPr>
                <w:lang w:val="fr-FR"/>
              </w:rPr>
              <w:t xml:space="preserve"> E-UTRA TDD and </w:t>
            </w:r>
            <w:proofErr w:type="spellStart"/>
            <w:r>
              <w:rPr>
                <w:lang w:val="fr-FR"/>
              </w:rPr>
              <w:t>sTTI</w:t>
            </w:r>
            <w:proofErr w:type="spellEnd"/>
            <w:r>
              <w:rPr>
                <w:lang w:val="fr-FR"/>
              </w:rPr>
              <w:t xml:space="preserve"> or short </w:t>
            </w:r>
            <w:proofErr w:type="spellStart"/>
            <w:r>
              <w:rPr>
                <w:lang w:val="fr-FR"/>
              </w:rPr>
              <w:t>processing</w:t>
            </w:r>
            <w:proofErr w:type="spellEnd"/>
            <w:r>
              <w:rPr>
                <w:lang w:val="fr-FR"/>
              </w:rPr>
              <w:t xml:space="preserve"> time</w:t>
            </w:r>
          </w:p>
        </w:tc>
        <w:tc>
          <w:tcPr>
            <w:tcW w:w="591" w:type="pct"/>
            <w:shd w:val="clear" w:color="auto" w:fill="auto"/>
          </w:tcPr>
          <w:p w14:paraId="57DE5ED3" w14:textId="77777777" w:rsidR="001C6CBC" w:rsidRPr="00A564B4" w:rsidRDefault="001C6CBC" w:rsidP="001C6CBC">
            <w:pPr>
              <w:pStyle w:val="TAL"/>
            </w:pPr>
          </w:p>
        </w:tc>
        <w:tc>
          <w:tcPr>
            <w:tcW w:w="601" w:type="pct"/>
            <w:shd w:val="clear" w:color="auto" w:fill="auto"/>
          </w:tcPr>
          <w:p w14:paraId="08E8B5DF" w14:textId="77777777" w:rsidR="001C6CBC" w:rsidRPr="00A564B4" w:rsidRDefault="001C6CBC" w:rsidP="001C6CBC">
            <w:pPr>
              <w:pStyle w:val="TAL"/>
            </w:pPr>
          </w:p>
        </w:tc>
        <w:tc>
          <w:tcPr>
            <w:tcW w:w="608" w:type="pct"/>
          </w:tcPr>
          <w:p w14:paraId="6295F118" w14:textId="77777777" w:rsidR="001C6CBC" w:rsidRPr="00A564B4" w:rsidRDefault="001C6CBC" w:rsidP="001C6CBC">
            <w:pPr>
              <w:pStyle w:val="TAL"/>
            </w:pPr>
            <w:r>
              <w:rPr>
                <w:lang w:val="fr-FR"/>
              </w:rPr>
              <w:t>2Rx, 4Rx</w:t>
            </w:r>
          </w:p>
        </w:tc>
      </w:tr>
      <w:tr w:rsidR="001C6CBC" w:rsidRPr="00A564B4" w14:paraId="2966D65D" w14:textId="77777777" w:rsidTr="001C6CBC">
        <w:trPr>
          <w:gridAfter w:val="1"/>
          <w:wAfter w:w="52" w:type="pct"/>
          <w:cantSplit/>
          <w:jc w:val="center"/>
        </w:trPr>
        <w:tc>
          <w:tcPr>
            <w:tcW w:w="449" w:type="pct"/>
          </w:tcPr>
          <w:p w14:paraId="4D668353" w14:textId="77777777" w:rsidR="001C6CBC" w:rsidRPr="00A564B4" w:rsidRDefault="001C6CBC" w:rsidP="001C6CBC">
            <w:pPr>
              <w:pStyle w:val="TAL"/>
              <w:rPr>
                <w:rFonts w:eastAsia="PMingLiU"/>
                <w:lang w:eastAsia="zh-TW"/>
              </w:rPr>
            </w:pPr>
            <w:r w:rsidRPr="00A564B4">
              <w:rPr>
                <w:lang w:eastAsia="zh-TW"/>
              </w:rPr>
              <w:t>7.2.15</w:t>
            </w:r>
          </w:p>
        </w:tc>
        <w:tc>
          <w:tcPr>
            <w:tcW w:w="1048" w:type="pct"/>
          </w:tcPr>
          <w:p w14:paraId="70C8E0B0" w14:textId="77777777" w:rsidR="001C6CBC" w:rsidRPr="00A564B4" w:rsidRDefault="001C6CBC" w:rsidP="001C6CBC">
            <w:pPr>
              <w:pStyle w:val="TAL"/>
              <w:rPr>
                <w:lang w:eastAsia="zh-CN"/>
              </w:rPr>
            </w:pPr>
            <w:r w:rsidRPr="00A564B4">
              <w:t>E-UTRAN TDD – TDD UE Timing Advance Adjustment Accuracy Test for UE Category NB1 in Standalone Mode under Enhanced Coverage</w:t>
            </w:r>
          </w:p>
        </w:tc>
        <w:tc>
          <w:tcPr>
            <w:tcW w:w="323" w:type="pct"/>
          </w:tcPr>
          <w:p w14:paraId="6560C276" w14:textId="77777777" w:rsidR="001C6CBC" w:rsidRPr="00A564B4" w:rsidRDefault="001C6CBC" w:rsidP="001C6CBC">
            <w:pPr>
              <w:pStyle w:val="TAL"/>
            </w:pPr>
            <w:r w:rsidRPr="00A564B4">
              <w:rPr>
                <w:lang w:eastAsia="zh-TW"/>
              </w:rPr>
              <w:t>Rel-15</w:t>
            </w:r>
          </w:p>
        </w:tc>
        <w:tc>
          <w:tcPr>
            <w:tcW w:w="452" w:type="pct"/>
          </w:tcPr>
          <w:p w14:paraId="4C1112E4" w14:textId="77777777" w:rsidR="001C6CBC" w:rsidRPr="00A564B4" w:rsidRDefault="001C6CBC" w:rsidP="001C6CBC">
            <w:pPr>
              <w:pStyle w:val="TAL"/>
              <w:rPr>
                <w:rFonts w:eastAsia="PMingLiU"/>
                <w:lang w:eastAsia="zh-TW"/>
              </w:rPr>
            </w:pPr>
            <w:r w:rsidRPr="00A564B4">
              <w:rPr>
                <w:lang w:eastAsia="zh-TW"/>
              </w:rPr>
              <w:t>C235</w:t>
            </w:r>
          </w:p>
        </w:tc>
        <w:tc>
          <w:tcPr>
            <w:tcW w:w="875" w:type="pct"/>
          </w:tcPr>
          <w:p w14:paraId="460E8F7E"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37A3A65F" w14:textId="77777777" w:rsidR="001C6CBC" w:rsidRPr="00A564B4" w:rsidRDefault="001C6CBC" w:rsidP="001C6CBC">
            <w:pPr>
              <w:pStyle w:val="TAL"/>
            </w:pPr>
          </w:p>
        </w:tc>
        <w:tc>
          <w:tcPr>
            <w:tcW w:w="601" w:type="pct"/>
            <w:shd w:val="clear" w:color="auto" w:fill="auto"/>
          </w:tcPr>
          <w:p w14:paraId="1C325CEF" w14:textId="77777777" w:rsidR="001C6CBC" w:rsidRPr="00A564B4" w:rsidRDefault="001C6CBC" w:rsidP="001C6CBC">
            <w:pPr>
              <w:pStyle w:val="TAL"/>
            </w:pPr>
          </w:p>
        </w:tc>
        <w:tc>
          <w:tcPr>
            <w:tcW w:w="608" w:type="pct"/>
          </w:tcPr>
          <w:p w14:paraId="53240F2B" w14:textId="77777777" w:rsidR="001C6CBC" w:rsidRPr="00A564B4" w:rsidRDefault="001C6CBC" w:rsidP="001C6CBC">
            <w:pPr>
              <w:pStyle w:val="TAL"/>
            </w:pPr>
          </w:p>
        </w:tc>
      </w:tr>
      <w:tr w:rsidR="001C6CBC" w:rsidRPr="00A564B4" w14:paraId="62D52FF2" w14:textId="77777777" w:rsidTr="001C6CBC">
        <w:trPr>
          <w:gridAfter w:val="1"/>
          <w:wAfter w:w="52" w:type="pct"/>
          <w:cantSplit/>
          <w:jc w:val="center"/>
        </w:trPr>
        <w:tc>
          <w:tcPr>
            <w:tcW w:w="449" w:type="pct"/>
          </w:tcPr>
          <w:p w14:paraId="693A7D48" w14:textId="77777777" w:rsidR="001C6CBC" w:rsidRPr="00A564B4" w:rsidRDefault="001C6CBC" w:rsidP="001C6CBC">
            <w:pPr>
              <w:pStyle w:val="TAL"/>
            </w:pPr>
            <w:r w:rsidRPr="00A564B4">
              <w:t>7.3.1</w:t>
            </w:r>
          </w:p>
        </w:tc>
        <w:tc>
          <w:tcPr>
            <w:tcW w:w="1048" w:type="pct"/>
          </w:tcPr>
          <w:p w14:paraId="03E528A6" w14:textId="77777777" w:rsidR="001C6CBC" w:rsidRPr="00A564B4" w:rsidRDefault="001C6CBC" w:rsidP="001C6CBC">
            <w:pPr>
              <w:pStyle w:val="TAL"/>
            </w:pPr>
            <w:r w:rsidRPr="00A564B4">
              <w:t>E-UTRAN FDD Radio Link Monitoring Test for Out-of-Sync</w:t>
            </w:r>
          </w:p>
        </w:tc>
        <w:tc>
          <w:tcPr>
            <w:tcW w:w="323" w:type="pct"/>
          </w:tcPr>
          <w:p w14:paraId="09551497" w14:textId="77777777" w:rsidR="001C6CBC" w:rsidRPr="00A564B4" w:rsidRDefault="001C6CBC" w:rsidP="001C6CBC">
            <w:pPr>
              <w:pStyle w:val="TAL"/>
            </w:pPr>
            <w:r w:rsidRPr="00A564B4">
              <w:t>Rel-8</w:t>
            </w:r>
          </w:p>
        </w:tc>
        <w:tc>
          <w:tcPr>
            <w:tcW w:w="452" w:type="pct"/>
          </w:tcPr>
          <w:p w14:paraId="2003A5BF" w14:textId="77777777" w:rsidR="001C6CBC" w:rsidRPr="00A564B4" w:rsidRDefault="001C6CBC" w:rsidP="001C6CBC">
            <w:pPr>
              <w:pStyle w:val="TAL"/>
            </w:pPr>
            <w:r w:rsidRPr="00A564B4">
              <w:t>C01i</w:t>
            </w:r>
          </w:p>
        </w:tc>
        <w:tc>
          <w:tcPr>
            <w:tcW w:w="875" w:type="pct"/>
          </w:tcPr>
          <w:p w14:paraId="46FA4F67" w14:textId="77777777" w:rsidR="001C6CBC" w:rsidRPr="00A564B4" w:rsidRDefault="001C6CBC" w:rsidP="001C6CBC">
            <w:pPr>
              <w:pStyle w:val="TAL"/>
            </w:pPr>
            <w:r w:rsidRPr="00A564B4">
              <w:t>UE supporting E-UTRA FDD but not 4Rx antenna ports on all supported FDD operating bands</w:t>
            </w:r>
          </w:p>
        </w:tc>
        <w:tc>
          <w:tcPr>
            <w:tcW w:w="591" w:type="pct"/>
            <w:shd w:val="clear" w:color="auto" w:fill="auto"/>
          </w:tcPr>
          <w:p w14:paraId="0BC4F30B" w14:textId="77777777" w:rsidR="001C6CBC" w:rsidRPr="00A564B4" w:rsidRDefault="001C6CBC" w:rsidP="001C6CBC">
            <w:pPr>
              <w:pStyle w:val="TAL"/>
            </w:pPr>
          </w:p>
        </w:tc>
        <w:tc>
          <w:tcPr>
            <w:tcW w:w="601" w:type="pct"/>
            <w:shd w:val="clear" w:color="auto" w:fill="auto"/>
          </w:tcPr>
          <w:p w14:paraId="1DACB18F" w14:textId="77777777" w:rsidR="001C6CBC" w:rsidRPr="00A564B4" w:rsidRDefault="001C6CBC" w:rsidP="001C6CBC">
            <w:pPr>
              <w:pStyle w:val="TAL"/>
            </w:pPr>
          </w:p>
        </w:tc>
        <w:tc>
          <w:tcPr>
            <w:tcW w:w="608" w:type="pct"/>
          </w:tcPr>
          <w:p w14:paraId="05247626" w14:textId="77777777" w:rsidR="001C6CBC" w:rsidRPr="00A564B4" w:rsidRDefault="001C6CBC" w:rsidP="001C6CBC">
            <w:pPr>
              <w:pStyle w:val="TAL"/>
            </w:pPr>
          </w:p>
        </w:tc>
      </w:tr>
      <w:tr w:rsidR="001C6CBC" w:rsidRPr="00A564B4" w14:paraId="4EC6DC2D" w14:textId="77777777" w:rsidTr="001C6CBC">
        <w:trPr>
          <w:gridAfter w:val="1"/>
          <w:wAfter w:w="52" w:type="pct"/>
          <w:cantSplit/>
          <w:jc w:val="center"/>
        </w:trPr>
        <w:tc>
          <w:tcPr>
            <w:tcW w:w="449" w:type="pct"/>
          </w:tcPr>
          <w:p w14:paraId="279D5432" w14:textId="77777777" w:rsidR="001C6CBC" w:rsidRPr="00A564B4" w:rsidRDefault="001C6CBC" w:rsidP="001C6CBC">
            <w:pPr>
              <w:pStyle w:val="TAL"/>
            </w:pPr>
            <w:r w:rsidRPr="00A564B4">
              <w:t>7.3.1_1</w:t>
            </w:r>
          </w:p>
        </w:tc>
        <w:tc>
          <w:tcPr>
            <w:tcW w:w="1048" w:type="pct"/>
          </w:tcPr>
          <w:p w14:paraId="59B3D09D" w14:textId="77777777" w:rsidR="001C6CBC" w:rsidRPr="00A564B4" w:rsidRDefault="001C6CBC" w:rsidP="001C6CBC">
            <w:pPr>
              <w:pStyle w:val="TAL"/>
            </w:pPr>
            <w:r w:rsidRPr="00A564B4">
              <w:t>E-UTRAN FDD Radio Link Monitoring Test for Out-of-sync with 4 Rx antenna ports</w:t>
            </w:r>
          </w:p>
        </w:tc>
        <w:tc>
          <w:tcPr>
            <w:tcW w:w="323" w:type="pct"/>
          </w:tcPr>
          <w:p w14:paraId="6256F7B1" w14:textId="77777777" w:rsidR="001C6CBC" w:rsidRPr="00A564B4" w:rsidRDefault="001C6CBC" w:rsidP="001C6CBC">
            <w:pPr>
              <w:pStyle w:val="TAL"/>
            </w:pPr>
            <w:r w:rsidRPr="00A564B4">
              <w:t>Rel-10</w:t>
            </w:r>
          </w:p>
        </w:tc>
        <w:tc>
          <w:tcPr>
            <w:tcW w:w="452" w:type="pct"/>
          </w:tcPr>
          <w:p w14:paraId="3D692747" w14:textId="77777777" w:rsidR="001C6CBC" w:rsidRPr="00A564B4" w:rsidRDefault="001C6CBC" w:rsidP="001C6CBC">
            <w:pPr>
              <w:pStyle w:val="TAL"/>
            </w:pPr>
            <w:r w:rsidRPr="00A564B4">
              <w:t>C140</w:t>
            </w:r>
          </w:p>
        </w:tc>
        <w:tc>
          <w:tcPr>
            <w:tcW w:w="875" w:type="pct"/>
          </w:tcPr>
          <w:p w14:paraId="0614B0CE" w14:textId="77777777" w:rsidR="001C6CBC" w:rsidRPr="00A564B4" w:rsidRDefault="001C6CBC" w:rsidP="001C6CBC">
            <w:pPr>
              <w:pStyle w:val="TAL"/>
            </w:pPr>
            <w:r w:rsidRPr="00A564B4">
              <w:t>UE supporting E-UTRA FDD and 4Rx antenna ports on all supported FDD operating bands</w:t>
            </w:r>
          </w:p>
        </w:tc>
        <w:tc>
          <w:tcPr>
            <w:tcW w:w="591" w:type="pct"/>
            <w:shd w:val="clear" w:color="auto" w:fill="auto"/>
          </w:tcPr>
          <w:p w14:paraId="62CF726D" w14:textId="77777777" w:rsidR="001C6CBC" w:rsidRPr="00A564B4" w:rsidRDefault="001C6CBC" w:rsidP="001C6CBC">
            <w:pPr>
              <w:pStyle w:val="TAL"/>
            </w:pPr>
          </w:p>
        </w:tc>
        <w:tc>
          <w:tcPr>
            <w:tcW w:w="601" w:type="pct"/>
            <w:shd w:val="clear" w:color="auto" w:fill="auto"/>
          </w:tcPr>
          <w:p w14:paraId="4B65A427" w14:textId="77777777" w:rsidR="001C6CBC" w:rsidRPr="00A564B4" w:rsidRDefault="001C6CBC" w:rsidP="001C6CBC">
            <w:pPr>
              <w:pStyle w:val="TAL"/>
            </w:pPr>
          </w:p>
        </w:tc>
        <w:tc>
          <w:tcPr>
            <w:tcW w:w="608" w:type="pct"/>
          </w:tcPr>
          <w:p w14:paraId="15573CDE" w14:textId="77777777" w:rsidR="001C6CBC" w:rsidRPr="00A564B4" w:rsidRDefault="001C6CBC" w:rsidP="001C6CBC">
            <w:pPr>
              <w:pStyle w:val="TAL"/>
            </w:pPr>
          </w:p>
        </w:tc>
      </w:tr>
      <w:tr w:rsidR="001C6CBC" w:rsidRPr="00A564B4" w14:paraId="222750D7" w14:textId="77777777" w:rsidTr="001C6CBC">
        <w:trPr>
          <w:gridAfter w:val="1"/>
          <w:wAfter w:w="52" w:type="pct"/>
          <w:cantSplit/>
          <w:jc w:val="center"/>
        </w:trPr>
        <w:tc>
          <w:tcPr>
            <w:tcW w:w="449" w:type="pct"/>
          </w:tcPr>
          <w:p w14:paraId="3DF987C9" w14:textId="77777777" w:rsidR="001C6CBC" w:rsidRPr="00A564B4" w:rsidRDefault="001C6CBC" w:rsidP="001C6CBC">
            <w:pPr>
              <w:pStyle w:val="TAL"/>
            </w:pPr>
            <w:r w:rsidRPr="00A564B4">
              <w:t>7.3.2</w:t>
            </w:r>
          </w:p>
        </w:tc>
        <w:tc>
          <w:tcPr>
            <w:tcW w:w="1048" w:type="pct"/>
          </w:tcPr>
          <w:p w14:paraId="28DAF0E7" w14:textId="77777777" w:rsidR="001C6CBC" w:rsidRPr="00A564B4" w:rsidRDefault="001C6CBC" w:rsidP="001C6CBC">
            <w:pPr>
              <w:pStyle w:val="TAL"/>
            </w:pPr>
            <w:r w:rsidRPr="00A564B4">
              <w:t>E-UTRAN FDD Radio Link Monitoring Test for In-Sync</w:t>
            </w:r>
          </w:p>
        </w:tc>
        <w:tc>
          <w:tcPr>
            <w:tcW w:w="323" w:type="pct"/>
          </w:tcPr>
          <w:p w14:paraId="7258A14F" w14:textId="77777777" w:rsidR="001C6CBC" w:rsidRPr="00A564B4" w:rsidRDefault="001C6CBC" w:rsidP="001C6CBC">
            <w:pPr>
              <w:pStyle w:val="TAL"/>
            </w:pPr>
            <w:r w:rsidRPr="00A564B4">
              <w:t>Rel-8</w:t>
            </w:r>
          </w:p>
        </w:tc>
        <w:tc>
          <w:tcPr>
            <w:tcW w:w="452" w:type="pct"/>
          </w:tcPr>
          <w:p w14:paraId="4D315A45" w14:textId="77777777" w:rsidR="001C6CBC" w:rsidRPr="00A564B4" w:rsidRDefault="001C6CBC" w:rsidP="001C6CBC">
            <w:pPr>
              <w:pStyle w:val="TAL"/>
            </w:pPr>
            <w:r w:rsidRPr="00A564B4">
              <w:t>C01i</w:t>
            </w:r>
          </w:p>
        </w:tc>
        <w:tc>
          <w:tcPr>
            <w:tcW w:w="875" w:type="pct"/>
          </w:tcPr>
          <w:p w14:paraId="7960EB98" w14:textId="77777777" w:rsidR="001C6CBC" w:rsidRPr="00A564B4" w:rsidRDefault="001C6CBC" w:rsidP="001C6CBC">
            <w:pPr>
              <w:pStyle w:val="TAL"/>
            </w:pPr>
            <w:r w:rsidRPr="00A564B4">
              <w:t>UE supporting E-UTRA FDD but not 4Rx antenna ports on all supported FDD operating bands</w:t>
            </w:r>
          </w:p>
        </w:tc>
        <w:tc>
          <w:tcPr>
            <w:tcW w:w="591" w:type="pct"/>
            <w:shd w:val="clear" w:color="auto" w:fill="auto"/>
          </w:tcPr>
          <w:p w14:paraId="163B20F4" w14:textId="77777777" w:rsidR="001C6CBC" w:rsidRPr="00A564B4" w:rsidRDefault="001C6CBC" w:rsidP="001C6CBC">
            <w:pPr>
              <w:pStyle w:val="TAL"/>
            </w:pPr>
          </w:p>
        </w:tc>
        <w:tc>
          <w:tcPr>
            <w:tcW w:w="601" w:type="pct"/>
            <w:shd w:val="clear" w:color="auto" w:fill="auto"/>
          </w:tcPr>
          <w:p w14:paraId="756BF87E" w14:textId="77777777" w:rsidR="001C6CBC" w:rsidRPr="00A564B4" w:rsidRDefault="001C6CBC" w:rsidP="001C6CBC">
            <w:pPr>
              <w:pStyle w:val="TAL"/>
            </w:pPr>
          </w:p>
        </w:tc>
        <w:tc>
          <w:tcPr>
            <w:tcW w:w="608" w:type="pct"/>
          </w:tcPr>
          <w:p w14:paraId="4A290165" w14:textId="77777777" w:rsidR="001C6CBC" w:rsidRPr="00A564B4" w:rsidRDefault="001C6CBC" w:rsidP="001C6CBC">
            <w:pPr>
              <w:pStyle w:val="TAL"/>
            </w:pPr>
          </w:p>
        </w:tc>
      </w:tr>
      <w:tr w:rsidR="001C6CBC" w:rsidRPr="00A564B4" w14:paraId="22EAD016" w14:textId="77777777" w:rsidTr="001C6CBC">
        <w:trPr>
          <w:gridAfter w:val="1"/>
          <w:wAfter w:w="52" w:type="pct"/>
          <w:cantSplit/>
          <w:jc w:val="center"/>
        </w:trPr>
        <w:tc>
          <w:tcPr>
            <w:tcW w:w="449" w:type="pct"/>
          </w:tcPr>
          <w:p w14:paraId="59551714" w14:textId="77777777" w:rsidR="001C6CBC" w:rsidRPr="00A564B4" w:rsidRDefault="001C6CBC" w:rsidP="001C6CBC">
            <w:pPr>
              <w:pStyle w:val="TAL"/>
            </w:pPr>
            <w:r w:rsidRPr="00A564B4">
              <w:t>7.3.2_1</w:t>
            </w:r>
          </w:p>
        </w:tc>
        <w:tc>
          <w:tcPr>
            <w:tcW w:w="1048" w:type="pct"/>
          </w:tcPr>
          <w:p w14:paraId="30634557" w14:textId="77777777" w:rsidR="001C6CBC" w:rsidRPr="00A564B4" w:rsidRDefault="001C6CBC" w:rsidP="001C6CBC">
            <w:pPr>
              <w:pStyle w:val="TAL"/>
            </w:pPr>
            <w:r w:rsidRPr="00A564B4">
              <w:t>E-UTRAN FDD Radio Link Monitoring Test for In-Sync with 4 Rx antenna ports</w:t>
            </w:r>
          </w:p>
        </w:tc>
        <w:tc>
          <w:tcPr>
            <w:tcW w:w="323" w:type="pct"/>
          </w:tcPr>
          <w:p w14:paraId="6B67E3BC" w14:textId="77777777" w:rsidR="001C6CBC" w:rsidRPr="00A564B4" w:rsidRDefault="001C6CBC" w:rsidP="001C6CBC">
            <w:pPr>
              <w:pStyle w:val="TAL"/>
            </w:pPr>
            <w:r w:rsidRPr="00A564B4">
              <w:t>Rel-10</w:t>
            </w:r>
          </w:p>
        </w:tc>
        <w:tc>
          <w:tcPr>
            <w:tcW w:w="452" w:type="pct"/>
          </w:tcPr>
          <w:p w14:paraId="0B9887EE" w14:textId="77777777" w:rsidR="001C6CBC" w:rsidRPr="00A564B4" w:rsidRDefault="001C6CBC" w:rsidP="001C6CBC">
            <w:pPr>
              <w:pStyle w:val="TAL"/>
            </w:pPr>
            <w:r w:rsidRPr="00A564B4">
              <w:t>C140</w:t>
            </w:r>
          </w:p>
        </w:tc>
        <w:tc>
          <w:tcPr>
            <w:tcW w:w="875" w:type="pct"/>
          </w:tcPr>
          <w:p w14:paraId="75A366D6" w14:textId="77777777" w:rsidR="001C6CBC" w:rsidRPr="00A564B4" w:rsidRDefault="001C6CBC" w:rsidP="001C6CBC">
            <w:pPr>
              <w:pStyle w:val="TAL"/>
            </w:pPr>
            <w:r w:rsidRPr="00A564B4">
              <w:t>UE supporting E-UTRA FDD and 4Rx antenna ports on all supported FDD operating bands</w:t>
            </w:r>
          </w:p>
        </w:tc>
        <w:tc>
          <w:tcPr>
            <w:tcW w:w="591" w:type="pct"/>
            <w:shd w:val="clear" w:color="auto" w:fill="auto"/>
          </w:tcPr>
          <w:p w14:paraId="18AD147C" w14:textId="77777777" w:rsidR="001C6CBC" w:rsidRPr="00A564B4" w:rsidRDefault="001C6CBC" w:rsidP="001C6CBC">
            <w:pPr>
              <w:pStyle w:val="TAL"/>
            </w:pPr>
          </w:p>
        </w:tc>
        <w:tc>
          <w:tcPr>
            <w:tcW w:w="601" w:type="pct"/>
            <w:shd w:val="clear" w:color="auto" w:fill="auto"/>
          </w:tcPr>
          <w:p w14:paraId="42F78C86" w14:textId="77777777" w:rsidR="001C6CBC" w:rsidRPr="00A564B4" w:rsidRDefault="001C6CBC" w:rsidP="001C6CBC">
            <w:pPr>
              <w:pStyle w:val="TAL"/>
            </w:pPr>
          </w:p>
        </w:tc>
        <w:tc>
          <w:tcPr>
            <w:tcW w:w="608" w:type="pct"/>
          </w:tcPr>
          <w:p w14:paraId="2DD6C25A" w14:textId="77777777" w:rsidR="001C6CBC" w:rsidRPr="00A564B4" w:rsidRDefault="001C6CBC" w:rsidP="001C6CBC">
            <w:pPr>
              <w:pStyle w:val="TAL"/>
            </w:pPr>
          </w:p>
        </w:tc>
      </w:tr>
      <w:tr w:rsidR="001C6CBC" w:rsidRPr="00A564B4" w14:paraId="1B5CFE7B" w14:textId="77777777" w:rsidTr="001C6CBC">
        <w:trPr>
          <w:gridAfter w:val="1"/>
          <w:wAfter w:w="52" w:type="pct"/>
          <w:cantSplit/>
          <w:jc w:val="center"/>
        </w:trPr>
        <w:tc>
          <w:tcPr>
            <w:tcW w:w="449" w:type="pct"/>
          </w:tcPr>
          <w:p w14:paraId="253DAA38" w14:textId="77777777" w:rsidR="001C6CBC" w:rsidRPr="00A564B4" w:rsidRDefault="001C6CBC" w:rsidP="001C6CBC">
            <w:pPr>
              <w:pStyle w:val="TAL"/>
            </w:pPr>
            <w:r w:rsidRPr="00A564B4">
              <w:t>7.3.3</w:t>
            </w:r>
          </w:p>
        </w:tc>
        <w:tc>
          <w:tcPr>
            <w:tcW w:w="1048" w:type="pct"/>
          </w:tcPr>
          <w:p w14:paraId="49B7F219" w14:textId="77777777" w:rsidR="001C6CBC" w:rsidRPr="00A564B4" w:rsidRDefault="001C6CBC" w:rsidP="001C6CBC">
            <w:pPr>
              <w:pStyle w:val="TAL"/>
            </w:pPr>
            <w:r w:rsidRPr="00A564B4">
              <w:t>E-UTRAN TDD Radio Link Monitoring Test for Out-of-Sync</w:t>
            </w:r>
          </w:p>
        </w:tc>
        <w:tc>
          <w:tcPr>
            <w:tcW w:w="323" w:type="pct"/>
          </w:tcPr>
          <w:p w14:paraId="30CF7510" w14:textId="77777777" w:rsidR="001C6CBC" w:rsidRPr="00A564B4" w:rsidRDefault="001C6CBC" w:rsidP="001C6CBC">
            <w:pPr>
              <w:pStyle w:val="TAL"/>
            </w:pPr>
            <w:r w:rsidRPr="00A564B4">
              <w:t>Rel-8</w:t>
            </w:r>
          </w:p>
        </w:tc>
        <w:tc>
          <w:tcPr>
            <w:tcW w:w="452" w:type="pct"/>
          </w:tcPr>
          <w:p w14:paraId="21CAA155" w14:textId="77777777" w:rsidR="001C6CBC" w:rsidRPr="00A564B4" w:rsidRDefault="001C6CBC" w:rsidP="001C6CBC">
            <w:pPr>
              <w:pStyle w:val="TAL"/>
            </w:pPr>
            <w:r w:rsidRPr="00A564B4">
              <w:t>C02a</w:t>
            </w:r>
          </w:p>
        </w:tc>
        <w:tc>
          <w:tcPr>
            <w:tcW w:w="875" w:type="pct"/>
          </w:tcPr>
          <w:p w14:paraId="759C0E65" w14:textId="77777777" w:rsidR="001C6CBC" w:rsidRPr="00A564B4" w:rsidRDefault="001C6CBC" w:rsidP="001C6CBC">
            <w:pPr>
              <w:pStyle w:val="TAL"/>
            </w:pPr>
            <w:r w:rsidRPr="00A564B4">
              <w:t>UE supporting E-UTRA TDD but not 4Rx antenna ports on all supported TDD operating bands</w:t>
            </w:r>
          </w:p>
        </w:tc>
        <w:tc>
          <w:tcPr>
            <w:tcW w:w="591" w:type="pct"/>
            <w:shd w:val="clear" w:color="auto" w:fill="auto"/>
          </w:tcPr>
          <w:p w14:paraId="7EE134B2" w14:textId="77777777" w:rsidR="001C6CBC" w:rsidRPr="00A564B4" w:rsidRDefault="001C6CBC" w:rsidP="001C6CBC">
            <w:pPr>
              <w:pStyle w:val="TAL"/>
            </w:pPr>
          </w:p>
        </w:tc>
        <w:tc>
          <w:tcPr>
            <w:tcW w:w="601" w:type="pct"/>
            <w:shd w:val="clear" w:color="auto" w:fill="auto"/>
          </w:tcPr>
          <w:p w14:paraId="20AF822F" w14:textId="77777777" w:rsidR="001C6CBC" w:rsidRPr="00A564B4" w:rsidRDefault="001C6CBC" w:rsidP="001C6CBC">
            <w:pPr>
              <w:pStyle w:val="TAL"/>
            </w:pPr>
          </w:p>
        </w:tc>
        <w:tc>
          <w:tcPr>
            <w:tcW w:w="608" w:type="pct"/>
          </w:tcPr>
          <w:p w14:paraId="0821FFBF" w14:textId="77777777" w:rsidR="001C6CBC" w:rsidRPr="00A564B4" w:rsidRDefault="001C6CBC" w:rsidP="001C6CBC">
            <w:pPr>
              <w:pStyle w:val="TAL"/>
            </w:pPr>
          </w:p>
        </w:tc>
      </w:tr>
      <w:tr w:rsidR="001C6CBC" w:rsidRPr="00A564B4" w14:paraId="10BB3A01" w14:textId="77777777" w:rsidTr="001C6CBC">
        <w:trPr>
          <w:gridAfter w:val="1"/>
          <w:wAfter w:w="52" w:type="pct"/>
          <w:cantSplit/>
          <w:jc w:val="center"/>
        </w:trPr>
        <w:tc>
          <w:tcPr>
            <w:tcW w:w="449" w:type="pct"/>
          </w:tcPr>
          <w:p w14:paraId="599B8215" w14:textId="77777777" w:rsidR="001C6CBC" w:rsidRPr="00A564B4" w:rsidRDefault="001C6CBC" w:rsidP="001C6CBC">
            <w:pPr>
              <w:pStyle w:val="TAL"/>
            </w:pPr>
            <w:r w:rsidRPr="00A564B4">
              <w:t>7.3.3_1</w:t>
            </w:r>
          </w:p>
        </w:tc>
        <w:tc>
          <w:tcPr>
            <w:tcW w:w="1048" w:type="pct"/>
          </w:tcPr>
          <w:p w14:paraId="3DDA51D2" w14:textId="77777777" w:rsidR="001C6CBC" w:rsidRPr="00A564B4" w:rsidRDefault="001C6CBC" w:rsidP="001C6CBC">
            <w:pPr>
              <w:pStyle w:val="TAL"/>
            </w:pPr>
            <w:r w:rsidRPr="00A564B4">
              <w:t>E-UTRAN TDD Radio Link Monitoring Test for Out-of-sync with 4 Rx antenna ports</w:t>
            </w:r>
          </w:p>
        </w:tc>
        <w:tc>
          <w:tcPr>
            <w:tcW w:w="323" w:type="pct"/>
          </w:tcPr>
          <w:p w14:paraId="7B81B83B" w14:textId="77777777" w:rsidR="001C6CBC" w:rsidRPr="00A564B4" w:rsidRDefault="001C6CBC" w:rsidP="001C6CBC">
            <w:pPr>
              <w:pStyle w:val="TAL"/>
            </w:pPr>
            <w:r w:rsidRPr="00A564B4">
              <w:t>Rel-10</w:t>
            </w:r>
          </w:p>
        </w:tc>
        <w:tc>
          <w:tcPr>
            <w:tcW w:w="452" w:type="pct"/>
          </w:tcPr>
          <w:p w14:paraId="3A85B28F" w14:textId="77777777" w:rsidR="001C6CBC" w:rsidRPr="00A564B4" w:rsidRDefault="001C6CBC" w:rsidP="001C6CBC">
            <w:pPr>
              <w:pStyle w:val="TAL"/>
            </w:pPr>
            <w:r w:rsidRPr="00A564B4">
              <w:t>C143</w:t>
            </w:r>
          </w:p>
        </w:tc>
        <w:tc>
          <w:tcPr>
            <w:tcW w:w="875" w:type="pct"/>
          </w:tcPr>
          <w:p w14:paraId="361FECFE" w14:textId="77777777" w:rsidR="001C6CBC" w:rsidRPr="00A564B4" w:rsidRDefault="001C6CBC" w:rsidP="001C6CBC">
            <w:pPr>
              <w:pStyle w:val="TAL"/>
            </w:pPr>
            <w:r w:rsidRPr="00A564B4">
              <w:t>UE supporting E-UTRA TDD and 4Rx antenna ports on all supported TDD operating bands</w:t>
            </w:r>
          </w:p>
        </w:tc>
        <w:tc>
          <w:tcPr>
            <w:tcW w:w="591" w:type="pct"/>
            <w:shd w:val="clear" w:color="auto" w:fill="auto"/>
          </w:tcPr>
          <w:p w14:paraId="01D3AC56" w14:textId="77777777" w:rsidR="001C6CBC" w:rsidRPr="00A564B4" w:rsidRDefault="001C6CBC" w:rsidP="001C6CBC">
            <w:pPr>
              <w:pStyle w:val="TAL"/>
            </w:pPr>
          </w:p>
        </w:tc>
        <w:tc>
          <w:tcPr>
            <w:tcW w:w="601" w:type="pct"/>
            <w:shd w:val="clear" w:color="auto" w:fill="auto"/>
          </w:tcPr>
          <w:p w14:paraId="30870D79" w14:textId="77777777" w:rsidR="001C6CBC" w:rsidRPr="00A564B4" w:rsidRDefault="001C6CBC" w:rsidP="001C6CBC">
            <w:pPr>
              <w:pStyle w:val="TAL"/>
            </w:pPr>
          </w:p>
        </w:tc>
        <w:tc>
          <w:tcPr>
            <w:tcW w:w="608" w:type="pct"/>
          </w:tcPr>
          <w:p w14:paraId="481CB792" w14:textId="77777777" w:rsidR="001C6CBC" w:rsidRPr="00A564B4" w:rsidRDefault="001C6CBC" w:rsidP="001C6CBC">
            <w:pPr>
              <w:pStyle w:val="TAL"/>
            </w:pPr>
          </w:p>
        </w:tc>
      </w:tr>
      <w:tr w:rsidR="001C6CBC" w:rsidRPr="00A564B4" w14:paraId="508F6C98" w14:textId="77777777" w:rsidTr="001C6CBC">
        <w:trPr>
          <w:gridAfter w:val="1"/>
          <w:wAfter w:w="52" w:type="pct"/>
          <w:cantSplit/>
          <w:jc w:val="center"/>
        </w:trPr>
        <w:tc>
          <w:tcPr>
            <w:tcW w:w="449" w:type="pct"/>
          </w:tcPr>
          <w:p w14:paraId="79ACE34B" w14:textId="77777777" w:rsidR="001C6CBC" w:rsidRPr="00A564B4" w:rsidRDefault="001C6CBC" w:rsidP="001C6CBC">
            <w:pPr>
              <w:pStyle w:val="TAL"/>
            </w:pPr>
            <w:r w:rsidRPr="00A564B4">
              <w:t>7.3.4</w:t>
            </w:r>
          </w:p>
        </w:tc>
        <w:tc>
          <w:tcPr>
            <w:tcW w:w="1048" w:type="pct"/>
          </w:tcPr>
          <w:p w14:paraId="7898B784" w14:textId="77777777" w:rsidR="001C6CBC" w:rsidRPr="00A564B4" w:rsidRDefault="001C6CBC" w:rsidP="001C6CBC">
            <w:pPr>
              <w:pStyle w:val="TAL"/>
            </w:pPr>
            <w:r w:rsidRPr="00A564B4">
              <w:t>E-UTRAN TDD Radio Link Monitoring Test for In-Sync</w:t>
            </w:r>
          </w:p>
        </w:tc>
        <w:tc>
          <w:tcPr>
            <w:tcW w:w="323" w:type="pct"/>
          </w:tcPr>
          <w:p w14:paraId="15C54C26" w14:textId="77777777" w:rsidR="001C6CBC" w:rsidRPr="00A564B4" w:rsidRDefault="001C6CBC" w:rsidP="001C6CBC">
            <w:pPr>
              <w:pStyle w:val="TAL"/>
            </w:pPr>
            <w:r w:rsidRPr="00A564B4">
              <w:t>Rel-8</w:t>
            </w:r>
          </w:p>
        </w:tc>
        <w:tc>
          <w:tcPr>
            <w:tcW w:w="452" w:type="pct"/>
          </w:tcPr>
          <w:p w14:paraId="4D0717C2" w14:textId="77777777" w:rsidR="001C6CBC" w:rsidRPr="00A564B4" w:rsidRDefault="001C6CBC" w:rsidP="001C6CBC">
            <w:pPr>
              <w:pStyle w:val="TAL"/>
            </w:pPr>
            <w:r w:rsidRPr="00A564B4">
              <w:t>C02i</w:t>
            </w:r>
          </w:p>
        </w:tc>
        <w:tc>
          <w:tcPr>
            <w:tcW w:w="875" w:type="pct"/>
          </w:tcPr>
          <w:p w14:paraId="24275208" w14:textId="77777777" w:rsidR="001C6CBC" w:rsidRPr="00A564B4" w:rsidRDefault="001C6CBC" w:rsidP="001C6CBC">
            <w:pPr>
              <w:pStyle w:val="TAL"/>
            </w:pPr>
            <w:r w:rsidRPr="00A564B4">
              <w:t>UE supporting E-UTRA TDD but not 4Rx antenna ports on all supported TDD operating bands</w:t>
            </w:r>
          </w:p>
        </w:tc>
        <w:tc>
          <w:tcPr>
            <w:tcW w:w="591" w:type="pct"/>
            <w:shd w:val="clear" w:color="auto" w:fill="auto"/>
          </w:tcPr>
          <w:p w14:paraId="1382CD9B" w14:textId="77777777" w:rsidR="001C6CBC" w:rsidRPr="00A564B4" w:rsidRDefault="001C6CBC" w:rsidP="001C6CBC">
            <w:pPr>
              <w:pStyle w:val="TAL"/>
            </w:pPr>
          </w:p>
        </w:tc>
        <w:tc>
          <w:tcPr>
            <w:tcW w:w="601" w:type="pct"/>
            <w:shd w:val="clear" w:color="auto" w:fill="auto"/>
          </w:tcPr>
          <w:p w14:paraId="1C167ED7" w14:textId="77777777" w:rsidR="001C6CBC" w:rsidRPr="00A564B4" w:rsidRDefault="001C6CBC" w:rsidP="001C6CBC">
            <w:pPr>
              <w:pStyle w:val="TAL"/>
            </w:pPr>
          </w:p>
        </w:tc>
        <w:tc>
          <w:tcPr>
            <w:tcW w:w="608" w:type="pct"/>
          </w:tcPr>
          <w:p w14:paraId="260CB52E" w14:textId="77777777" w:rsidR="001C6CBC" w:rsidRPr="00A564B4" w:rsidRDefault="001C6CBC" w:rsidP="001C6CBC">
            <w:pPr>
              <w:pStyle w:val="TAL"/>
            </w:pPr>
          </w:p>
        </w:tc>
      </w:tr>
      <w:tr w:rsidR="001C6CBC" w:rsidRPr="00A564B4" w14:paraId="20885A86" w14:textId="77777777" w:rsidTr="001C6CBC">
        <w:trPr>
          <w:gridAfter w:val="1"/>
          <w:wAfter w:w="52" w:type="pct"/>
          <w:cantSplit/>
          <w:jc w:val="center"/>
        </w:trPr>
        <w:tc>
          <w:tcPr>
            <w:tcW w:w="449" w:type="pct"/>
          </w:tcPr>
          <w:p w14:paraId="2945D69E" w14:textId="77777777" w:rsidR="001C6CBC" w:rsidRPr="00A564B4" w:rsidRDefault="001C6CBC" w:rsidP="001C6CBC">
            <w:pPr>
              <w:pStyle w:val="TAL"/>
            </w:pPr>
            <w:r w:rsidRPr="00A564B4">
              <w:t>7.3.4_1</w:t>
            </w:r>
          </w:p>
        </w:tc>
        <w:tc>
          <w:tcPr>
            <w:tcW w:w="1048" w:type="pct"/>
          </w:tcPr>
          <w:p w14:paraId="7747253D" w14:textId="77777777" w:rsidR="001C6CBC" w:rsidRPr="00A564B4" w:rsidRDefault="001C6CBC" w:rsidP="001C6CBC">
            <w:pPr>
              <w:pStyle w:val="TAL"/>
            </w:pPr>
            <w:r w:rsidRPr="00A564B4">
              <w:t>E-UTRAN TDD Radio Link Monitoring Test for In-sync with 4 Rx antenna ports</w:t>
            </w:r>
          </w:p>
        </w:tc>
        <w:tc>
          <w:tcPr>
            <w:tcW w:w="323" w:type="pct"/>
          </w:tcPr>
          <w:p w14:paraId="7F6C9E0D" w14:textId="77777777" w:rsidR="001C6CBC" w:rsidRPr="00A564B4" w:rsidRDefault="001C6CBC" w:rsidP="001C6CBC">
            <w:pPr>
              <w:pStyle w:val="TAL"/>
            </w:pPr>
            <w:r w:rsidRPr="00A564B4">
              <w:t>Rel-10</w:t>
            </w:r>
          </w:p>
        </w:tc>
        <w:tc>
          <w:tcPr>
            <w:tcW w:w="452" w:type="pct"/>
          </w:tcPr>
          <w:p w14:paraId="04F85389" w14:textId="77777777" w:rsidR="001C6CBC" w:rsidRPr="00A564B4" w:rsidRDefault="001C6CBC" w:rsidP="001C6CBC">
            <w:pPr>
              <w:pStyle w:val="TAL"/>
            </w:pPr>
            <w:r w:rsidRPr="00A564B4">
              <w:t>C143</w:t>
            </w:r>
          </w:p>
        </w:tc>
        <w:tc>
          <w:tcPr>
            <w:tcW w:w="875" w:type="pct"/>
          </w:tcPr>
          <w:p w14:paraId="45A95728" w14:textId="77777777" w:rsidR="001C6CBC" w:rsidRPr="00A564B4" w:rsidRDefault="001C6CBC" w:rsidP="001C6CBC">
            <w:pPr>
              <w:pStyle w:val="TAL"/>
            </w:pPr>
            <w:r w:rsidRPr="00A564B4">
              <w:t>UE supporting E-UTRA TDD and 4Rx antenna ports on all supported TDD operating bands</w:t>
            </w:r>
          </w:p>
        </w:tc>
        <w:tc>
          <w:tcPr>
            <w:tcW w:w="591" w:type="pct"/>
            <w:shd w:val="clear" w:color="auto" w:fill="auto"/>
          </w:tcPr>
          <w:p w14:paraId="0C816FB4" w14:textId="77777777" w:rsidR="001C6CBC" w:rsidRPr="00A564B4" w:rsidRDefault="001C6CBC" w:rsidP="001C6CBC">
            <w:pPr>
              <w:pStyle w:val="TAL"/>
            </w:pPr>
          </w:p>
        </w:tc>
        <w:tc>
          <w:tcPr>
            <w:tcW w:w="601" w:type="pct"/>
            <w:shd w:val="clear" w:color="auto" w:fill="auto"/>
          </w:tcPr>
          <w:p w14:paraId="5CA6FB85" w14:textId="77777777" w:rsidR="001C6CBC" w:rsidRPr="00A564B4" w:rsidRDefault="001C6CBC" w:rsidP="001C6CBC">
            <w:pPr>
              <w:pStyle w:val="TAL"/>
            </w:pPr>
          </w:p>
        </w:tc>
        <w:tc>
          <w:tcPr>
            <w:tcW w:w="608" w:type="pct"/>
          </w:tcPr>
          <w:p w14:paraId="0D0C00D3" w14:textId="77777777" w:rsidR="001C6CBC" w:rsidRPr="00A564B4" w:rsidRDefault="001C6CBC" w:rsidP="001C6CBC">
            <w:pPr>
              <w:pStyle w:val="TAL"/>
            </w:pPr>
          </w:p>
        </w:tc>
      </w:tr>
      <w:tr w:rsidR="001C6CBC" w:rsidRPr="00A564B4" w14:paraId="190FC5CD" w14:textId="77777777" w:rsidTr="001C6CBC">
        <w:trPr>
          <w:gridAfter w:val="1"/>
          <w:wAfter w:w="52" w:type="pct"/>
          <w:cantSplit/>
          <w:jc w:val="center"/>
        </w:trPr>
        <w:tc>
          <w:tcPr>
            <w:tcW w:w="449" w:type="pct"/>
          </w:tcPr>
          <w:p w14:paraId="2A057F2D" w14:textId="77777777" w:rsidR="001C6CBC" w:rsidRPr="00A564B4" w:rsidRDefault="001C6CBC" w:rsidP="001C6CBC">
            <w:pPr>
              <w:pStyle w:val="TAL"/>
            </w:pPr>
            <w:r w:rsidRPr="00A564B4">
              <w:t>7.3.5</w:t>
            </w:r>
          </w:p>
        </w:tc>
        <w:tc>
          <w:tcPr>
            <w:tcW w:w="1048" w:type="pct"/>
          </w:tcPr>
          <w:p w14:paraId="2FECB98A" w14:textId="77777777" w:rsidR="001C6CBC" w:rsidRPr="00A564B4" w:rsidRDefault="001C6CBC" w:rsidP="001C6CBC">
            <w:pPr>
              <w:pStyle w:val="TAL"/>
            </w:pPr>
            <w:r w:rsidRPr="00A564B4">
              <w:rPr>
                <w:rFonts w:cs="Arial"/>
              </w:rPr>
              <w:t>E-UTRAN FDD Radio Link Monitoring Test for Out-of-sync in DRX</w:t>
            </w:r>
          </w:p>
        </w:tc>
        <w:tc>
          <w:tcPr>
            <w:tcW w:w="323" w:type="pct"/>
          </w:tcPr>
          <w:p w14:paraId="2796B4F5" w14:textId="77777777" w:rsidR="001C6CBC" w:rsidRPr="00A564B4" w:rsidRDefault="001C6CBC" w:rsidP="001C6CBC">
            <w:pPr>
              <w:pStyle w:val="TAL"/>
            </w:pPr>
            <w:r w:rsidRPr="00A564B4">
              <w:t>Rel-8</w:t>
            </w:r>
          </w:p>
        </w:tc>
        <w:tc>
          <w:tcPr>
            <w:tcW w:w="452" w:type="pct"/>
          </w:tcPr>
          <w:p w14:paraId="5BA8DBF7" w14:textId="77777777" w:rsidR="001C6CBC" w:rsidRPr="00A564B4" w:rsidRDefault="001C6CBC" w:rsidP="001C6CBC">
            <w:pPr>
              <w:pStyle w:val="TAL"/>
            </w:pPr>
            <w:r w:rsidRPr="00A564B4">
              <w:t>C01j</w:t>
            </w:r>
          </w:p>
        </w:tc>
        <w:tc>
          <w:tcPr>
            <w:tcW w:w="875" w:type="pct"/>
          </w:tcPr>
          <w:p w14:paraId="780B7F13" w14:textId="77777777" w:rsidR="001C6CBC" w:rsidRPr="00A564B4" w:rsidRDefault="001C6CBC" w:rsidP="001C6CBC">
            <w:pPr>
              <w:pStyle w:val="TAL"/>
            </w:pPr>
            <w:r w:rsidRPr="00A564B4">
              <w:t>UE supporting E-UTRA FDD but not 4Rx antenna ports on all supported FDD operating bands and Feature Group Indicator 5</w:t>
            </w:r>
          </w:p>
        </w:tc>
        <w:tc>
          <w:tcPr>
            <w:tcW w:w="591" w:type="pct"/>
            <w:shd w:val="clear" w:color="auto" w:fill="auto"/>
          </w:tcPr>
          <w:p w14:paraId="6C16EEC4" w14:textId="77777777" w:rsidR="001C6CBC" w:rsidRPr="00A564B4" w:rsidRDefault="001C6CBC" w:rsidP="001C6CBC">
            <w:pPr>
              <w:pStyle w:val="TAL"/>
            </w:pPr>
          </w:p>
        </w:tc>
        <w:tc>
          <w:tcPr>
            <w:tcW w:w="601" w:type="pct"/>
            <w:shd w:val="clear" w:color="auto" w:fill="auto"/>
          </w:tcPr>
          <w:p w14:paraId="46D2C093" w14:textId="77777777" w:rsidR="001C6CBC" w:rsidRPr="00A564B4" w:rsidRDefault="001C6CBC" w:rsidP="001C6CBC">
            <w:pPr>
              <w:pStyle w:val="TAL"/>
            </w:pPr>
          </w:p>
        </w:tc>
        <w:tc>
          <w:tcPr>
            <w:tcW w:w="608" w:type="pct"/>
          </w:tcPr>
          <w:p w14:paraId="1E32AC7C" w14:textId="77777777" w:rsidR="001C6CBC" w:rsidRPr="00A564B4" w:rsidRDefault="001C6CBC" w:rsidP="001C6CBC">
            <w:pPr>
              <w:pStyle w:val="TAL"/>
            </w:pPr>
          </w:p>
        </w:tc>
      </w:tr>
      <w:tr w:rsidR="001C6CBC" w:rsidRPr="00A564B4" w14:paraId="555E4E22" w14:textId="77777777" w:rsidTr="001C6CBC">
        <w:trPr>
          <w:gridAfter w:val="1"/>
          <w:wAfter w:w="52" w:type="pct"/>
          <w:cantSplit/>
          <w:jc w:val="center"/>
        </w:trPr>
        <w:tc>
          <w:tcPr>
            <w:tcW w:w="449" w:type="pct"/>
          </w:tcPr>
          <w:p w14:paraId="0D23F828" w14:textId="77777777" w:rsidR="001C6CBC" w:rsidRPr="00A564B4" w:rsidRDefault="001C6CBC" w:rsidP="001C6CBC">
            <w:pPr>
              <w:pStyle w:val="TAL"/>
            </w:pPr>
            <w:r w:rsidRPr="00A564B4">
              <w:t>7.3.5_1</w:t>
            </w:r>
          </w:p>
        </w:tc>
        <w:tc>
          <w:tcPr>
            <w:tcW w:w="1048" w:type="pct"/>
          </w:tcPr>
          <w:p w14:paraId="37F3D03A" w14:textId="77777777" w:rsidR="001C6CBC" w:rsidRPr="00A564B4" w:rsidRDefault="001C6CBC" w:rsidP="001C6CBC">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1F8815AB" w14:textId="77777777" w:rsidR="001C6CBC" w:rsidRPr="00A564B4" w:rsidRDefault="001C6CBC" w:rsidP="001C6CBC">
            <w:pPr>
              <w:pStyle w:val="TAL"/>
            </w:pPr>
            <w:r w:rsidRPr="00A564B4">
              <w:t>Rel-10</w:t>
            </w:r>
          </w:p>
        </w:tc>
        <w:tc>
          <w:tcPr>
            <w:tcW w:w="452" w:type="pct"/>
          </w:tcPr>
          <w:p w14:paraId="42B3F75F" w14:textId="77777777" w:rsidR="001C6CBC" w:rsidRPr="00A564B4" w:rsidRDefault="001C6CBC" w:rsidP="001C6CBC">
            <w:pPr>
              <w:pStyle w:val="TAL"/>
            </w:pPr>
            <w:r w:rsidRPr="00A564B4">
              <w:t>C181</w:t>
            </w:r>
          </w:p>
        </w:tc>
        <w:tc>
          <w:tcPr>
            <w:tcW w:w="875" w:type="pct"/>
          </w:tcPr>
          <w:p w14:paraId="0D25BE79" w14:textId="77777777" w:rsidR="001C6CBC" w:rsidRPr="00A564B4" w:rsidRDefault="001C6CBC" w:rsidP="001C6CBC">
            <w:pPr>
              <w:pStyle w:val="TAL"/>
            </w:pPr>
            <w:r w:rsidRPr="00A564B4">
              <w:t>UE supporting E-UTRA FDD and Feature Group Indicator 5 and 4Rx antenna ports on all supported FDD operating bands</w:t>
            </w:r>
          </w:p>
        </w:tc>
        <w:tc>
          <w:tcPr>
            <w:tcW w:w="591" w:type="pct"/>
            <w:shd w:val="clear" w:color="auto" w:fill="auto"/>
          </w:tcPr>
          <w:p w14:paraId="7C08DBF4" w14:textId="77777777" w:rsidR="001C6CBC" w:rsidRPr="00A564B4" w:rsidRDefault="001C6CBC" w:rsidP="001C6CBC">
            <w:pPr>
              <w:pStyle w:val="TAL"/>
            </w:pPr>
          </w:p>
        </w:tc>
        <w:tc>
          <w:tcPr>
            <w:tcW w:w="601" w:type="pct"/>
            <w:shd w:val="clear" w:color="auto" w:fill="auto"/>
          </w:tcPr>
          <w:p w14:paraId="7AEB2216" w14:textId="77777777" w:rsidR="001C6CBC" w:rsidRPr="00A564B4" w:rsidRDefault="001C6CBC" w:rsidP="001C6CBC">
            <w:pPr>
              <w:pStyle w:val="TAL"/>
            </w:pPr>
          </w:p>
        </w:tc>
        <w:tc>
          <w:tcPr>
            <w:tcW w:w="608" w:type="pct"/>
          </w:tcPr>
          <w:p w14:paraId="2987AF56" w14:textId="77777777" w:rsidR="001C6CBC" w:rsidRPr="00A564B4" w:rsidRDefault="001C6CBC" w:rsidP="001C6CBC">
            <w:pPr>
              <w:pStyle w:val="TAL"/>
            </w:pPr>
          </w:p>
        </w:tc>
      </w:tr>
      <w:tr w:rsidR="001C6CBC" w:rsidRPr="00A564B4" w14:paraId="76D8A861" w14:textId="77777777" w:rsidTr="001C6CBC">
        <w:trPr>
          <w:gridAfter w:val="1"/>
          <w:wAfter w:w="52" w:type="pct"/>
          <w:cantSplit/>
          <w:jc w:val="center"/>
        </w:trPr>
        <w:tc>
          <w:tcPr>
            <w:tcW w:w="449" w:type="pct"/>
          </w:tcPr>
          <w:p w14:paraId="1DE84AAA" w14:textId="77777777" w:rsidR="001C6CBC" w:rsidRPr="00A564B4" w:rsidRDefault="001C6CBC" w:rsidP="001C6CBC">
            <w:pPr>
              <w:pStyle w:val="TAL"/>
            </w:pPr>
            <w:r w:rsidRPr="00A564B4">
              <w:t>7.3.6</w:t>
            </w:r>
          </w:p>
        </w:tc>
        <w:tc>
          <w:tcPr>
            <w:tcW w:w="1048" w:type="pct"/>
          </w:tcPr>
          <w:p w14:paraId="73852D34" w14:textId="77777777" w:rsidR="001C6CBC" w:rsidRPr="00A564B4" w:rsidRDefault="001C6CBC" w:rsidP="001C6CBC">
            <w:pPr>
              <w:pStyle w:val="TAL"/>
            </w:pPr>
            <w:r w:rsidRPr="00A564B4">
              <w:rPr>
                <w:rFonts w:cs="Arial"/>
              </w:rPr>
              <w:t>E-UTRAN FDD Radio Link Monitoring Test for In-sync in DRX</w:t>
            </w:r>
          </w:p>
        </w:tc>
        <w:tc>
          <w:tcPr>
            <w:tcW w:w="323" w:type="pct"/>
          </w:tcPr>
          <w:p w14:paraId="57240EBD" w14:textId="77777777" w:rsidR="001C6CBC" w:rsidRPr="00A564B4" w:rsidRDefault="001C6CBC" w:rsidP="001C6CBC">
            <w:pPr>
              <w:pStyle w:val="TAL"/>
            </w:pPr>
            <w:r w:rsidRPr="00A564B4">
              <w:t>Rel-8</w:t>
            </w:r>
          </w:p>
        </w:tc>
        <w:tc>
          <w:tcPr>
            <w:tcW w:w="452" w:type="pct"/>
          </w:tcPr>
          <w:p w14:paraId="1D564367" w14:textId="77777777" w:rsidR="001C6CBC" w:rsidRPr="00A564B4" w:rsidRDefault="001C6CBC" w:rsidP="001C6CBC">
            <w:pPr>
              <w:pStyle w:val="TAL"/>
            </w:pPr>
            <w:r w:rsidRPr="00A564B4">
              <w:t>C01j</w:t>
            </w:r>
          </w:p>
        </w:tc>
        <w:tc>
          <w:tcPr>
            <w:tcW w:w="875" w:type="pct"/>
          </w:tcPr>
          <w:p w14:paraId="116478A0" w14:textId="77777777" w:rsidR="001C6CBC" w:rsidRPr="00A564B4" w:rsidRDefault="001C6CBC" w:rsidP="001C6CBC">
            <w:pPr>
              <w:pStyle w:val="TAL"/>
            </w:pPr>
            <w:r w:rsidRPr="00A564B4">
              <w:t>UE supporting E-UTRA FDD but not 4Rx antenna ports on all supported FDD operating bands and Feature Group Indicator 5</w:t>
            </w:r>
          </w:p>
        </w:tc>
        <w:tc>
          <w:tcPr>
            <w:tcW w:w="591" w:type="pct"/>
            <w:shd w:val="clear" w:color="auto" w:fill="auto"/>
          </w:tcPr>
          <w:p w14:paraId="56743A10" w14:textId="77777777" w:rsidR="001C6CBC" w:rsidRPr="00A564B4" w:rsidRDefault="001C6CBC" w:rsidP="001C6CBC">
            <w:pPr>
              <w:pStyle w:val="TAL"/>
            </w:pPr>
          </w:p>
        </w:tc>
        <w:tc>
          <w:tcPr>
            <w:tcW w:w="601" w:type="pct"/>
            <w:shd w:val="clear" w:color="auto" w:fill="auto"/>
          </w:tcPr>
          <w:p w14:paraId="43E44A89" w14:textId="77777777" w:rsidR="001C6CBC" w:rsidRPr="00A564B4" w:rsidRDefault="001C6CBC" w:rsidP="001C6CBC">
            <w:pPr>
              <w:pStyle w:val="TAL"/>
            </w:pPr>
          </w:p>
        </w:tc>
        <w:tc>
          <w:tcPr>
            <w:tcW w:w="608" w:type="pct"/>
          </w:tcPr>
          <w:p w14:paraId="280C31A1" w14:textId="77777777" w:rsidR="001C6CBC" w:rsidRPr="00A564B4" w:rsidRDefault="001C6CBC" w:rsidP="001C6CBC">
            <w:pPr>
              <w:pStyle w:val="TAL"/>
            </w:pPr>
          </w:p>
        </w:tc>
      </w:tr>
      <w:tr w:rsidR="001C6CBC" w:rsidRPr="00A564B4" w14:paraId="1C79156D" w14:textId="77777777" w:rsidTr="001C6CBC">
        <w:trPr>
          <w:gridAfter w:val="1"/>
          <w:wAfter w:w="52" w:type="pct"/>
          <w:cantSplit/>
          <w:jc w:val="center"/>
        </w:trPr>
        <w:tc>
          <w:tcPr>
            <w:tcW w:w="449" w:type="pct"/>
          </w:tcPr>
          <w:p w14:paraId="70C08899" w14:textId="77777777" w:rsidR="001C6CBC" w:rsidRPr="00A564B4" w:rsidRDefault="001C6CBC" w:rsidP="001C6CBC">
            <w:pPr>
              <w:pStyle w:val="TAL"/>
            </w:pPr>
            <w:r w:rsidRPr="00A564B4">
              <w:t>7.3.6_1</w:t>
            </w:r>
          </w:p>
        </w:tc>
        <w:tc>
          <w:tcPr>
            <w:tcW w:w="1048" w:type="pct"/>
          </w:tcPr>
          <w:p w14:paraId="25453D0F" w14:textId="77777777" w:rsidR="001C6CBC" w:rsidRPr="00A564B4" w:rsidRDefault="001C6CBC" w:rsidP="001C6CBC">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6C443C71" w14:textId="77777777" w:rsidR="001C6CBC" w:rsidRPr="00A564B4" w:rsidRDefault="001C6CBC" w:rsidP="001C6CBC">
            <w:pPr>
              <w:pStyle w:val="TAL"/>
            </w:pPr>
            <w:r w:rsidRPr="00A564B4">
              <w:t>Rel-10</w:t>
            </w:r>
          </w:p>
        </w:tc>
        <w:tc>
          <w:tcPr>
            <w:tcW w:w="452" w:type="pct"/>
          </w:tcPr>
          <w:p w14:paraId="10CFACA5" w14:textId="77777777" w:rsidR="001C6CBC" w:rsidRPr="00A564B4" w:rsidDel="00A53E0E" w:rsidRDefault="001C6CBC" w:rsidP="001C6CBC">
            <w:pPr>
              <w:pStyle w:val="TAL"/>
            </w:pPr>
            <w:r w:rsidRPr="00A564B4">
              <w:t>C181</w:t>
            </w:r>
          </w:p>
        </w:tc>
        <w:tc>
          <w:tcPr>
            <w:tcW w:w="875" w:type="pct"/>
          </w:tcPr>
          <w:p w14:paraId="0A1EF782" w14:textId="77777777" w:rsidR="001C6CBC" w:rsidRPr="00A564B4" w:rsidRDefault="001C6CBC" w:rsidP="001C6CBC">
            <w:pPr>
              <w:pStyle w:val="TAL"/>
            </w:pPr>
            <w:r w:rsidRPr="00A564B4">
              <w:t xml:space="preserve">UE supporting E-UTRA FDD and 4Rx antenna ports on all supported FDD operating bands and Feature Group Indicator 5 </w:t>
            </w:r>
          </w:p>
        </w:tc>
        <w:tc>
          <w:tcPr>
            <w:tcW w:w="591" w:type="pct"/>
            <w:shd w:val="clear" w:color="auto" w:fill="auto"/>
          </w:tcPr>
          <w:p w14:paraId="6109E73A" w14:textId="77777777" w:rsidR="001C6CBC" w:rsidRPr="00A564B4" w:rsidRDefault="001C6CBC" w:rsidP="001C6CBC">
            <w:pPr>
              <w:pStyle w:val="TAL"/>
            </w:pPr>
          </w:p>
        </w:tc>
        <w:tc>
          <w:tcPr>
            <w:tcW w:w="601" w:type="pct"/>
            <w:shd w:val="clear" w:color="auto" w:fill="auto"/>
          </w:tcPr>
          <w:p w14:paraId="53F89454" w14:textId="77777777" w:rsidR="001C6CBC" w:rsidRPr="00A564B4" w:rsidRDefault="001C6CBC" w:rsidP="001C6CBC">
            <w:pPr>
              <w:pStyle w:val="TAL"/>
            </w:pPr>
          </w:p>
        </w:tc>
        <w:tc>
          <w:tcPr>
            <w:tcW w:w="608" w:type="pct"/>
          </w:tcPr>
          <w:p w14:paraId="025F48D0" w14:textId="77777777" w:rsidR="001C6CBC" w:rsidRPr="00A564B4" w:rsidRDefault="001C6CBC" w:rsidP="001C6CBC">
            <w:pPr>
              <w:pStyle w:val="TAL"/>
            </w:pPr>
          </w:p>
        </w:tc>
      </w:tr>
      <w:tr w:rsidR="001C6CBC" w:rsidRPr="00A564B4" w14:paraId="28F86F3B" w14:textId="77777777" w:rsidTr="001C6CBC">
        <w:trPr>
          <w:gridAfter w:val="1"/>
          <w:wAfter w:w="52" w:type="pct"/>
          <w:cantSplit/>
          <w:jc w:val="center"/>
        </w:trPr>
        <w:tc>
          <w:tcPr>
            <w:tcW w:w="449" w:type="pct"/>
          </w:tcPr>
          <w:p w14:paraId="6C37C379" w14:textId="77777777" w:rsidR="001C6CBC" w:rsidRPr="00A564B4" w:rsidRDefault="001C6CBC" w:rsidP="001C6CBC">
            <w:pPr>
              <w:pStyle w:val="TAL"/>
            </w:pPr>
            <w:r w:rsidRPr="00A564B4">
              <w:t>7.3.7</w:t>
            </w:r>
          </w:p>
        </w:tc>
        <w:tc>
          <w:tcPr>
            <w:tcW w:w="1048" w:type="pct"/>
          </w:tcPr>
          <w:p w14:paraId="3252F7BD" w14:textId="77777777" w:rsidR="001C6CBC" w:rsidRPr="00A564B4" w:rsidRDefault="001C6CBC" w:rsidP="001C6CBC">
            <w:pPr>
              <w:pStyle w:val="TAL"/>
            </w:pPr>
            <w:r w:rsidRPr="00A564B4">
              <w:rPr>
                <w:rFonts w:cs="Arial"/>
              </w:rPr>
              <w:t>E-UTRAN TDD Radio Link Monitoring Test for Out-of-sync in DRX</w:t>
            </w:r>
          </w:p>
        </w:tc>
        <w:tc>
          <w:tcPr>
            <w:tcW w:w="323" w:type="pct"/>
          </w:tcPr>
          <w:p w14:paraId="33F6CE06" w14:textId="77777777" w:rsidR="001C6CBC" w:rsidRPr="00A564B4" w:rsidRDefault="001C6CBC" w:rsidP="001C6CBC">
            <w:pPr>
              <w:pStyle w:val="TAL"/>
            </w:pPr>
            <w:r w:rsidRPr="00A564B4">
              <w:t>Rel-8</w:t>
            </w:r>
          </w:p>
        </w:tc>
        <w:tc>
          <w:tcPr>
            <w:tcW w:w="452" w:type="pct"/>
          </w:tcPr>
          <w:p w14:paraId="1E4A9725" w14:textId="77777777" w:rsidR="001C6CBC" w:rsidRPr="00A564B4" w:rsidRDefault="001C6CBC" w:rsidP="001C6CBC">
            <w:pPr>
              <w:pStyle w:val="TAL"/>
            </w:pPr>
            <w:r w:rsidRPr="00A564B4">
              <w:t>C02j</w:t>
            </w:r>
          </w:p>
        </w:tc>
        <w:tc>
          <w:tcPr>
            <w:tcW w:w="875" w:type="pct"/>
          </w:tcPr>
          <w:p w14:paraId="2E952D8D" w14:textId="77777777" w:rsidR="001C6CBC" w:rsidRPr="00A564B4" w:rsidRDefault="001C6CBC" w:rsidP="001C6CBC">
            <w:pPr>
              <w:pStyle w:val="TAL"/>
            </w:pPr>
            <w:r w:rsidRPr="00A564B4">
              <w:t>UE supporting E-UTRA TDD but not 4Rx antenna ports on all supported TDD operating bands and Feature Group Indicator 5</w:t>
            </w:r>
          </w:p>
        </w:tc>
        <w:tc>
          <w:tcPr>
            <w:tcW w:w="591" w:type="pct"/>
            <w:shd w:val="clear" w:color="auto" w:fill="auto"/>
          </w:tcPr>
          <w:p w14:paraId="2C013C29" w14:textId="77777777" w:rsidR="001C6CBC" w:rsidRPr="00A564B4" w:rsidRDefault="001C6CBC" w:rsidP="001C6CBC">
            <w:pPr>
              <w:pStyle w:val="TAL"/>
            </w:pPr>
          </w:p>
        </w:tc>
        <w:tc>
          <w:tcPr>
            <w:tcW w:w="601" w:type="pct"/>
            <w:shd w:val="clear" w:color="auto" w:fill="auto"/>
          </w:tcPr>
          <w:p w14:paraId="466DC4BD" w14:textId="77777777" w:rsidR="001C6CBC" w:rsidRPr="00A564B4" w:rsidRDefault="001C6CBC" w:rsidP="001C6CBC">
            <w:pPr>
              <w:pStyle w:val="TAL"/>
            </w:pPr>
          </w:p>
        </w:tc>
        <w:tc>
          <w:tcPr>
            <w:tcW w:w="608" w:type="pct"/>
          </w:tcPr>
          <w:p w14:paraId="7C216A50" w14:textId="77777777" w:rsidR="001C6CBC" w:rsidRPr="00A564B4" w:rsidRDefault="001C6CBC" w:rsidP="001C6CBC">
            <w:pPr>
              <w:pStyle w:val="TAL"/>
            </w:pPr>
          </w:p>
        </w:tc>
      </w:tr>
      <w:tr w:rsidR="001C6CBC" w:rsidRPr="00A564B4" w14:paraId="6BDD2124" w14:textId="77777777" w:rsidTr="001C6CBC">
        <w:trPr>
          <w:gridAfter w:val="1"/>
          <w:wAfter w:w="52" w:type="pct"/>
          <w:cantSplit/>
          <w:jc w:val="center"/>
        </w:trPr>
        <w:tc>
          <w:tcPr>
            <w:tcW w:w="449" w:type="pct"/>
          </w:tcPr>
          <w:p w14:paraId="5DD00120" w14:textId="77777777" w:rsidR="001C6CBC" w:rsidRPr="00A564B4" w:rsidRDefault="001C6CBC" w:rsidP="001C6CBC">
            <w:pPr>
              <w:pStyle w:val="TAL"/>
            </w:pPr>
            <w:r w:rsidRPr="00A564B4">
              <w:t>7.3.7_1</w:t>
            </w:r>
          </w:p>
        </w:tc>
        <w:tc>
          <w:tcPr>
            <w:tcW w:w="1048" w:type="pct"/>
          </w:tcPr>
          <w:p w14:paraId="0FC80889" w14:textId="77777777" w:rsidR="001C6CBC" w:rsidRPr="00A564B4" w:rsidRDefault="001C6CBC" w:rsidP="001C6CBC">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07FC366E" w14:textId="77777777" w:rsidR="001C6CBC" w:rsidRPr="00A564B4" w:rsidRDefault="001C6CBC" w:rsidP="001C6CBC">
            <w:pPr>
              <w:pStyle w:val="TAL"/>
            </w:pPr>
            <w:r w:rsidRPr="00A564B4">
              <w:t>Rel-10</w:t>
            </w:r>
          </w:p>
        </w:tc>
        <w:tc>
          <w:tcPr>
            <w:tcW w:w="452" w:type="pct"/>
          </w:tcPr>
          <w:p w14:paraId="71C0D873" w14:textId="77777777" w:rsidR="001C6CBC" w:rsidRPr="00A564B4" w:rsidDel="00A53E0E" w:rsidRDefault="001C6CBC" w:rsidP="001C6CBC">
            <w:pPr>
              <w:pStyle w:val="TAL"/>
            </w:pPr>
            <w:r w:rsidRPr="00A564B4">
              <w:t>C182</w:t>
            </w:r>
          </w:p>
        </w:tc>
        <w:tc>
          <w:tcPr>
            <w:tcW w:w="875" w:type="pct"/>
          </w:tcPr>
          <w:p w14:paraId="0E3CA05A" w14:textId="77777777" w:rsidR="001C6CBC" w:rsidRPr="00A564B4" w:rsidRDefault="001C6CBC" w:rsidP="001C6CBC">
            <w:pPr>
              <w:pStyle w:val="TAL"/>
            </w:pPr>
            <w:r w:rsidRPr="00A564B4">
              <w:t>UE supporting E-UTRA TDD and 4Rx antenna ports on all supported TDD operating bands and Feature Group Indicator 5</w:t>
            </w:r>
          </w:p>
        </w:tc>
        <w:tc>
          <w:tcPr>
            <w:tcW w:w="591" w:type="pct"/>
            <w:shd w:val="clear" w:color="auto" w:fill="auto"/>
          </w:tcPr>
          <w:p w14:paraId="46E057D0" w14:textId="77777777" w:rsidR="001C6CBC" w:rsidRPr="00A564B4" w:rsidRDefault="001C6CBC" w:rsidP="001C6CBC">
            <w:pPr>
              <w:pStyle w:val="TAL"/>
            </w:pPr>
          </w:p>
        </w:tc>
        <w:tc>
          <w:tcPr>
            <w:tcW w:w="601" w:type="pct"/>
            <w:shd w:val="clear" w:color="auto" w:fill="auto"/>
          </w:tcPr>
          <w:p w14:paraId="2795AC77" w14:textId="77777777" w:rsidR="001C6CBC" w:rsidRPr="00A564B4" w:rsidRDefault="001C6CBC" w:rsidP="001C6CBC">
            <w:pPr>
              <w:pStyle w:val="TAL"/>
            </w:pPr>
          </w:p>
        </w:tc>
        <w:tc>
          <w:tcPr>
            <w:tcW w:w="608" w:type="pct"/>
          </w:tcPr>
          <w:p w14:paraId="34062C45" w14:textId="77777777" w:rsidR="001C6CBC" w:rsidRPr="00A564B4" w:rsidRDefault="001C6CBC" w:rsidP="001C6CBC">
            <w:pPr>
              <w:pStyle w:val="TAL"/>
            </w:pPr>
          </w:p>
        </w:tc>
      </w:tr>
      <w:tr w:rsidR="001C6CBC" w:rsidRPr="00A564B4" w14:paraId="3D02483E" w14:textId="77777777" w:rsidTr="001C6CBC">
        <w:trPr>
          <w:gridAfter w:val="1"/>
          <w:wAfter w:w="52" w:type="pct"/>
          <w:cantSplit/>
          <w:jc w:val="center"/>
        </w:trPr>
        <w:tc>
          <w:tcPr>
            <w:tcW w:w="449" w:type="pct"/>
          </w:tcPr>
          <w:p w14:paraId="1D4D4642" w14:textId="77777777" w:rsidR="001C6CBC" w:rsidRPr="00A564B4" w:rsidRDefault="001C6CBC" w:rsidP="001C6CBC">
            <w:pPr>
              <w:pStyle w:val="TAL"/>
            </w:pPr>
            <w:r w:rsidRPr="00A564B4">
              <w:t>7.3.8</w:t>
            </w:r>
          </w:p>
        </w:tc>
        <w:tc>
          <w:tcPr>
            <w:tcW w:w="1048" w:type="pct"/>
          </w:tcPr>
          <w:p w14:paraId="388D2646" w14:textId="77777777" w:rsidR="001C6CBC" w:rsidRPr="00A564B4" w:rsidRDefault="001C6CBC" w:rsidP="001C6CBC">
            <w:pPr>
              <w:pStyle w:val="TAL"/>
            </w:pPr>
            <w:r w:rsidRPr="00A564B4">
              <w:rPr>
                <w:rFonts w:cs="Arial"/>
              </w:rPr>
              <w:t>E-UTRAN TDD Radio Link Monitoring Test for In-sync in DRX</w:t>
            </w:r>
          </w:p>
        </w:tc>
        <w:tc>
          <w:tcPr>
            <w:tcW w:w="323" w:type="pct"/>
          </w:tcPr>
          <w:p w14:paraId="1A020C2C" w14:textId="77777777" w:rsidR="001C6CBC" w:rsidRPr="00A564B4" w:rsidRDefault="001C6CBC" w:rsidP="001C6CBC">
            <w:pPr>
              <w:pStyle w:val="TAL"/>
            </w:pPr>
            <w:r w:rsidRPr="00A564B4">
              <w:t>Rel-8</w:t>
            </w:r>
          </w:p>
        </w:tc>
        <w:tc>
          <w:tcPr>
            <w:tcW w:w="452" w:type="pct"/>
          </w:tcPr>
          <w:p w14:paraId="5B99A510" w14:textId="77777777" w:rsidR="001C6CBC" w:rsidRPr="00A564B4" w:rsidRDefault="001C6CBC" w:rsidP="001C6CBC">
            <w:pPr>
              <w:pStyle w:val="TAL"/>
            </w:pPr>
            <w:r w:rsidRPr="00A564B4">
              <w:t>C02j</w:t>
            </w:r>
          </w:p>
        </w:tc>
        <w:tc>
          <w:tcPr>
            <w:tcW w:w="875" w:type="pct"/>
          </w:tcPr>
          <w:p w14:paraId="305E2FAE" w14:textId="77777777" w:rsidR="001C6CBC" w:rsidRPr="00A564B4" w:rsidRDefault="001C6CBC" w:rsidP="001C6CBC">
            <w:pPr>
              <w:pStyle w:val="TAL"/>
            </w:pPr>
            <w:r w:rsidRPr="00A564B4">
              <w:t>UE supporting E-UTRA TDD but not 4Rx antenna ports on all supported TDD operating bands and Feature Group Indicator 5</w:t>
            </w:r>
          </w:p>
        </w:tc>
        <w:tc>
          <w:tcPr>
            <w:tcW w:w="591" w:type="pct"/>
            <w:shd w:val="clear" w:color="auto" w:fill="auto"/>
          </w:tcPr>
          <w:p w14:paraId="2857EA06" w14:textId="77777777" w:rsidR="001C6CBC" w:rsidRPr="00A564B4" w:rsidRDefault="001C6CBC" w:rsidP="001C6CBC">
            <w:pPr>
              <w:pStyle w:val="TAL"/>
            </w:pPr>
          </w:p>
        </w:tc>
        <w:tc>
          <w:tcPr>
            <w:tcW w:w="601" w:type="pct"/>
            <w:shd w:val="clear" w:color="auto" w:fill="auto"/>
          </w:tcPr>
          <w:p w14:paraId="4FB9AA6A" w14:textId="77777777" w:rsidR="001C6CBC" w:rsidRPr="00A564B4" w:rsidRDefault="001C6CBC" w:rsidP="001C6CBC">
            <w:pPr>
              <w:pStyle w:val="TAL"/>
            </w:pPr>
          </w:p>
        </w:tc>
        <w:tc>
          <w:tcPr>
            <w:tcW w:w="608" w:type="pct"/>
          </w:tcPr>
          <w:p w14:paraId="20CB943A" w14:textId="77777777" w:rsidR="001C6CBC" w:rsidRPr="00A564B4" w:rsidRDefault="001C6CBC" w:rsidP="001C6CBC">
            <w:pPr>
              <w:pStyle w:val="TAL"/>
            </w:pPr>
          </w:p>
        </w:tc>
      </w:tr>
      <w:tr w:rsidR="001C6CBC" w:rsidRPr="00A564B4" w14:paraId="53721E22" w14:textId="77777777" w:rsidTr="001C6CBC">
        <w:trPr>
          <w:gridAfter w:val="1"/>
          <w:wAfter w:w="52" w:type="pct"/>
          <w:cantSplit/>
          <w:jc w:val="center"/>
        </w:trPr>
        <w:tc>
          <w:tcPr>
            <w:tcW w:w="449" w:type="pct"/>
          </w:tcPr>
          <w:p w14:paraId="1B9A3DD4" w14:textId="77777777" w:rsidR="001C6CBC" w:rsidRPr="00A564B4" w:rsidRDefault="001C6CBC" w:rsidP="001C6CBC">
            <w:pPr>
              <w:pStyle w:val="TAL"/>
            </w:pPr>
            <w:r w:rsidRPr="00A564B4">
              <w:t>7.3.8_1</w:t>
            </w:r>
          </w:p>
        </w:tc>
        <w:tc>
          <w:tcPr>
            <w:tcW w:w="1048" w:type="pct"/>
          </w:tcPr>
          <w:p w14:paraId="0742B68D" w14:textId="77777777" w:rsidR="001C6CBC" w:rsidRPr="00A564B4" w:rsidRDefault="001C6CBC" w:rsidP="001C6CBC">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2561EC1B" w14:textId="77777777" w:rsidR="001C6CBC" w:rsidRPr="00A564B4" w:rsidRDefault="001C6CBC" w:rsidP="001C6CBC">
            <w:pPr>
              <w:pStyle w:val="TAL"/>
            </w:pPr>
            <w:r w:rsidRPr="00A564B4">
              <w:t>Rel-10</w:t>
            </w:r>
          </w:p>
        </w:tc>
        <w:tc>
          <w:tcPr>
            <w:tcW w:w="452" w:type="pct"/>
          </w:tcPr>
          <w:p w14:paraId="38AB9A15" w14:textId="77777777" w:rsidR="001C6CBC" w:rsidRPr="00A564B4" w:rsidDel="00B62D1D" w:rsidRDefault="001C6CBC" w:rsidP="001C6CBC">
            <w:pPr>
              <w:pStyle w:val="TAL"/>
            </w:pPr>
            <w:r w:rsidRPr="00A564B4">
              <w:t>C182</w:t>
            </w:r>
          </w:p>
        </w:tc>
        <w:tc>
          <w:tcPr>
            <w:tcW w:w="875" w:type="pct"/>
          </w:tcPr>
          <w:p w14:paraId="2A42DC0A" w14:textId="77777777" w:rsidR="001C6CBC" w:rsidRPr="00A564B4" w:rsidRDefault="001C6CBC" w:rsidP="001C6CBC">
            <w:pPr>
              <w:pStyle w:val="TAL"/>
            </w:pPr>
            <w:r w:rsidRPr="00A564B4">
              <w:t>UE supporting E-UTRA TDD and 4Rx antenna ports on all supported TDD operating bands and Feature Group Indicator 5</w:t>
            </w:r>
          </w:p>
        </w:tc>
        <w:tc>
          <w:tcPr>
            <w:tcW w:w="591" w:type="pct"/>
            <w:shd w:val="clear" w:color="auto" w:fill="auto"/>
          </w:tcPr>
          <w:p w14:paraId="62003F40" w14:textId="77777777" w:rsidR="001C6CBC" w:rsidRPr="00A564B4" w:rsidRDefault="001C6CBC" w:rsidP="001C6CBC">
            <w:pPr>
              <w:pStyle w:val="TAL"/>
            </w:pPr>
          </w:p>
        </w:tc>
        <w:tc>
          <w:tcPr>
            <w:tcW w:w="601" w:type="pct"/>
            <w:shd w:val="clear" w:color="auto" w:fill="auto"/>
          </w:tcPr>
          <w:p w14:paraId="3E876F5D" w14:textId="77777777" w:rsidR="001C6CBC" w:rsidRPr="00A564B4" w:rsidRDefault="001C6CBC" w:rsidP="001C6CBC">
            <w:pPr>
              <w:pStyle w:val="TAL"/>
            </w:pPr>
          </w:p>
        </w:tc>
        <w:tc>
          <w:tcPr>
            <w:tcW w:w="608" w:type="pct"/>
          </w:tcPr>
          <w:p w14:paraId="6CC818F3" w14:textId="77777777" w:rsidR="001C6CBC" w:rsidRPr="00A564B4" w:rsidRDefault="001C6CBC" w:rsidP="001C6CBC">
            <w:pPr>
              <w:pStyle w:val="TAL"/>
            </w:pPr>
          </w:p>
        </w:tc>
      </w:tr>
      <w:tr w:rsidR="001C6CBC" w:rsidRPr="00A564B4" w14:paraId="5D07B3FB" w14:textId="77777777" w:rsidTr="001C6CBC">
        <w:trPr>
          <w:gridAfter w:val="1"/>
          <w:wAfter w:w="52" w:type="pct"/>
          <w:cantSplit/>
          <w:jc w:val="center"/>
        </w:trPr>
        <w:tc>
          <w:tcPr>
            <w:tcW w:w="449" w:type="pct"/>
          </w:tcPr>
          <w:p w14:paraId="5BFAE1EE" w14:textId="77777777" w:rsidR="001C6CBC" w:rsidRPr="00A564B4" w:rsidRDefault="001C6CBC" w:rsidP="001C6CBC">
            <w:pPr>
              <w:pStyle w:val="TAL"/>
            </w:pPr>
            <w:r w:rsidRPr="00A564B4">
              <w:t>7.3.9</w:t>
            </w:r>
          </w:p>
        </w:tc>
        <w:tc>
          <w:tcPr>
            <w:tcW w:w="1048" w:type="pct"/>
          </w:tcPr>
          <w:p w14:paraId="42BA50A9" w14:textId="77777777" w:rsidR="001C6CBC" w:rsidRPr="00A564B4" w:rsidRDefault="001C6CBC" w:rsidP="001C6CBC">
            <w:pPr>
              <w:pStyle w:val="TAL"/>
              <w:rPr>
                <w:rFonts w:cs="Arial"/>
              </w:rPr>
            </w:pPr>
            <w:r w:rsidRPr="00A564B4">
              <w:rPr>
                <w:rFonts w:cs="Arial"/>
              </w:rPr>
              <w:t>E-UTRAN FDD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00B53E23" w14:textId="77777777" w:rsidR="001C6CBC" w:rsidRPr="00A564B4" w:rsidRDefault="001C6CBC" w:rsidP="001C6CBC">
            <w:pPr>
              <w:pStyle w:val="TAL"/>
            </w:pPr>
            <w:r w:rsidRPr="00A564B4">
              <w:t>Rel-10</w:t>
            </w:r>
          </w:p>
        </w:tc>
        <w:tc>
          <w:tcPr>
            <w:tcW w:w="452" w:type="pct"/>
          </w:tcPr>
          <w:p w14:paraId="441D76EB" w14:textId="77777777" w:rsidR="001C6CBC" w:rsidRPr="00A564B4" w:rsidRDefault="001C6CBC" w:rsidP="001C6CBC">
            <w:pPr>
              <w:pStyle w:val="TAL"/>
            </w:pPr>
            <w:r w:rsidRPr="00A564B4">
              <w:t>C45</w:t>
            </w:r>
          </w:p>
        </w:tc>
        <w:tc>
          <w:tcPr>
            <w:tcW w:w="875" w:type="pct"/>
          </w:tcPr>
          <w:p w14:paraId="3967E3AC"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61961BAB" w14:textId="77777777" w:rsidR="001C6CBC" w:rsidRPr="00A564B4" w:rsidRDefault="001C6CBC" w:rsidP="001C6CBC">
            <w:pPr>
              <w:pStyle w:val="TAL"/>
            </w:pPr>
          </w:p>
        </w:tc>
        <w:tc>
          <w:tcPr>
            <w:tcW w:w="601" w:type="pct"/>
            <w:shd w:val="clear" w:color="auto" w:fill="auto"/>
          </w:tcPr>
          <w:p w14:paraId="56B05552" w14:textId="77777777" w:rsidR="001C6CBC" w:rsidRPr="00A564B4" w:rsidRDefault="001C6CBC" w:rsidP="001C6CBC">
            <w:pPr>
              <w:pStyle w:val="TAL"/>
            </w:pPr>
          </w:p>
        </w:tc>
        <w:tc>
          <w:tcPr>
            <w:tcW w:w="608" w:type="pct"/>
          </w:tcPr>
          <w:p w14:paraId="45C621B3" w14:textId="77777777" w:rsidR="001C6CBC" w:rsidRPr="00A564B4" w:rsidRDefault="001C6CBC" w:rsidP="001C6CBC">
            <w:pPr>
              <w:pStyle w:val="TAL"/>
            </w:pPr>
          </w:p>
        </w:tc>
      </w:tr>
      <w:tr w:rsidR="001C6CBC" w:rsidRPr="00A564B4" w14:paraId="31AAEA68" w14:textId="77777777" w:rsidTr="001C6CBC">
        <w:trPr>
          <w:gridAfter w:val="1"/>
          <w:wAfter w:w="52" w:type="pct"/>
          <w:cantSplit/>
          <w:jc w:val="center"/>
        </w:trPr>
        <w:tc>
          <w:tcPr>
            <w:tcW w:w="449" w:type="pct"/>
          </w:tcPr>
          <w:p w14:paraId="0B9089DD" w14:textId="77777777" w:rsidR="001C6CBC" w:rsidRPr="00A564B4" w:rsidRDefault="001C6CBC" w:rsidP="001C6CBC">
            <w:pPr>
              <w:pStyle w:val="TAL"/>
            </w:pPr>
            <w:r w:rsidRPr="00A564B4">
              <w:t>7.3.10</w:t>
            </w:r>
          </w:p>
        </w:tc>
        <w:tc>
          <w:tcPr>
            <w:tcW w:w="1048" w:type="pct"/>
          </w:tcPr>
          <w:p w14:paraId="4305A96B" w14:textId="77777777" w:rsidR="001C6CBC" w:rsidRPr="00A564B4" w:rsidRDefault="001C6CBC" w:rsidP="001C6CBC">
            <w:pPr>
              <w:pStyle w:val="TAL"/>
              <w:rPr>
                <w:rFonts w:cs="Arial"/>
              </w:rPr>
            </w:pPr>
            <w:r w:rsidRPr="00A564B4">
              <w:rPr>
                <w:rFonts w:cs="Arial"/>
              </w:rPr>
              <w:t>E-UTRAN TDD Radio Link Monitoring Test for Out-of-sync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4B41484F" w14:textId="77777777" w:rsidR="001C6CBC" w:rsidRPr="00A564B4" w:rsidRDefault="001C6CBC" w:rsidP="001C6CBC">
            <w:pPr>
              <w:pStyle w:val="TAL"/>
            </w:pPr>
            <w:r w:rsidRPr="00A564B4">
              <w:t>Rel-10</w:t>
            </w:r>
          </w:p>
        </w:tc>
        <w:tc>
          <w:tcPr>
            <w:tcW w:w="452" w:type="pct"/>
          </w:tcPr>
          <w:p w14:paraId="227FE1C2" w14:textId="77777777" w:rsidR="001C6CBC" w:rsidRPr="00A564B4" w:rsidRDefault="001C6CBC" w:rsidP="001C6CBC">
            <w:pPr>
              <w:pStyle w:val="TAL"/>
            </w:pPr>
            <w:r w:rsidRPr="00A564B4">
              <w:t>C46</w:t>
            </w:r>
          </w:p>
        </w:tc>
        <w:tc>
          <w:tcPr>
            <w:tcW w:w="875" w:type="pct"/>
          </w:tcPr>
          <w:p w14:paraId="1F0487E6"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0BDE53C8" w14:textId="77777777" w:rsidR="001C6CBC" w:rsidRPr="00A564B4" w:rsidRDefault="001C6CBC" w:rsidP="001C6CBC">
            <w:pPr>
              <w:pStyle w:val="TAL"/>
            </w:pPr>
          </w:p>
        </w:tc>
        <w:tc>
          <w:tcPr>
            <w:tcW w:w="601" w:type="pct"/>
            <w:shd w:val="clear" w:color="auto" w:fill="auto"/>
          </w:tcPr>
          <w:p w14:paraId="6B40CF3C" w14:textId="77777777" w:rsidR="001C6CBC" w:rsidRPr="00A564B4" w:rsidRDefault="001C6CBC" w:rsidP="001C6CBC">
            <w:pPr>
              <w:pStyle w:val="TAL"/>
            </w:pPr>
          </w:p>
        </w:tc>
        <w:tc>
          <w:tcPr>
            <w:tcW w:w="608" w:type="pct"/>
          </w:tcPr>
          <w:p w14:paraId="305B17C0" w14:textId="77777777" w:rsidR="001C6CBC" w:rsidRPr="00A564B4" w:rsidRDefault="001C6CBC" w:rsidP="001C6CBC">
            <w:pPr>
              <w:pStyle w:val="TAL"/>
            </w:pPr>
          </w:p>
        </w:tc>
      </w:tr>
      <w:tr w:rsidR="001C6CBC" w:rsidRPr="00A564B4" w14:paraId="74F33B9B" w14:textId="77777777" w:rsidTr="001C6CBC">
        <w:trPr>
          <w:gridAfter w:val="1"/>
          <w:wAfter w:w="52" w:type="pct"/>
          <w:cantSplit/>
          <w:jc w:val="center"/>
        </w:trPr>
        <w:tc>
          <w:tcPr>
            <w:tcW w:w="449" w:type="pct"/>
          </w:tcPr>
          <w:p w14:paraId="04EF6077" w14:textId="77777777" w:rsidR="001C6CBC" w:rsidRPr="00A564B4" w:rsidRDefault="001C6CBC" w:rsidP="001C6CBC">
            <w:pPr>
              <w:pStyle w:val="TAL"/>
            </w:pPr>
            <w:r w:rsidRPr="00A564B4">
              <w:t>7.3.11</w:t>
            </w:r>
          </w:p>
        </w:tc>
        <w:tc>
          <w:tcPr>
            <w:tcW w:w="1048" w:type="pct"/>
          </w:tcPr>
          <w:p w14:paraId="6E54700C" w14:textId="77777777" w:rsidR="001C6CBC" w:rsidRPr="00A564B4" w:rsidRDefault="001C6CBC" w:rsidP="001C6CBC">
            <w:pPr>
              <w:pStyle w:val="TAL"/>
              <w:rPr>
                <w:rFonts w:cs="Arial"/>
              </w:rPr>
            </w:pPr>
            <w:r w:rsidRPr="00A564B4">
              <w:rPr>
                <w:rFonts w:cs="Arial"/>
              </w:rPr>
              <w:t>E-UTRAN FDD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385B6CC1" w14:textId="77777777" w:rsidR="001C6CBC" w:rsidRPr="00A564B4" w:rsidRDefault="001C6CBC" w:rsidP="001C6CBC">
            <w:pPr>
              <w:pStyle w:val="TAL"/>
            </w:pPr>
            <w:r w:rsidRPr="00A564B4">
              <w:t>Rel-10</w:t>
            </w:r>
          </w:p>
        </w:tc>
        <w:tc>
          <w:tcPr>
            <w:tcW w:w="452" w:type="pct"/>
          </w:tcPr>
          <w:p w14:paraId="2667ED46" w14:textId="77777777" w:rsidR="001C6CBC" w:rsidRPr="00A564B4" w:rsidRDefault="001C6CBC" w:rsidP="001C6CBC">
            <w:pPr>
              <w:pStyle w:val="TAL"/>
            </w:pPr>
            <w:r w:rsidRPr="00A564B4">
              <w:t>C45</w:t>
            </w:r>
          </w:p>
        </w:tc>
        <w:tc>
          <w:tcPr>
            <w:tcW w:w="875" w:type="pct"/>
          </w:tcPr>
          <w:p w14:paraId="7C066301"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1C110FA2" w14:textId="77777777" w:rsidR="001C6CBC" w:rsidRPr="00A564B4" w:rsidRDefault="001C6CBC" w:rsidP="001C6CBC">
            <w:pPr>
              <w:pStyle w:val="TAL"/>
            </w:pPr>
          </w:p>
        </w:tc>
        <w:tc>
          <w:tcPr>
            <w:tcW w:w="601" w:type="pct"/>
            <w:shd w:val="clear" w:color="auto" w:fill="auto"/>
          </w:tcPr>
          <w:p w14:paraId="55916D7A" w14:textId="77777777" w:rsidR="001C6CBC" w:rsidRPr="00A564B4" w:rsidRDefault="001C6CBC" w:rsidP="001C6CBC">
            <w:pPr>
              <w:pStyle w:val="TAL"/>
            </w:pPr>
          </w:p>
        </w:tc>
        <w:tc>
          <w:tcPr>
            <w:tcW w:w="608" w:type="pct"/>
          </w:tcPr>
          <w:p w14:paraId="4721C0EE" w14:textId="77777777" w:rsidR="001C6CBC" w:rsidRPr="00A564B4" w:rsidRDefault="001C6CBC" w:rsidP="001C6CBC">
            <w:pPr>
              <w:pStyle w:val="TAL"/>
            </w:pPr>
          </w:p>
        </w:tc>
      </w:tr>
      <w:tr w:rsidR="001C6CBC" w:rsidRPr="00A564B4" w14:paraId="4C5082DD" w14:textId="77777777" w:rsidTr="001C6CBC">
        <w:trPr>
          <w:gridAfter w:val="1"/>
          <w:wAfter w:w="52" w:type="pct"/>
          <w:cantSplit/>
          <w:jc w:val="center"/>
        </w:trPr>
        <w:tc>
          <w:tcPr>
            <w:tcW w:w="449" w:type="pct"/>
          </w:tcPr>
          <w:p w14:paraId="32429EA6" w14:textId="77777777" w:rsidR="001C6CBC" w:rsidRPr="00A564B4" w:rsidRDefault="001C6CBC" w:rsidP="001C6CBC">
            <w:pPr>
              <w:pStyle w:val="TAL"/>
            </w:pPr>
            <w:r w:rsidRPr="00A564B4">
              <w:t>7.3.12</w:t>
            </w:r>
          </w:p>
        </w:tc>
        <w:tc>
          <w:tcPr>
            <w:tcW w:w="1048" w:type="pct"/>
          </w:tcPr>
          <w:p w14:paraId="40CD0B2A" w14:textId="77777777" w:rsidR="001C6CBC" w:rsidRPr="00A564B4" w:rsidRDefault="001C6CBC" w:rsidP="001C6CBC">
            <w:pPr>
              <w:pStyle w:val="TAL"/>
              <w:rPr>
                <w:rFonts w:cs="Arial"/>
              </w:rPr>
            </w:pPr>
            <w:r w:rsidRPr="00A564B4">
              <w:rPr>
                <w:rFonts w:cs="Arial"/>
              </w:rPr>
              <w:t>E-UTRAN TDD Radio Link Monitoring Test for In-sync under Time Domain Measurement Resource Restriction with Non MBSFN ABS (</w:t>
            </w:r>
            <w:proofErr w:type="spellStart"/>
            <w:r w:rsidRPr="00A564B4">
              <w:rPr>
                <w:rFonts w:cs="Arial"/>
              </w:rPr>
              <w:t>eICIC</w:t>
            </w:r>
            <w:proofErr w:type="spellEnd"/>
            <w:r w:rsidRPr="00A564B4">
              <w:rPr>
                <w:rFonts w:cs="Arial"/>
              </w:rPr>
              <w:t>)</w:t>
            </w:r>
          </w:p>
        </w:tc>
        <w:tc>
          <w:tcPr>
            <w:tcW w:w="323" w:type="pct"/>
          </w:tcPr>
          <w:p w14:paraId="15322154" w14:textId="77777777" w:rsidR="001C6CBC" w:rsidRPr="00A564B4" w:rsidRDefault="001C6CBC" w:rsidP="001C6CBC">
            <w:pPr>
              <w:pStyle w:val="TAL"/>
            </w:pPr>
            <w:r w:rsidRPr="00A564B4">
              <w:t>Rel-10</w:t>
            </w:r>
          </w:p>
        </w:tc>
        <w:tc>
          <w:tcPr>
            <w:tcW w:w="452" w:type="pct"/>
          </w:tcPr>
          <w:p w14:paraId="3F35498A" w14:textId="77777777" w:rsidR="001C6CBC" w:rsidRPr="00A564B4" w:rsidRDefault="001C6CBC" w:rsidP="001C6CBC">
            <w:pPr>
              <w:pStyle w:val="TAL"/>
            </w:pPr>
            <w:r w:rsidRPr="00A564B4">
              <w:t>C46</w:t>
            </w:r>
          </w:p>
        </w:tc>
        <w:tc>
          <w:tcPr>
            <w:tcW w:w="875" w:type="pct"/>
          </w:tcPr>
          <w:p w14:paraId="7A530B8C"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5EEEE096" w14:textId="77777777" w:rsidR="001C6CBC" w:rsidRPr="00A564B4" w:rsidRDefault="001C6CBC" w:rsidP="001C6CBC">
            <w:pPr>
              <w:pStyle w:val="TAL"/>
            </w:pPr>
          </w:p>
        </w:tc>
        <w:tc>
          <w:tcPr>
            <w:tcW w:w="601" w:type="pct"/>
            <w:shd w:val="clear" w:color="auto" w:fill="auto"/>
          </w:tcPr>
          <w:p w14:paraId="0D2AB589" w14:textId="77777777" w:rsidR="001C6CBC" w:rsidRPr="00A564B4" w:rsidRDefault="001C6CBC" w:rsidP="001C6CBC">
            <w:pPr>
              <w:pStyle w:val="TAL"/>
            </w:pPr>
          </w:p>
        </w:tc>
        <w:tc>
          <w:tcPr>
            <w:tcW w:w="608" w:type="pct"/>
          </w:tcPr>
          <w:p w14:paraId="3A82F07B" w14:textId="77777777" w:rsidR="001C6CBC" w:rsidRPr="00A564B4" w:rsidRDefault="001C6CBC" w:rsidP="001C6CBC">
            <w:pPr>
              <w:pStyle w:val="TAL"/>
            </w:pPr>
          </w:p>
        </w:tc>
      </w:tr>
      <w:tr w:rsidR="001C6CBC" w:rsidRPr="00A564B4" w14:paraId="75B6F7B6" w14:textId="77777777" w:rsidTr="001C6CBC">
        <w:trPr>
          <w:gridAfter w:val="1"/>
          <w:wAfter w:w="52" w:type="pct"/>
          <w:cantSplit/>
          <w:jc w:val="center"/>
        </w:trPr>
        <w:tc>
          <w:tcPr>
            <w:tcW w:w="449" w:type="pct"/>
          </w:tcPr>
          <w:p w14:paraId="47B92C81" w14:textId="77777777" w:rsidR="001C6CBC" w:rsidRPr="00A564B4" w:rsidRDefault="001C6CBC" w:rsidP="001C6CBC">
            <w:pPr>
              <w:pStyle w:val="TAL"/>
            </w:pPr>
            <w:r w:rsidRPr="00A564B4">
              <w:t>7.3.13</w:t>
            </w:r>
          </w:p>
        </w:tc>
        <w:tc>
          <w:tcPr>
            <w:tcW w:w="1048" w:type="pct"/>
          </w:tcPr>
          <w:p w14:paraId="25ED3100" w14:textId="77777777" w:rsidR="001C6CBC" w:rsidRPr="00A564B4" w:rsidRDefault="001C6CBC" w:rsidP="001C6CBC">
            <w:pPr>
              <w:pStyle w:val="TAL"/>
              <w:rPr>
                <w:rFonts w:cs="Arial"/>
              </w:rPr>
            </w:pPr>
            <w:r w:rsidRPr="00A564B4">
              <w:rPr>
                <w:rFonts w:cs="Arial"/>
              </w:rPr>
              <w:t>E-UTRAN FDD Radio Link Monitoring Test for Out-of-sync under Time Domain Measurement Resource Restriction with MBSFN ABS (</w:t>
            </w:r>
            <w:proofErr w:type="spellStart"/>
            <w:r w:rsidRPr="00A564B4">
              <w:rPr>
                <w:rFonts w:cs="Arial"/>
              </w:rPr>
              <w:t>eICIC</w:t>
            </w:r>
            <w:proofErr w:type="spellEnd"/>
            <w:r w:rsidRPr="00A564B4">
              <w:rPr>
                <w:rFonts w:cs="Arial"/>
              </w:rPr>
              <w:t>)</w:t>
            </w:r>
          </w:p>
        </w:tc>
        <w:tc>
          <w:tcPr>
            <w:tcW w:w="323" w:type="pct"/>
          </w:tcPr>
          <w:p w14:paraId="177D8234" w14:textId="77777777" w:rsidR="001C6CBC" w:rsidRPr="00A564B4" w:rsidRDefault="001C6CBC" w:rsidP="001C6CBC">
            <w:pPr>
              <w:pStyle w:val="TAL"/>
            </w:pPr>
            <w:r w:rsidRPr="00A564B4">
              <w:t>Rel-10</w:t>
            </w:r>
          </w:p>
        </w:tc>
        <w:tc>
          <w:tcPr>
            <w:tcW w:w="452" w:type="pct"/>
          </w:tcPr>
          <w:p w14:paraId="44F8B705" w14:textId="77777777" w:rsidR="001C6CBC" w:rsidRPr="00A564B4" w:rsidRDefault="001C6CBC" w:rsidP="001C6CBC">
            <w:pPr>
              <w:pStyle w:val="TAL"/>
            </w:pPr>
            <w:r w:rsidRPr="00A564B4">
              <w:t>C45</w:t>
            </w:r>
          </w:p>
        </w:tc>
        <w:tc>
          <w:tcPr>
            <w:tcW w:w="875" w:type="pct"/>
          </w:tcPr>
          <w:p w14:paraId="14920227"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406942A6" w14:textId="77777777" w:rsidR="001C6CBC" w:rsidRPr="00A564B4" w:rsidRDefault="001C6CBC" w:rsidP="001C6CBC">
            <w:pPr>
              <w:pStyle w:val="TAL"/>
            </w:pPr>
          </w:p>
        </w:tc>
        <w:tc>
          <w:tcPr>
            <w:tcW w:w="601" w:type="pct"/>
            <w:shd w:val="clear" w:color="auto" w:fill="auto"/>
          </w:tcPr>
          <w:p w14:paraId="212EA1CA" w14:textId="77777777" w:rsidR="001C6CBC" w:rsidRPr="00A564B4" w:rsidRDefault="001C6CBC" w:rsidP="001C6CBC">
            <w:pPr>
              <w:pStyle w:val="TAL"/>
            </w:pPr>
          </w:p>
        </w:tc>
        <w:tc>
          <w:tcPr>
            <w:tcW w:w="608" w:type="pct"/>
          </w:tcPr>
          <w:p w14:paraId="150180CD" w14:textId="77777777" w:rsidR="001C6CBC" w:rsidRPr="00A564B4" w:rsidRDefault="001C6CBC" w:rsidP="001C6CBC">
            <w:pPr>
              <w:pStyle w:val="TAL"/>
            </w:pPr>
          </w:p>
        </w:tc>
      </w:tr>
      <w:tr w:rsidR="001C6CBC" w:rsidRPr="00A564B4" w14:paraId="48B5BD42" w14:textId="77777777" w:rsidTr="001C6CBC">
        <w:trPr>
          <w:gridAfter w:val="1"/>
          <w:wAfter w:w="52" w:type="pct"/>
          <w:cantSplit/>
          <w:jc w:val="center"/>
        </w:trPr>
        <w:tc>
          <w:tcPr>
            <w:tcW w:w="449" w:type="pct"/>
          </w:tcPr>
          <w:p w14:paraId="0749E6A6" w14:textId="77777777" w:rsidR="001C6CBC" w:rsidRPr="00A564B4" w:rsidRDefault="001C6CBC" w:rsidP="001C6CBC">
            <w:pPr>
              <w:pStyle w:val="TAL"/>
              <w:rPr>
                <w:lang w:eastAsia="zh-CN"/>
              </w:rPr>
            </w:pPr>
            <w:r w:rsidRPr="00A564B4">
              <w:rPr>
                <w:lang w:eastAsia="zh-CN"/>
              </w:rPr>
              <w:t>7.3.14</w:t>
            </w:r>
          </w:p>
        </w:tc>
        <w:tc>
          <w:tcPr>
            <w:tcW w:w="1048" w:type="pct"/>
          </w:tcPr>
          <w:p w14:paraId="39222694" w14:textId="77777777" w:rsidR="001C6CBC" w:rsidRPr="00A564B4" w:rsidRDefault="001C6CBC" w:rsidP="001C6CBC">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w:t>
            </w:r>
            <w:proofErr w:type="spellStart"/>
            <w:r w:rsidRPr="00A564B4">
              <w:t>eICIC</w:t>
            </w:r>
            <w:proofErr w:type="spellEnd"/>
            <w:r w:rsidRPr="00A564B4">
              <w:t>)</w:t>
            </w:r>
          </w:p>
        </w:tc>
        <w:tc>
          <w:tcPr>
            <w:tcW w:w="323" w:type="pct"/>
          </w:tcPr>
          <w:p w14:paraId="6E2EBF0C" w14:textId="77777777" w:rsidR="001C6CBC" w:rsidRPr="00A564B4" w:rsidRDefault="001C6CBC" w:rsidP="001C6CBC">
            <w:pPr>
              <w:pStyle w:val="TAL"/>
            </w:pPr>
            <w:r w:rsidRPr="00A564B4">
              <w:t>Rel-10</w:t>
            </w:r>
          </w:p>
        </w:tc>
        <w:tc>
          <w:tcPr>
            <w:tcW w:w="452" w:type="pct"/>
          </w:tcPr>
          <w:p w14:paraId="126433E9" w14:textId="77777777" w:rsidR="001C6CBC" w:rsidRPr="00A564B4" w:rsidRDefault="001C6CBC" w:rsidP="001C6CBC">
            <w:pPr>
              <w:pStyle w:val="TAL"/>
              <w:rPr>
                <w:lang w:eastAsia="zh-CN"/>
              </w:rPr>
            </w:pPr>
            <w:r w:rsidRPr="00A564B4">
              <w:t>C</w:t>
            </w:r>
            <w:r w:rsidRPr="00A564B4">
              <w:rPr>
                <w:lang w:eastAsia="zh-CN"/>
              </w:rPr>
              <w:t>46</w:t>
            </w:r>
          </w:p>
        </w:tc>
        <w:tc>
          <w:tcPr>
            <w:tcW w:w="875" w:type="pct"/>
          </w:tcPr>
          <w:p w14:paraId="2928318F" w14:textId="77777777" w:rsidR="001C6CBC" w:rsidRPr="00A564B4" w:rsidRDefault="001C6CBC" w:rsidP="001C6CBC">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06021278" w14:textId="77777777" w:rsidR="001C6CBC" w:rsidRPr="00A564B4" w:rsidRDefault="001C6CBC" w:rsidP="001C6CBC">
            <w:pPr>
              <w:pStyle w:val="TAL"/>
            </w:pPr>
          </w:p>
        </w:tc>
        <w:tc>
          <w:tcPr>
            <w:tcW w:w="601" w:type="pct"/>
          </w:tcPr>
          <w:p w14:paraId="188B3F11" w14:textId="77777777" w:rsidR="001C6CBC" w:rsidRPr="00A564B4" w:rsidRDefault="001C6CBC" w:rsidP="001C6CBC">
            <w:pPr>
              <w:pStyle w:val="TAL"/>
            </w:pPr>
          </w:p>
        </w:tc>
        <w:tc>
          <w:tcPr>
            <w:tcW w:w="608" w:type="pct"/>
          </w:tcPr>
          <w:p w14:paraId="30FF2EDE" w14:textId="77777777" w:rsidR="001C6CBC" w:rsidRPr="00A564B4" w:rsidRDefault="001C6CBC" w:rsidP="001C6CBC">
            <w:pPr>
              <w:pStyle w:val="TAL"/>
            </w:pPr>
          </w:p>
        </w:tc>
      </w:tr>
      <w:tr w:rsidR="001C6CBC" w:rsidRPr="00A564B4" w14:paraId="081E525D" w14:textId="77777777" w:rsidTr="001C6CBC">
        <w:trPr>
          <w:gridAfter w:val="1"/>
          <w:wAfter w:w="52" w:type="pct"/>
          <w:cantSplit/>
          <w:jc w:val="center"/>
        </w:trPr>
        <w:tc>
          <w:tcPr>
            <w:tcW w:w="449" w:type="pct"/>
          </w:tcPr>
          <w:p w14:paraId="7F2A792B" w14:textId="77777777" w:rsidR="001C6CBC" w:rsidRPr="00A564B4" w:rsidRDefault="001C6CBC" w:rsidP="001C6CBC">
            <w:pPr>
              <w:pStyle w:val="TAL"/>
            </w:pPr>
            <w:r w:rsidRPr="00A564B4">
              <w:t>7.3.15</w:t>
            </w:r>
          </w:p>
        </w:tc>
        <w:tc>
          <w:tcPr>
            <w:tcW w:w="1048" w:type="pct"/>
          </w:tcPr>
          <w:p w14:paraId="1B7771EA" w14:textId="77777777" w:rsidR="001C6CBC" w:rsidRPr="00A564B4" w:rsidRDefault="001C6CBC" w:rsidP="001C6CBC">
            <w:pPr>
              <w:pStyle w:val="TAL"/>
              <w:rPr>
                <w:rFonts w:cs="Arial"/>
              </w:rPr>
            </w:pPr>
            <w:r w:rsidRPr="00A564B4">
              <w:rPr>
                <w:rFonts w:cs="Arial"/>
              </w:rPr>
              <w:t>E-UTRAN FDD Radio Link Monitoring Test for In-sync under Time Domain Measurement Resource Restriction with MBSFN ABS (</w:t>
            </w:r>
            <w:proofErr w:type="spellStart"/>
            <w:r w:rsidRPr="00A564B4">
              <w:rPr>
                <w:rFonts w:cs="Arial"/>
              </w:rPr>
              <w:t>eICIC</w:t>
            </w:r>
            <w:proofErr w:type="spellEnd"/>
            <w:r w:rsidRPr="00A564B4">
              <w:rPr>
                <w:rFonts w:cs="Arial"/>
              </w:rPr>
              <w:t>)</w:t>
            </w:r>
          </w:p>
        </w:tc>
        <w:tc>
          <w:tcPr>
            <w:tcW w:w="323" w:type="pct"/>
          </w:tcPr>
          <w:p w14:paraId="5059EB42" w14:textId="77777777" w:rsidR="001C6CBC" w:rsidRPr="00A564B4" w:rsidRDefault="001C6CBC" w:rsidP="001C6CBC">
            <w:pPr>
              <w:pStyle w:val="TAL"/>
            </w:pPr>
            <w:r w:rsidRPr="00A564B4">
              <w:t>Rel-10</w:t>
            </w:r>
          </w:p>
        </w:tc>
        <w:tc>
          <w:tcPr>
            <w:tcW w:w="452" w:type="pct"/>
          </w:tcPr>
          <w:p w14:paraId="24A3273C" w14:textId="77777777" w:rsidR="001C6CBC" w:rsidRPr="00A564B4" w:rsidRDefault="001C6CBC" w:rsidP="001C6CBC">
            <w:pPr>
              <w:pStyle w:val="TAL"/>
            </w:pPr>
            <w:r w:rsidRPr="00A564B4">
              <w:t>C45</w:t>
            </w:r>
          </w:p>
        </w:tc>
        <w:tc>
          <w:tcPr>
            <w:tcW w:w="875" w:type="pct"/>
          </w:tcPr>
          <w:p w14:paraId="2224DDA0"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7B56F8C5" w14:textId="77777777" w:rsidR="001C6CBC" w:rsidRPr="00A564B4" w:rsidRDefault="001C6CBC" w:rsidP="001C6CBC">
            <w:pPr>
              <w:pStyle w:val="TAL"/>
            </w:pPr>
          </w:p>
        </w:tc>
        <w:tc>
          <w:tcPr>
            <w:tcW w:w="601" w:type="pct"/>
            <w:shd w:val="clear" w:color="auto" w:fill="auto"/>
          </w:tcPr>
          <w:p w14:paraId="52929FDE" w14:textId="77777777" w:rsidR="001C6CBC" w:rsidRPr="00A564B4" w:rsidRDefault="001C6CBC" w:rsidP="001C6CBC">
            <w:pPr>
              <w:pStyle w:val="TAL"/>
            </w:pPr>
          </w:p>
        </w:tc>
        <w:tc>
          <w:tcPr>
            <w:tcW w:w="608" w:type="pct"/>
          </w:tcPr>
          <w:p w14:paraId="5E0BDCB1" w14:textId="77777777" w:rsidR="001C6CBC" w:rsidRPr="00A564B4" w:rsidRDefault="001C6CBC" w:rsidP="001C6CBC">
            <w:pPr>
              <w:pStyle w:val="TAL"/>
            </w:pPr>
          </w:p>
        </w:tc>
      </w:tr>
      <w:tr w:rsidR="001C6CBC" w:rsidRPr="00A564B4" w14:paraId="26EE2DB7" w14:textId="77777777" w:rsidTr="001C6CBC">
        <w:trPr>
          <w:gridAfter w:val="1"/>
          <w:wAfter w:w="52" w:type="pct"/>
          <w:cantSplit/>
          <w:jc w:val="center"/>
        </w:trPr>
        <w:tc>
          <w:tcPr>
            <w:tcW w:w="449" w:type="pct"/>
          </w:tcPr>
          <w:p w14:paraId="0E4A6805" w14:textId="77777777" w:rsidR="001C6CBC" w:rsidRPr="00A564B4" w:rsidRDefault="001C6CBC" w:rsidP="001C6CBC">
            <w:pPr>
              <w:pStyle w:val="TAL"/>
              <w:rPr>
                <w:lang w:eastAsia="zh-CN"/>
              </w:rPr>
            </w:pPr>
            <w:r w:rsidRPr="00A564B4">
              <w:rPr>
                <w:lang w:eastAsia="zh-CN"/>
              </w:rPr>
              <w:t>7.3.16</w:t>
            </w:r>
          </w:p>
        </w:tc>
        <w:tc>
          <w:tcPr>
            <w:tcW w:w="1048" w:type="pct"/>
          </w:tcPr>
          <w:p w14:paraId="57853E10" w14:textId="77777777" w:rsidR="001C6CBC" w:rsidRPr="00A564B4" w:rsidRDefault="001C6CBC" w:rsidP="001C6CBC">
            <w:pPr>
              <w:pStyle w:val="TAL"/>
              <w:rPr>
                <w:rFonts w:cs="Arial"/>
              </w:rPr>
            </w:pPr>
            <w:r w:rsidRPr="00A564B4">
              <w:rPr>
                <w:lang w:eastAsia="zh-CN"/>
              </w:rPr>
              <w:t>E-UTRAN TDD Radio Link Monitoring Test for In-sync under Time Domain Measurement Resource Restriction with MBSFN ABS</w:t>
            </w:r>
            <w:r w:rsidRPr="00A564B4">
              <w:t xml:space="preserve"> (</w:t>
            </w:r>
            <w:proofErr w:type="spellStart"/>
            <w:r w:rsidRPr="00A564B4">
              <w:t>eICIC</w:t>
            </w:r>
            <w:proofErr w:type="spellEnd"/>
            <w:r w:rsidRPr="00A564B4">
              <w:t>)</w:t>
            </w:r>
          </w:p>
        </w:tc>
        <w:tc>
          <w:tcPr>
            <w:tcW w:w="323" w:type="pct"/>
          </w:tcPr>
          <w:p w14:paraId="2DAAD922" w14:textId="77777777" w:rsidR="001C6CBC" w:rsidRPr="00A564B4" w:rsidRDefault="001C6CBC" w:rsidP="001C6CBC">
            <w:pPr>
              <w:pStyle w:val="TAL"/>
            </w:pPr>
            <w:r w:rsidRPr="00A564B4">
              <w:t>Rel-10</w:t>
            </w:r>
          </w:p>
        </w:tc>
        <w:tc>
          <w:tcPr>
            <w:tcW w:w="452" w:type="pct"/>
          </w:tcPr>
          <w:p w14:paraId="0E58C7B8" w14:textId="77777777" w:rsidR="001C6CBC" w:rsidRPr="00A564B4" w:rsidRDefault="001C6CBC" w:rsidP="001C6CBC">
            <w:pPr>
              <w:pStyle w:val="TAL"/>
              <w:rPr>
                <w:lang w:eastAsia="zh-CN"/>
              </w:rPr>
            </w:pPr>
            <w:r w:rsidRPr="00A564B4">
              <w:t>C</w:t>
            </w:r>
            <w:r w:rsidRPr="00A564B4">
              <w:rPr>
                <w:lang w:eastAsia="zh-CN"/>
              </w:rPr>
              <w:t>46</w:t>
            </w:r>
          </w:p>
        </w:tc>
        <w:tc>
          <w:tcPr>
            <w:tcW w:w="875" w:type="pct"/>
          </w:tcPr>
          <w:p w14:paraId="7EF29390" w14:textId="77777777" w:rsidR="001C6CBC" w:rsidRPr="00A564B4" w:rsidRDefault="001C6CBC" w:rsidP="001C6CBC">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3B140495" w14:textId="77777777" w:rsidR="001C6CBC" w:rsidRPr="00A564B4" w:rsidRDefault="001C6CBC" w:rsidP="001C6CBC">
            <w:pPr>
              <w:pStyle w:val="TAL"/>
            </w:pPr>
          </w:p>
        </w:tc>
        <w:tc>
          <w:tcPr>
            <w:tcW w:w="601" w:type="pct"/>
          </w:tcPr>
          <w:p w14:paraId="0A0098FB" w14:textId="77777777" w:rsidR="001C6CBC" w:rsidRPr="00A564B4" w:rsidRDefault="001C6CBC" w:rsidP="001C6CBC">
            <w:pPr>
              <w:pStyle w:val="TAL"/>
            </w:pPr>
          </w:p>
        </w:tc>
        <w:tc>
          <w:tcPr>
            <w:tcW w:w="608" w:type="pct"/>
          </w:tcPr>
          <w:p w14:paraId="53F98849" w14:textId="77777777" w:rsidR="001C6CBC" w:rsidRPr="00A564B4" w:rsidRDefault="001C6CBC" w:rsidP="001C6CBC">
            <w:pPr>
              <w:pStyle w:val="TAL"/>
            </w:pPr>
          </w:p>
        </w:tc>
      </w:tr>
      <w:tr w:rsidR="001C6CBC" w:rsidRPr="00A564B4" w14:paraId="6AD88BEF" w14:textId="77777777" w:rsidTr="001C6CBC">
        <w:trPr>
          <w:cantSplit/>
          <w:jc w:val="center"/>
        </w:trPr>
        <w:tc>
          <w:tcPr>
            <w:tcW w:w="449" w:type="pct"/>
          </w:tcPr>
          <w:p w14:paraId="1A5C8D1D" w14:textId="77777777" w:rsidR="001C6CBC" w:rsidRPr="00A564B4" w:rsidRDefault="001C6CBC" w:rsidP="001C6CBC">
            <w:pPr>
              <w:pStyle w:val="TAL"/>
              <w:rPr>
                <w:lang w:eastAsia="zh-CN"/>
              </w:rPr>
            </w:pPr>
            <w:r w:rsidRPr="00A564B4">
              <w:rPr>
                <w:lang w:eastAsia="zh-CN"/>
              </w:rPr>
              <w:t>7.3.17</w:t>
            </w:r>
          </w:p>
        </w:tc>
        <w:tc>
          <w:tcPr>
            <w:tcW w:w="1048" w:type="pct"/>
          </w:tcPr>
          <w:p w14:paraId="6B9E5DE2" w14:textId="77777777" w:rsidR="001C6CBC" w:rsidRPr="00A564B4" w:rsidRDefault="001C6CBC" w:rsidP="001C6CBC">
            <w:pPr>
              <w:pStyle w:val="TAL"/>
              <w:rPr>
                <w:lang w:eastAsia="zh-CN"/>
              </w:rPr>
            </w:pPr>
            <w:r w:rsidRPr="00A564B4">
              <w:rPr>
                <w:lang w:eastAsia="zh-CN"/>
              </w:rPr>
              <w:t>E-UTRAN FDD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323" w:type="pct"/>
          </w:tcPr>
          <w:p w14:paraId="3584AAD4" w14:textId="77777777" w:rsidR="001C6CBC" w:rsidRPr="00A564B4" w:rsidRDefault="001C6CBC" w:rsidP="001C6CBC">
            <w:pPr>
              <w:pStyle w:val="TAL"/>
            </w:pPr>
            <w:r w:rsidRPr="00A564B4">
              <w:rPr>
                <w:lang w:eastAsia="zh-CN"/>
              </w:rPr>
              <w:t>Rel-11</w:t>
            </w:r>
          </w:p>
        </w:tc>
        <w:tc>
          <w:tcPr>
            <w:tcW w:w="452" w:type="pct"/>
          </w:tcPr>
          <w:p w14:paraId="3D9A4714" w14:textId="77777777" w:rsidR="001C6CBC" w:rsidRPr="00A564B4" w:rsidRDefault="001C6CBC" w:rsidP="001C6CBC">
            <w:pPr>
              <w:pStyle w:val="TAL"/>
            </w:pPr>
            <w:r w:rsidRPr="00A564B4">
              <w:t>C59</w:t>
            </w:r>
          </w:p>
        </w:tc>
        <w:tc>
          <w:tcPr>
            <w:tcW w:w="875" w:type="pct"/>
          </w:tcPr>
          <w:p w14:paraId="62A5AFB7" w14:textId="77777777" w:rsidR="001C6CBC" w:rsidRPr="00A564B4" w:rsidRDefault="001C6CBC" w:rsidP="001C6CBC">
            <w:pPr>
              <w:pStyle w:val="TAL"/>
            </w:pPr>
            <w:r w:rsidRPr="00A564B4">
              <w:t>UE supporting E-UTRA FDD and CRS interference handling and Feature Group Indicator 115</w:t>
            </w:r>
          </w:p>
        </w:tc>
        <w:tc>
          <w:tcPr>
            <w:tcW w:w="591" w:type="pct"/>
          </w:tcPr>
          <w:p w14:paraId="0952FD70" w14:textId="77777777" w:rsidR="001C6CBC" w:rsidRPr="00A564B4" w:rsidRDefault="001C6CBC" w:rsidP="001C6CBC">
            <w:pPr>
              <w:pStyle w:val="TAL"/>
            </w:pPr>
          </w:p>
        </w:tc>
        <w:tc>
          <w:tcPr>
            <w:tcW w:w="601" w:type="pct"/>
          </w:tcPr>
          <w:p w14:paraId="4FD17220" w14:textId="77777777" w:rsidR="001C6CBC" w:rsidRPr="00A564B4" w:rsidRDefault="001C6CBC" w:rsidP="001C6CBC">
            <w:pPr>
              <w:pStyle w:val="TAL"/>
            </w:pPr>
          </w:p>
        </w:tc>
        <w:tc>
          <w:tcPr>
            <w:tcW w:w="660" w:type="pct"/>
            <w:gridSpan w:val="2"/>
          </w:tcPr>
          <w:p w14:paraId="3114178F" w14:textId="77777777" w:rsidR="001C6CBC" w:rsidRPr="00A564B4" w:rsidRDefault="001C6CBC" w:rsidP="001C6CBC">
            <w:pPr>
              <w:pStyle w:val="TAL"/>
            </w:pPr>
          </w:p>
        </w:tc>
      </w:tr>
      <w:tr w:rsidR="001C6CBC" w:rsidRPr="00A564B4" w14:paraId="1CECD13C" w14:textId="77777777" w:rsidTr="001C6CBC">
        <w:trPr>
          <w:cantSplit/>
          <w:jc w:val="center"/>
        </w:trPr>
        <w:tc>
          <w:tcPr>
            <w:tcW w:w="449" w:type="pct"/>
          </w:tcPr>
          <w:p w14:paraId="107D3881" w14:textId="77777777" w:rsidR="001C6CBC" w:rsidRPr="00A564B4" w:rsidRDefault="001C6CBC" w:rsidP="001C6CBC">
            <w:pPr>
              <w:pStyle w:val="TAL"/>
              <w:rPr>
                <w:lang w:eastAsia="zh-CN"/>
              </w:rPr>
            </w:pPr>
            <w:r w:rsidRPr="00A564B4">
              <w:rPr>
                <w:lang w:eastAsia="zh-CN"/>
              </w:rPr>
              <w:t>7.3.18</w:t>
            </w:r>
          </w:p>
        </w:tc>
        <w:tc>
          <w:tcPr>
            <w:tcW w:w="1048" w:type="pct"/>
          </w:tcPr>
          <w:p w14:paraId="2EED56E6" w14:textId="77777777" w:rsidR="001C6CBC" w:rsidRPr="00A564B4" w:rsidRDefault="001C6CBC" w:rsidP="001C6CBC">
            <w:pPr>
              <w:pStyle w:val="TAL"/>
              <w:rPr>
                <w:lang w:eastAsia="zh-CN"/>
              </w:rPr>
            </w:pPr>
            <w:r w:rsidRPr="00A564B4">
              <w:rPr>
                <w:lang w:eastAsia="zh-CN"/>
              </w:rPr>
              <w:t>E-UTRAN TDD Radio Link Monitoring Test for Out-of-sync under Time Domain Measurement Resource Restriction with CRS assistance information and Non MBSFN ABS (</w:t>
            </w:r>
            <w:proofErr w:type="spellStart"/>
            <w:r w:rsidRPr="00A564B4">
              <w:rPr>
                <w:lang w:eastAsia="zh-CN"/>
              </w:rPr>
              <w:t>feICIC</w:t>
            </w:r>
            <w:proofErr w:type="spellEnd"/>
            <w:r w:rsidRPr="00A564B4">
              <w:rPr>
                <w:lang w:eastAsia="zh-CN"/>
              </w:rPr>
              <w:t>)</w:t>
            </w:r>
          </w:p>
        </w:tc>
        <w:tc>
          <w:tcPr>
            <w:tcW w:w="323" w:type="pct"/>
          </w:tcPr>
          <w:p w14:paraId="622B8B92" w14:textId="77777777" w:rsidR="001C6CBC" w:rsidRPr="00A564B4" w:rsidRDefault="001C6CBC" w:rsidP="001C6CBC">
            <w:pPr>
              <w:pStyle w:val="TAL"/>
            </w:pPr>
            <w:r w:rsidRPr="00A564B4">
              <w:rPr>
                <w:lang w:eastAsia="zh-CN"/>
              </w:rPr>
              <w:t>Rel-11</w:t>
            </w:r>
          </w:p>
        </w:tc>
        <w:tc>
          <w:tcPr>
            <w:tcW w:w="452" w:type="pct"/>
          </w:tcPr>
          <w:p w14:paraId="3B964DF6" w14:textId="77777777" w:rsidR="001C6CBC" w:rsidRPr="00A564B4" w:rsidRDefault="001C6CBC" w:rsidP="001C6CBC">
            <w:pPr>
              <w:pStyle w:val="TAL"/>
            </w:pPr>
            <w:r w:rsidRPr="00A564B4">
              <w:t>C60</w:t>
            </w:r>
          </w:p>
        </w:tc>
        <w:tc>
          <w:tcPr>
            <w:tcW w:w="875" w:type="pct"/>
          </w:tcPr>
          <w:p w14:paraId="10399BC1" w14:textId="77777777" w:rsidR="001C6CBC" w:rsidRPr="00A564B4" w:rsidRDefault="001C6CBC" w:rsidP="001C6CBC">
            <w:pPr>
              <w:pStyle w:val="TAL"/>
            </w:pPr>
            <w:r w:rsidRPr="00A564B4">
              <w:t>UE supporting E-UTRA TDD and CRS interference handling and ss-CCH interference handling and Feature Group Indicator 115</w:t>
            </w:r>
          </w:p>
        </w:tc>
        <w:tc>
          <w:tcPr>
            <w:tcW w:w="591" w:type="pct"/>
          </w:tcPr>
          <w:p w14:paraId="0D18F63C" w14:textId="77777777" w:rsidR="001C6CBC" w:rsidRPr="00A564B4" w:rsidRDefault="001C6CBC" w:rsidP="001C6CBC">
            <w:pPr>
              <w:pStyle w:val="TAL"/>
            </w:pPr>
          </w:p>
        </w:tc>
        <w:tc>
          <w:tcPr>
            <w:tcW w:w="601" w:type="pct"/>
          </w:tcPr>
          <w:p w14:paraId="11AB1B57" w14:textId="77777777" w:rsidR="001C6CBC" w:rsidRPr="00A564B4" w:rsidRDefault="001C6CBC" w:rsidP="001C6CBC">
            <w:pPr>
              <w:pStyle w:val="TAL"/>
            </w:pPr>
          </w:p>
        </w:tc>
        <w:tc>
          <w:tcPr>
            <w:tcW w:w="660" w:type="pct"/>
            <w:gridSpan w:val="2"/>
          </w:tcPr>
          <w:p w14:paraId="6C448D47" w14:textId="77777777" w:rsidR="001C6CBC" w:rsidRPr="00A564B4" w:rsidRDefault="001C6CBC" w:rsidP="001C6CBC">
            <w:pPr>
              <w:pStyle w:val="TAL"/>
            </w:pPr>
          </w:p>
        </w:tc>
      </w:tr>
      <w:tr w:rsidR="001C6CBC" w:rsidRPr="00A564B4" w14:paraId="29200A25" w14:textId="77777777" w:rsidTr="001C6CBC">
        <w:trPr>
          <w:gridAfter w:val="1"/>
          <w:wAfter w:w="52" w:type="pct"/>
          <w:cantSplit/>
          <w:jc w:val="center"/>
        </w:trPr>
        <w:tc>
          <w:tcPr>
            <w:tcW w:w="449" w:type="pct"/>
          </w:tcPr>
          <w:p w14:paraId="4423A8C3" w14:textId="77777777" w:rsidR="001C6CBC" w:rsidRPr="00A564B4" w:rsidRDefault="001C6CBC" w:rsidP="001C6CBC">
            <w:pPr>
              <w:pStyle w:val="TAL"/>
              <w:rPr>
                <w:lang w:eastAsia="zh-CN"/>
              </w:rPr>
            </w:pPr>
            <w:r w:rsidRPr="00A564B4">
              <w:rPr>
                <w:lang w:eastAsia="zh-CN"/>
              </w:rPr>
              <w:t>7.3.19</w:t>
            </w:r>
          </w:p>
        </w:tc>
        <w:tc>
          <w:tcPr>
            <w:tcW w:w="1048" w:type="pct"/>
          </w:tcPr>
          <w:p w14:paraId="270E22FF" w14:textId="77777777" w:rsidR="001C6CBC" w:rsidRPr="00A564B4" w:rsidRDefault="001C6CBC" w:rsidP="001C6CBC">
            <w:pPr>
              <w:pStyle w:val="TAL"/>
            </w:pPr>
            <w:r w:rsidRPr="00A564B4">
              <w:rPr>
                <w:szCs w:val="16"/>
              </w:rPr>
              <w:t>E-UTRAN FDD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64616887" w14:textId="77777777" w:rsidR="001C6CBC" w:rsidRPr="00A564B4" w:rsidRDefault="001C6CBC" w:rsidP="001C6CBC">
            <w:pPr>
              <w:pStyle w:val="TAL"/>
              <w:rPr>
                <w:lang w:eastAsia="zh-CN"/>
              </w:rPr>
            </w:pPr>
            <w:r w:rsidRPr="00A564B4">
              <w:rPr>
                <w:lang w:eastAsia="zh-CN"/>
              </w:rPr>
              <w:t>Rel-11</w:t>
            </w:r>
          </w:p>
        </w:tc>
        <w:tc>
          <w:tcPr>
            <w:tcW w:w="452" w:type="pct"/>
          </w:tcPr>
          <w:p w14:paraId="07F3DF5C" w14:textId="77777777" w:rsidR="001C6CBC" w:rsidRPr="00A564B4" w:rsidRDefault="001C6CBC" w:rsidP="001C6CBC">
            <w:pPr>
              <w:pStyle w:val="TAL"/>
              <w:rPr>
                <w:lang w:eastAsia="zh-CN"/>
              </w:rPr>
            </w:pPr>
            <w:r w:rsidRPr="00A564B4">
              <w:rPr>
                <w:lang w:eastAsia="zh-CN"/>
              </w:rPr>
              <w:t>C59</w:t>
            </w:r>
          </w:p>
        </w:tc>
        <w:tc>
          <w:tcPr>
            <w:tcW w:w="875" w:type="pct"/>
          </w:tcPr>
          <w:p w14:paraId="31CC7782" w14:textId="77777777" w:rsidR="001C6CBC" w:rsidRPr="00A564B4" w:rsidRDefault="001C6CBC" w:rsidP="001C6CBC">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0C117AB7" w14:textId="77777777" w:rsidR="001C6CBC" w:rsidRPr="00A564B4" w:rsidRDefault="001C6CBC" w:rsidP="001C6CBC">
            <w:pPr>
              <w:pStyle w:val="TAL"/>
            </w:pPr>
          </w:p>
        </w:tc>
        <w:tc>
          <w:tcPr>
            <w:tcW w:w="601" w:type="pct"/>
          </w:tcPr>
          <w:p w14:paraId="159D72B5" w14:textId="77777777" w:rsidR="001C6CBC" w:rsidRPr="00A564B4" w:rsidRDefault="001C6CBC" w:rsidP="001C6CBC">
            <w:pPr>
              <w:pStyle w:val="TAL"/>
            </w:pPr>
          </w:p>
        </w:tc>
        <w:tc>
          <w:tcPr>
            <w:tcW w:w="608" w:type="pct"/>
          </w:tcPr>
          <w:p w14:paraId="54465462" w14:textId="77777777" w:rsidR="001C6CBC" w:rsidRPr="00A564B4" w:rsidRDefault="001C6CBC" w:rsidP="001C6CBC">
            <w:pPr>
              <w:pStyle w:val="TAL"/>
            </w:pPr>
          </w:p>
        </w:tc>
      </w:tr>
      <w:tr w:rsidR="001C6CBC" w:rsidRPr="00A564B4" w14:paraId="7C80FF94" w14:textId="77777777" w:rsidTr="001C6CBC">
        <w:trPr>
          <w:gridAfter w:val="1"/>
          <w:wAfter w:w="52" w:type="pct"/>
          <w:cantSplit/>
          <w:jc w:val="center"/>
        </w:trPr>
        <w:tc>
          <w:tcPr>
            <w:tcW w:w="449" w:type="pct"/>
          </w:tcPr>
          <w:p w14:paraId="4D31FF6A" w14:textId="77777777" w:rsidR="001C6CBC" w:rsidRPr="00A564B4" w:rsidRDefault="001C6CBC" w:rsidP="001C6CBC">
            <w:pPr>
              <w:pStyle w:val="TAL"/>
              <w:rPr>
                <w:lang w:eastAsia="zh-CN"/>
              </w:rPr>
            </w:pPr>
            <w:r w:rsidRPr="00A564B4">
              <w:rPr>
                <w:lang w:eastAsia="zh-CN"/>
              </w:rPr>
              <w:t>7.3.20</w:t>
            </w:r>
          </w:p>
        </w:tc>
        <w:tc>
          <w:tcPr>
            <w:tcW w:w="1048" w:type="pct"/>
          </w:tcPr>
          <w:p w14:paraId="12205469" w14:textId="77777777" w:rsidR="001C6CBC" w:rsidRPr="00A564B4" w:rsidRDefault="001C6CBC" w:rsidP="001C6CBC">
            <w:pPr>
              <w:pStyle w:val="TAL"/>
              <w:rPr>
                <w:szCs w:val="16"/>
              </w:rPr>
            </w:pPr>
            <w:r w:rsidRPr="00A564B4">
              <w:rPr>
                <w:szCs w:val="16"/>
              </w:rPr>
              <w:t>E-UTRAN TDD Radio Link Monitoring Test for In-sync under Time 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7D52FDE2" w14:textId="77777777" w:rsidR="001C6CBC" w:rsidRPr="00A564B4" w:rsidRDefault="001C6CBC" w:rsidP="001C6CBC">
            <w:pPr>
              <w:pStyle w:val="TAL"/>
              <w:rPr>
                <w:lang w:eastAsia="zh-CN"/>
              </w:rPr>
            </w:pPr>
            <w:r w:rsidRPr="00A564B4">
              <w:rPr>
                <w:lang w:eastAsia="zh-CN"/>
              </w:rPr>
              <w:t>Rel-11</w:t>
            </w:r>
          </w:p>
        </w:tc>
        <w:tc>
          <w:tcPr>
            <w:tcW w:w="452" w:type="pct"/>
          </w:tcPr>
          <w:p w14:paraId="73E2BAB7" w14:textId="77777777" w:rsidR="001C6CBC" w:rsidRPr="00A564B4" w:rsidRDefault="001C6CBC" w:rsidP="001C6CBC">
            <w:pPr>
              <w:pStyle w:val="TAL"/>
              <w:rPr>
                <w:lang w:eastAsia="zh-CN"/>
              </w:rPr>
            </w:pPr>
            <w:r w:rsidRPr="00A564B4">
              <w:rPr>
                <w:lang w:eastAsia="zh-CN"/>
              </w:rPr>
              <w:t>C60</w:t>
            </w:r>
          </w:p>
        </w:tc>
        <w:tc>
          <w:tcPr>
            <w:tcW w:w="875" w:type="pct"/>
          </w:tcPr>
          <w:p w14:paraId="5C21E2CF"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1B07016F" w14:textId="77777777" w:rsidR="001C6CBC" w:rsidRPr="00A564B4" w:rsidRDefault="001C6CBC" w:rsidP="001C6CBC">
            <w:pPr>
              <w:pStyle w:val="TAL"/>
            </w:pPr>
          </w:p>
        </w:tc>
        <w:tc>
          <w:tcPr>
            <w:tcW w:w="601" w:type="pct"/>
          </w:tcPr>
          <w:p w14:paraId="76CEB7D1" w14:textId="77777777" w:rsidR="001C6CBC" w:rsidRPr="00A564B4" w:rsidRDefault="001C6CBC" w:rsidP="001C6CBC">
            <w:pPr>
              <w:pStyle w:val="TAL"/>
            </w:pPr>
          </w:p>
        </w:tc>
        <w:tc>
          <w:tcPr>
            <w:tcW w:w="608" w:type="pct"/>
          </w:tcPr>
          <w:p w14:paraId="736ECB7A" w14:textId="77777777" w:rsidR="001C6CBC" w:rsidRPr="00A564B4" w:rsidRDefault="001C6CBC" w:rsidP="001C6CBC">
            <w:pPr>
              <w:pStyle w:val="TAL"/>
            </w:pPr>
          </w:p>
        </w:tc>
      </w:tr>
      <w:tr w:rsidR="001C6CBC" w:rsidRPr="00A564B4" w14:paraId="342FF4CB" w14:textId="77777777" w:rsidTr="001C6CBC">
        <w:trPr>
          <w:gridAfter w:val="1"/>
          <w:wAfter w:w="52" w:type="pct"/>
          <w:cantSplit/>
          <w:jc w:val="center"/>
        </w:trPr>
        <w:tc>
          <w:tcPr>
            <w:tcW w:w="449" w:type="pct"/>
          </w:tcPr>
          <w:p w14:paraId="7BD9BF22" w14:textId="77777777" w:rsidR="001C6CBC" w:rsidRPr="00A564B4" w:rsidRDefault="001C6CBC" w:rsidP="001C6CBC">
            <w:pPr>
              <w:pStyle w:val="TAL"/>
              <w:rPr>
                <w:lang w:eastAsia="zh-CN"/>
              </w:rPr>
            </w:pPr>
            <w:r w:rsidRPr="00A564B4">
              <w:rPr>
                <w:lang w:eastAsia="zh-CN"/>
              </w:rPr>
              <w:t>7.3.21</w:t>
            </w:r>
          </w:p>
        </w:tc>
        <w:tc>
          <w:tcPr>
            <w:tcW w:w="1048" w:type="pct"/>
          </w:tcPr>
          <w:p w14:paraId="6B866A9E" w14:textId="77777777" w:rsidR="001C6CBC" w:rsidRPr="00A564B4" w:rsidRDefault="001C6CBC" w:rsidP="001C6CBC">
            <w:pPr>
              <w:pStyle w:val="TAL"/>
              <w:rPr>
                <w:szCs w:val="16"/>
              </w:rPr>
            </w:pPr>
            <w:r w:rsidRPr="00A564B4">
              <w:rPr>
                <w:szCs w:val="16"/>
              </w:rPr>
              <w:t>E-UTRAN FDD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323" w:type="pct"/>
          </w:tcPr>
          <w:p w14:paraId="1EB52590" w14:textId="77777777" w:rsidR="001C6CBC" w:rsidRPr="00A564B4" w:rsidRDefault="001C6CBC" w:rsidP="001C6CBC">
            <w:pPr>
              <w:pStyle w:val="TAL"/>
              <w:rPr>
                <w:lang w:eastAsia="zh-CN"/>
              </w:rPr>
            </w:pPr>
            <w:r w:rsidRPr="00A564B4">
              <w:rPr>
                <w:lang w:eastAsia="zh-CN"/>
              </w:rPr>
              <w:t>Rel-11</w:t>
            </w:r>
          </w:p>
        </w:tc>
        <w:tc>
          <w:tcPr>
            <w:tcW w:w="452" w:type="pct"/>
          </w:tcPr>
          <w:p w14:paraId="266ECA06" w14:textId="77777777" w:rsidR="001C6CBC" w:rsidRPr="00A564B4" w:rsidRDefault="001C6CBC" w:rsidP="001C6CBC">
            <w:pPr>
              <w:pStyle w:val="TAL"/>
              <w:rPr>
                <w:lang w:eastAsia="zh-CN"/>
              </w:rPr>
            </w:pPr>
            <w:r w:rsidRPr="00A564B4">
              <w:rPr>
                <w:lang w:eastAsia="zh-CN"/>
              </w:rPr>
              <w:t>C59</w:t>
            </w:r>
          </w:p>
        </w:tc>
        <w:tc>
          <w:tcPr>
            <w:tcW w:w="875" w:type="pct"/>
          </w:tcPr>
          <w:p w14:paraId="03491150" w14:textId="77777777" w:rsidR="001C6CBC" w:rsidRPr="00A564B4" w:rsidRDefault="001C6CBC" w:rsidP="001C6CBC">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2529E854" w14:textId="77777777" w:rsidR="001C6CBC" w:rsidRPr="00A564B4" w:rsidRDefault="001C6CBC" w:rsidP="001C6CBC">
            <w:pPr>
              <w:pStyle w:val="TAL"/>
            </w:pPr>
          </w:p>
        </w:tc>
        <w:tc>
          <w:tcPr>
            <w:tcW w:w="601" w:type="pct"/>
          </w:tcPr>
          <w:p w14:paraId="53C2B62F" w14:textId="77777777" w:rsidR="001C6CBC" w:rsidRPr="00A564B4" w:rsidRDefault="001C6CBC" w:rsidP="001C6CBC">
            <w:pPr>
              <w:pStyle w:val="TAL"/>
            </w:pPr>
          </w:p>
        </w:tc>
        <w:tc>
          <w:tcPr>
            <w:tcW w:w="608" w:type="pct"/>
          </w:tcPr>
          <w:p w14:paraId="6FD4077B" w14:textId="77777777" w:rsidR="001C6CBC" w:rsidRPr="00A564B4" w:rsidRDefault="001C6CBC" w:rsidP="001C6CBC">
            <w:pPr>
              <w:pStyle w:val="TAL"/>
            </w:pPr>
          </w:p>
        </w:tc>
      </w:tr>
      <w:tr w:rsidR="001C6CBC" w:rsidRPr="00A564B4" w14:paraId="69E5B5FC" w14:textId="77777777" w:rsidTr="001C6CBC">
        <w:trPr>
          <w:gridAfter w:val="1"/>
          <w:wAfter w:w="52" w:type="pct"/>
          <w:cantSplit/>
          <w:jc w:val="center"/>
        </w:trPr>
        <w:tc>
          <w:tcPr>
            <w:tcW w:w="449" w:type="pct"/>
          </w:tcPr>
          <w:p w14:paraId="2ECED402" w14:textId="77777777" w:rsidR="001C6CBC" w:rsidRPr="00A564B4" w:rsidRDefault="001C6CBC" w:rsidP="001C6CBC">
            <w:pPr>
              <w:pStyle w:val="TAL"/>
              <w:rPr>
                <w:lang w:eastAsia="zh-CN"/>
              </w:rPr>
            </w:pPr>
            <w:r w:rsidRPr="00A564B4">
              <w:rPr>
                <w:lang w:eastAsia="zh-CN"/>
              </w:rPr>
              <w:t>7.3.22</w:t>
            </w:r>
          </w:p>
        </w:tc>
        <w:tc>
          <w:tcPr>
            <w:tcW w:w="1048" w:type="pct"/>
          </w:tcPr>
          <w:p w14:paraId="4FA81669" w14:textId="77777777" w:rsidR="001C6CBC" w:rsidRPr="00A564B4" w:rsidRDefault="001C6CBC" w:rsidP="001C6CBC">
            <w:pPr>
              <w:pStyle w:val="TAL"/>
              <w:rPr>
                <w:szCs w:val="16"/>
              </w:rPr>
            </w:pPr>
            <w:r w:rsidRPr="00A564B4">
              <w:rPr>
                <w:szCs w:val="16"/>
              </w:rPr>
              <w:t>E-UTRAN TDD Radio Link Monitoring Test for In-sync under Time Domain Measurement Resource Restriction with CRS assistance information and MBSFN ABS (</w:t>
            </w:r>
            <w:proofErr w:type="spellStart"/>
            <w:r w:rsidRPr="00A564B4">
              <w:rPr>
                <w:szCs w:val="16"/>
              </w:rPr>
              <w:t>feICIC</w:t>
            </w:r>
            <w:proofErr w:type="spellEnd"/>
            <w:r w:rsidRPr="00A564B4">
              <w:rPr>
                <w:szCs w:val="16"/>
              </w:rPr>
              <w:t>)</w:t>
            </w:r>
          </w:p>
        </w:tc>
        <w:tc>
          <w:tcPr>
            <w:tcW w:w="323" w:type="pct"/>
          </w:tcPr>
          <w:p w14:paraId="7E709122" w14:textId="77777777" w:rsidR="001C6CBC" w:rsidRPr="00A564B4" w:rsidRDefault="001C6CBC" w:rsidP="001C6CBC">
            <w:pPr>
              <w:pStyle w:val="TAL"/>
              <w:rPr>
                <w:lang w:eastAsia="zh-CN"/>
              </w:rPr>
            </w:pPr>
            <w:r w:rsidRPr="00A564B4">
              <w:rPr>
                <w:lang w:eastAsia="zh-CN"/>
              </w:rPr>
              <w:t>Rel-11</w:t>
            </w:r>
          </w:p>
        </w:tc>
        <w:tc>
          <w:tcPr>
            <w:tcW w:w="452" w:type="pct"/>
          </w:tcPr>
          <w:p w14:paraId="3F7CC122" w14:textId="77777777" w:rsidR="001C6CBC" w:rsidRPr="00A564B4" w:rsidRDefault="001C6CBC" w:rsidP="001C6CBC">
            <w:pPr>
              <w:pStyle w:val="TAL"/>
              <w:rPr>
                <w:lang w:eastAsia="zh-CN"/>
              </w:rPr>
            </w:pPr>
            <w:r w:rsidRPr="00A564B4">
              <w:rPr>
                <w:lang w:eastAsia="zh-CN"/>
              </w:rPr>
              <w:t>C60</w:t>
            </w:r>
          </w:p>
        </w:tc>
        <w:tc>
          <w:tcPr>
            <w:tcW w:w="875" w:type="pct"/>
          </w:tcPr>
          <w:p w14:paraId="300A11E4"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D5D17D2" w14:textId="77777777" w:rsidR="001C6CBC" w:rsidRPr="00A564B4" w:rsidRDefault="001C6CBC" w:rsidP="001C6CBC">
            <w:pPr>
              <w:pStyle w:val="TAL"/>
            </w:pPr>
          </w:p>
        </w:tc>
        <w:tc>
          <w:tcPr>
            <w:tcW w:w="601" w:type="pct"/>
          </w:tcPr>
          <w:p w14:paraId="47678B69" w14:textId="77777777" w:rsidR="001C6CBC" w:rsidRPr="00A564B4" w:rsidRDefault="001C6CBC" w:rsidP="001C6CBC">
            <w:pPr>
              <w:pStyle w:val="TAL"/>
            </w:pPr>
          </w:p>
        </w:tc>
        <w:tc>
          <w:tcPr>
            <w:tcW w:w="608" w:type="pct"/>
          </w:tcPr>
          <w:p w14:paraId="6A5C16DB" w14:textId="77777777" w:rsidR="001C6CBC" w:rsidRPr="00A564B4" w:rsidRDefault="001C6CBC" w:rsidP="001C6CBC">
            <w:pPr>
              <w:pStyle w:val="TAL"/>
            </w:pPr>
          </w:p>
        </w:tc>
      </w:tr>
      <w:tr w:rsidR="001C6CBC" w:rsidRPr="00A564B4" w14:paraId="51F6CB59" w14:textId="77777777" w:rsidTr="001C6CBC">
        <w:trPr>
          <w:gridAfter w:val="1"/>
          <w:wAfter w:w="52" w:type="pct"/>
          <w:cantSplit/>
          <w:jc w:val="center"/>
        </w:trPr>
        <w:tc>
          <w:tcPr>
            <w:tcW w:w="449" w:type="pct"/>
          </w:tcPr>
          <w:p w14:paraId="2C836A00" w14:textId="77777777" w:rsidR="001C6CBC" w:rsidRPr="00A564B4" w:rsidRDefault="001C6CBC" w:rsidP="001C6CBC">
            <w:pPr>
              <w:pStyle w:val="TAL"/>
              <w:rPr>
                <w:lang w:eastAsia="zh-CN"/>
              </w:rPr>
            </w:pPr>
            <w:r w:rsidRPr="00A564B4">
              <w:rPr>
                <w:lang w:eastAsia="zh-CN"/>
              </w:rPr>
              <w:t>7.3.23</w:t>
            </w:r>
          </w:p>
        </w:tc>
        <w:tc>
          <w:tcPr>
            <w:tcW w:w="1048" w:type="pct"/>
          </w:tcPr>
          <w:p w14:paraId="48865997" w14:textId="77777777" w:rsidR="001C6CBC" w:rsidRPr="00A564B4" w:rsidRDefault="001C6CBC" w:rsidP="001C6CBC">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6527DCA8" w14:textId="77777777" w:rsidR="001C6CBC" w:rsidRPr="00A564B4" w:rsidRDefault="001C6CBC" w:rsidP="001C6CBC">
            <w:pPr>
              <w:pStyle w:val="TAL"/>
              <w:rPr>
                <w:lang w:eastAsia="zh-CN"/>
              </w:rPr>
            </w:pPr>
            <w:r w:rsidRPr="00A564B4">
              <w:rPr>
                <w:lang w:eastAsia="zh-CN"/>
              </w:rPr>
              <w:t>Rel-8</w:t>
            </w:r>
          </w:p>
        </w:tc>
        <w:tc>
          <w:tcPr>
            <w:tcW w:w="452" w:type="pct"/>
          </w:tcPr>
          <w:p w14:paraId="4548FAF6" w14:textId="77777777" w:rsidR="001C6CBC" w:rsidRPr="00A564B4" w:rsidRDefault="001C6CBC" w:rsidP="001C6CBC">
            <w:pPr>
              <w:pStyle w:val="TAL"/>
              <w:rPr>
                <w:lang w:eastAsia="zh-CN"/>
              </w:rPr>
            </w:pPr>
            <w:r w:rsidRPr="00A564B4">
              <w:rPr>
                <w:lang w:eastAsia="zh-CN"/>
              </w:rPr>
              <w:t>C49</w:t>
            </w:r>
          </w:p>
        </w:tc>
        <w:tc>
          <w:tcPr>
            <w:tcW w:w="875" w:type="pct"/>
          </w:tcPr>
          <w:p w14:paraId="1BD098B8"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C7F8D28" w14:textId="77777777" w:rsidR="001C6CBC" w:rsidRPr="00A564B4" w:rsidRDefault="001C6CBC" w:rsidP="001C6CBC">
            <w:pPr>
              <w:pStyle w:val="TAL"/>
            </w:pPr>
          </w:p>
        </w:tc>
        <w:tc>
          <w:tcPr>
            <w:tcW w:w="601" w:type="pct"/>
          </w:tcPr>
          <w:p w14:paraId="345707DB" w14:textId="77777777" w:rsidR="001C6CBC" w:rsidRPr="00A564B4" w:rsidRDefault="001C6CBC" w:rsidP="001C6CBC">
            <w:pPr>
              <w:pStyle w:val="TAL"/>
            </w:pPr>
          </w:p>
        </w:tc>
        <w:tc>
          <w:tcPr>
            <w:tcW w:w="608" w:type="pct"/>
          </w:tcPr>
          <w:p w14:paraId="09D52B9D" w14:textId="77777777" w:rsidR="001C6CBC" w:rsidRPr="00A564B4" w:rsidRDefault="001C6CBC" w:rsidP="001C6CBC">
            <w:pPr>
              <w:pStyle w:val="TAL"/>
            </w:pPr>
          </w:p>
        </w:tc>
      </w:tr>
      <w:tr w:rsidR="001C6CBC" w:rsidRPr="00A564B4" w14:paraId="71675BC9" w14:textId="77777777" w:rsidTr="001C6CBC">
        <w:trPr>
          <w:gridAfter w:val="1"/>
          <w:wAfter w:w="52" w:type="pct"/>
          <w:cantSplit/>
          <w:jc w:val="center"/>
        </w:trPr>
        <w:tc>
          <w:tcPr>
            <w:tcW w:w="449" w:type="pct"/>
          </w:tcPr>
          <w:p w14:paraId="03E400B5" w14:textId="77777777" w:rsidR="001C6CBC" w:rsidRPr="00A564B4" w:rsidRDefault="001C6CBC" w:rsidP="001C6CBC">
            <w:pPr>
              <w:pStyle w:val="TAL"/>
              <w:rPr>
                <w:lang w:eastAsia="zh-CN"/>
              </w:rPr>
            </w:pPr>
            <w:r w:rsidRPr="00A564B4">
              <w:rPr>
                <w:lang w:eastAsia="zh-CN"/>
              </w:rPr>
              <w:t>7.3.23_1</w:t>
            </w:r>
          </w:p>
        </w:tc>
        <w:tc>
          <w:tcPr>
            <w:tcW w:w="1048" w:type="pct"/>
          </w:tcPr>
          <w:p w14:paraId="5CFBDE64" w14:textId="77777777" w:rsidR="001C6CBC" w:rsidRPr="00A564B4" w:rsidRDefault="001C6CBC" w:rsidP="001C6CBC">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458F9CD6" w14:textId="77777777" w:rsidR="001C6CBC" w:rsidRPr="00A564B4" w:rsidRDefault="001C6CBC" w:rsidP="001C6CBC">
            <w:pPr>
              <w:pStyle w:val="TAL"/>
              <w:rPr>
                <w:lang w:eastAsia="zh-CN"/>
              </w:rPr>
            </w:pPr>
            <w:r w:rsidRPr="00A564B4">
              <w:rPr>
                <w:lang w:eastAsia="zh-CN"/>
              </w:rPr>
              <w:t>Rel-10</w:t>
            </w:r>
          </w:p>
        </w:tc>
        <w:tc>
          <w:tcPr>
            <w:tcW w:w="452" w:type="pct"/>
          </w:tcPr>
          <w:p w14:paraId="318096E8" w14:textId="77777777" w:rsidR="001C6CBC" w:rsidRPr="00A564B4" w:rsidRDefault="001C6CBC" w:rsidP="001C6CBC">
            <w:pPr>
              <w:pStyle w:val="TAL"/>
              <w:rPr>
                <w:lang w:eastAsia="zh-CN"/>
              </w:rPr>
            </w:pPr>
            <w:r w:rsidRPr="00A564B4">
              <w:rPr>
                <w:lang w:eastAsia="zh-CN"/>
              </w:rPr>
              <w:t>C49</w:t>
            </w:r>
          </w:p>
        </w:tc>
        <w:tc>
          <w:tcPr>
            <w:tcW w:w="875" w:type="pct"/>
          </w:tcPr>
          <w:p w14:paraId="2D2A21F7"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465D8D9" w14:textId="77777777" w:rsidR="001C6CBC" w:rsidRPr="00A564B4" w:rsidRDefault="001C6CBC" w:rsidP="001C6CBC">
            <w:pPr>
              <w:pStyle w:val="TAL"/>
            </w:pPr>
          </w:p>
        </w:tc>
        <w:tc>
          <w:tcPr>
            <w:tcW w:w="601" w:type="pct"/>
          </w:tcPr>
          <w:p w14:paraId="123CC7B0" w14:textId="77777777" w:rsidR="001C6CBC" w:rsidRPr="00A564B4" w:rsidRDefault="001C6CBC" w:rsidP="001C6CBC">
            <w:pPr>
              <w:pStyle w:val="TAL"/>
            </w:pPr>
          </w:p>
        </w:tc>
        <w:tc>
          <w:tcPr>
            <w:tcW w:w="608" w:type="pct"/>
          </w:tcPr>
          <w:p w14:paraId="40C57006" w14:textId="77777777" w:rsidR="001C6CBC" w:rsidRPr="00A564B4" w:rsidRDefault="001C6CBC" w:rsidP="001C6CBC">
            <w:pPr>
              <w:pStyle w:val="TAL"/>
            </w:pPr>
          </w:p>
        </w:tc>
      </w:tr>
      <w:tr w:rsidR="001C6CBC" w:rsidRPr="00A564B4" w14:paraId="1DE92E21" w14:textId="77777777" w:rsidTr="001C6CBC">
        <w:trPr>
          <w:gridAfter w:val="1"/>
          <w:wAfter w:w="52" w:type="pct"/>
          <w:cantSplit/>
          <w:jc w:val="center"/>
        </w:trPr>
        <w:tc>
          <w:tcPr>
            <w:tcW w:w="449" w:type="pct"/>
          </w:tcPr>
          <w:p w14:paraId="25392468" w14:textId="77777777" w:rsidR="001C6CBC" w:rsidRPr="00A564B4" w:rsidRDefault="001C6CBC" w:rsidP="001C6CBC">
            <w:pPr>
              <w:pStyle w:val="TAL"/>
              <w:rPr>
                <w:lang w:eastAsia="zh-CN"/>
              </w:rPr>
            </w:pPr>
            <w:r w:rsidRPr="00A564B4">
              <w:rPr>
                <w:lang w:eastAsia="zh-CN"/>
              </w:rPr>
              <w:t>7.3.24</w:t>
            </w:r>
          </w:p>
        </w:tc>
        <w:tc>
          <w:tcPr>
            <w:tcW w:w="1048" w:type="pct"/>
          </w:tcPr>
          <w:p w14:paraId="1C368353" w14:textId="77777777" w:rsidR="001C6CBC" w:rsidRPr="00A564B4" w:rsidRDefault="001C6CBC" w:rsidP="001C6CBC">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7258BCF3" w14:textId="77777777" w:rsidR="001C6CBC" w:rsidRPr="00A564B4" w:rsidRDefault="001C6CBC" w:rsidP="001C6CBC">
            <w:pPr>
              <w:pStyle w:val="TAL"/>
              <w:rPr>
                <w:lang w:eastAsia="zh-CN"/>
              </w:rPr>
            </w:pPr>
            <w:r w:rsidRPr="00A564B4">
              <w:rPr>
                <w:lang w:eastAsia="zh-CN"/>
              </w:rPr>
              <w:t>Rel-8</w:t>
            </w:r>
          </w:p>
        </w:tc>
        <w:tc>
          <w:tcPr>
            <w:tcW w:w="452" w:type="pct"/>
          </w:tcPr>
          <w:p w14:paraId="5155A026" w14:textId="77777777" w:rsidR="001C6CBC" w:rsidRPr="00A564B4" w:rsidRDefault="001C6CBC" w:rsidP="001C6CBC">
            <w:pPr>
              <w:pStyle w:val="TAL"/>
              <w:rPr>
                <w:lang w:eastAsia="zh-CN"/>
              </w:rPr>
            </w:pPr>
            <w:r w:rsidRPr="00A564B4">
              <w:rPr>
                <w:lang w:eastAsia="zh-CN"/>
              </w:rPr>
              <w:t>C49</w:t>
            </w:r>
          </w:p>
        </w:tc>
        <w:tc>
          <w:tcPr>
            <w:tcW w:w="875" w:type="pct"/>
          </w:tcPr>
          <w:p w14:paraId="5CEDC4F8"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8AA3EE7" w14:textId="77777777" w:rsidR="001C6CBC" w:rsidRPr="00A564B4" w:rsidRDefault="001C6CBC" w:rsidP="001C6CBC">
            <w:pPr>
              <w:pStyle w:val="TAL"/>
            </w:pPr>
          </w:p>
        </w:tc>
        <w:tc>
          <w:tcPr>
            <w:tcW w:w="601" w:type="pct"/>
          </w:tcPr>
          <w:p w14:paraId="263BF178" w14:textId="77777777" w:rsidR="001C6CBC" w:rsidRPr="00A564B4" w:rsidRDefault="001C6CBC" w:rsidP="001C6CBC">
            <w:pPr>
              <w:pStyle w:val="TAL"/>
            </w:pPr>
          </w:p>
        </w:tc>
        <w:tc>
          <w:tcPr>
            <w:tcW w:w="608" w:type="pct"/>
          </w:tcPr>
          <w:p w14:paraId="64AB625B" w14:textId="77777777" w:rsidR="001C6CBC" w:rsidRPr="00A564B4" w:rsidRDefault="001C6CBC" w:rsidP="001C6CBC">
            <w:pPr>
              <w:pStyle w:val="TAL"/>
            </w:pPr>
          </w:p>
        </w:tc>
      </w:tr>
      <w:tr w:rsidR="001C6CBC" w:rsidRPr="00A564B4" w14:paraId="7912AE5B" w14:textId="77777777" w:rsidTr="001C6CBC">
        <w:trPr>
          <w:gridAfter w:val="1"/>
          <w:wAfter w:w="52" w:type="pct"/>
          <w:cantSplit/>
          <w:jc w:val="center"/>
        </w:trPr>
        <w:tc>
          <w:tcPr>
            <w:tcW w:w="449" w:type="pct"/>
          </w:tcPr>
          <w:p w14:paraId="159B5F23" w14:textId="77777777" w:rsidR="001C6CBC" w:rsidRPr="00A564B4" w:rsidRDefault="001C6CBC" w:rsidP="001C6CBC">
            <w:pPr>
              <w:pStyle w:val="TAL"/>
              <w:rPr>
                <w:lang w:eastAsia="zh-CN"/>
              </w:rPr>
            </w:pPr>
            <w:r w:rsidRPr="00A564B4">
              <w:rPr>
                <w:lang w:eastAsia="zh-CN"/>
              </w:rPr>
              <w:t>7.3.25</w:t>
            </w:r>
          </w:p>
        </w:tc>
        <w:tc>
          <w:tcPr>
            <w:tcW w:w="1048" w:type="pct"/>
          </w:tcPr>
          <w:p w14:paraId="049D8F92" w14:textId="77777777" w:rsidR="001C6CBC" w:rsidRPr="00A564B4" w:rsidRDefault="001C6CBC" w:rsidP="001C6CBC">
            <w:pPr>
              <w:pStyle w:val="TAL"/>
              <w:rPr>
                <w:lang w:eastAsia="zh-CN"/>
              </w:rPr>
            </w:pPr>
            <w:r w:rsidRPr="00A564B4">
              <w:t>E-UTRAN FDD Radio Link Monitoring Test for In-sync in DRX for 5MHz Bandwidth</w:t>
            </w:r>
          </w:p>
        </w:tc>
        <w:tc>
          <w:tcPr>
            <w:tcW w:w="323" w:type="pct"/>
          </w:tcPr>
          <w:p w14:paraId="2B997CF4" w14:textId="77777777" w:rsidR="001C6CBC" w:rsidRPr="00A564B4" w:rsidRDefault="001C6CBC" w:rsidP="001C6CBC">
            <w:pPr>
              <w:pStyle w:val="TAL"/>
            </w:pPr>
            <w:r w:rsidRPr="00A564B4">
              <w:rPr>
                <w:lang w:eastAsia="zh-CN"/>
              </w:rPr>
              <w:t>Rel-8</w:t>
            </w:r>
          </w:p>
        </w:tc>
        <w:tc>
          <w:tcPr>
            <w:tcW w:w="452" w:type="pct"/>
          </w:tcPr>
          <w:p w14:paraId="3A5B56DC" w14:textId="77777777" w:rsidR="001C6CBC" w:rsidRPr="00A564B4" w:rsidRDefault="001C6CBC" w:rsidP="001C6CBC">
            <w:pPr>
              <w:pStyle w:val="TAL"/>
            </w:pPr>
            <w:r w:rsidRPr="00A564B4">
              <w:rPr>
                <w:lang w:eastAsia="zh-CN"/>
              </w:rPr>
              <w:t>C56</w:t>
            </w:r>
          </w:p>
        </w:tc>
        <w:tc>
          <w:tcPr>
            <w:tcW w:w="875" w:type="pct"/>
          </w:tcPr>
          <w:p w14:paraId="5D2014EE"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tcPr>
          <w:p w14:paraId="32CFD497" w14:textId="77777777" w:rsidR="001C6CBC" w:rsidRPr="00A564B4" w:rsidRDefault="001C6CBC" w:rsidP="001C6CBC">
            <w:pPr>
              <w:pStyle w:val="TAL"/>
            </w:pPr>
          </w:p>
        </w:tc>
        <w:tc>
          <w:tcPr>
            <w:tcW w:w="601" w:type="pct"/>
          </w:tcPr>
          <w:p w14:paraId="6A1B6E6F" w14:textId="77777777" w:rsidR="001C6CBC" w:rsidRPr="00A564B4" w:rsidRDefault="001C6CBC" w:rsidP="001C6CBC">
            <w:pPr>
              <w:pStyle w:val="TAL"/>
            </w:pPr>
          </w:p>
        </w:tc>
        <w:tc>
          <w:tcPr>
            <w:tcW w:w="608" w:type="pct"/>
          </w:tcPr>
          <w:p w14:paraId="39688066" w14:textId="77777777" w:rsidR="001C6CBC" w:rsidRPr="00A564B4" w:rsidRDefault="001C6CBC" w:rsidP="001C6CBC">
            <w:pPr>
              <w:pStyle w:val="TAL"/>
            </w:pPr>
          </w:p>
        </w:tc>
      </w:tr>
      <w:tr w:rsidR="001C6CBC" w:rsidRPr="00A564B4" w14:paraId="3EF3B827" w14:textId="77777777" w:rsidTr="001C6CBC">
        <w:trPr>
          <w:gridAfter w:val="1"/>
          <w:wAfter w:w="52" w:type="pct"/>
          <w:cantSplit/>
          <w:jc w:val="center"/>
        </w:trPr>
        <w:tc>
          <w:tcPr>
            <w:tcW w:w="449" w:type="pct"/>
          </w:tcPr>
          <w:p w14:paraId="5CB7C913" w14:textId="77777777" w:rsidR="001C6CBC" w:rsidRPr="00A564B4" w:rsidRDefault="001C6CBC" w:rsidP="001C6CBC">
            <w:pPr>
              <w:pStyle w:val="TAL"/>
              <w:rPr>
                <w:lang w:eastAsia="zh-CN"/>
              </w:rPr>
            </w:pPr>
            <w:r w:rsidRPr="00A564B4">
              <w:rPr>
                <w:lang w:eastAsia="zh-CN"/>
              </w:rPr>
              <w:t>7.3.26</w:t>
            </w:r>
          </w:p>
        </w:tc>
        <w:tc>
          <w:tcPr>
            <w:tcW w:w="1048" w:type="pct"/>
          </w:tcPr>
          <w:p w14:paraId="11A9CD06" w14:textId="77777777" w:rsidR="001C6CBC" w:rsidRPr="00A564B4" w:rsidRDefault="001C6CBC" w:rsidP="001C6CBC">
            <w:pPr>
              <w:pStyle w:val="TAL"/>
            </w:pPr>
            <w:r w:rsidRPr="00A564B4">
              <w:t>E-UTRAN FD-FDD Radio Link Monitoring Test for Out-of-sync for UE category 0</w:t>
            </w:r>
          </w:p>
        </w:tc>
        <w:tc>
          <w:tcPr>
            <w:tcW w:w="323" w:type="pct"/>
          </w:tcPr>
          <w:p w14:paraId="3A2B20F8" w14:textId="77777777" w:rsidR="001C6CBC" w:rsidRPr="00A564B4" w:rsidRDefault="001C6CBC" w:rsidP="001C6CBC">
            <w:pPr>
              <w:pStyle w:val="TAL"/>
              <w:rPr>
                <w:lang w:eastAsia="zh-CN"/>
              </w:rPr>
            </w:pPr>
            <w:r w:rsidRPr="00A564B4">
              <w:rPr>
                <w:lang w:eastAsia="zh-CN"/>
              </w:rPr>
              <w:t>Rel-12</w:t>
            </w:r>
          </w:p>
        </w:tc>
        <w:tc>
          <w:tcPr>
            <w:tcW w:w="452" w:type="pct"/>
          </w:tcPr>
          <w:p w14:paraId="239C9001" w14:textId="77777777" w:rsidR="001C6CBC" w:rsidRPr="00A564B4" w:rsidRDefault="001C6CBC" w:rsidP="001C6CBC">
            <w:pPr>
              <w:pStyle w:val="TAL"/>
              <w:rPr>
                <w:lang w:eastAsia="zh-CN"/>
              </w:rPr>
            </w:pPr>
            <w:r w:rsidRPr="00A564B4">
              <w:rPr>
                <w:lang w:eastAsia="zh-CN"/>
              </w:rPr>
              <w:t>C94</w:t>
            </w:r>
          </w:p>
        </w:tc>
        <w:tc>
          <w:tcPr>
            <w:tcW w:w="875" w:type="pct"/>
          </w:tcPr>
          <w:p w14:paraId="484D3BE6" w14:textId="77777777" w:rsidR="001C6CBC" w:rsidRPr="00A564B4" w:rsidRDefault="001C6CBC" w:rsidP="001C6CBC">
            <w:pPr>
              <w:pStyle w:val="TAL"/>
            </w:pPr>
            <w:r w:rsidRPr="00A564B4">
              <w:t xml:space="preserve">UE supporting E-UTRA FD-FDD and </w:t>
            </w:r>
            <w:r w:rsidRPr="00A564B4">
              <w:rPr>
                <w:rFonts w:eastAsia="PMingLiU"/>
                <w:lang w:eastAsia="zh-TW"/>
              </w:rPr>
              <w:t>UE Category 0</w:t>
            </w:r>
          </w:p>
        </w:tc>
        <w:tc>
          <w:tcPr>
            <w:tcW w:w="591" w:type="pct"/>
          </w:tcPr>
          <w:p w14:paraId="55FFAF9C" w14:textId="77777777" w:rsidR="001C6CBC" w:rsidRPr="00A564B4" w:rsidRDefault="001C6CBC" w:rsidP="001C6CBC">
            <w:pPr>
              <w:pStyle w:val="TAL"/>
            </w:pPr>
          </w:p>
        </w:tc>
        <w:tc>
          <w:tcPr>
            <w:tcW w:w="601" w:type="pct"/>
          </w:tcPr>
          <w:p w14:paraId="4D00D155" w14:textId="77777777" w:rsidR="001C6CBC" w:rsidRPr="00A564B4" w:rsidRDefault="001C6CBC" w:rsidP="001C6CBC">
            <w:pPr>
              <w:pStyle w:val="TAL"/>
            </w:pPr>
          </w:p>
        </w:tc>
        <w:tc>
          <w:tcPr>
            <w:tcW w:w="608" w:type="pct"/>
          </w:tcPr>
          <w:p w14:paraId="336B85AB" w14:textId="77777777" w:rsidR="001C6CBC" w:rsidRPr="00A564B4" w:rsidRDefault="001C6CBC" w:rsidP="001C6CBC">
            <w:pPr>
              <w:pStyle w:val="TAL"/>
            </w:pPr>
          </w:p>
        </w:tc>
      </w:tr>
      <w:tr w:rsidR="001C6CBC" w:rsidRPr="00A564B4" w14:paraId="3A3B0377" w14:textId="77777777" w:rsidTr="001C6CBC">
        <w:trPr>
          <w:gridAfter w:val="1"/>
          <w:wAfter w:w="52" w:type="pct"/>
          <w:cantSplit/>
          <w:jc w:val="center"/>
        </w:trPr>
        <w:tc>
          <w:tcPr>
            <w:tcW w:w="449" w:type="pct"/>
          </w:tcPr>
          <w:p w14:paraId="26EC9180" w14:textId="77777777" w:rsidR="001C6CBC" w:rsidRPr="00A564B4" w:rsidRDefault="001C6CBC" w:rsidP="001C6CBC">
            <w:pPr>
              <w:pStyle w:val="TAL"/>
              <w:rPr>
                <w:lang w:eastAsia="zh-CN"/>
              </w:rPr>
            </w:pPr>
            <w:r w:rsidRPr="00A564B4">
              <w:t>7.3.26_2</w:t>
            </w:r>
          </w:p>
        </w:tc>
        <w:tc>
          <w:tcPr>
            <w:tcW w:w="1048" w:type="pct"/>
          </w:tcPr>
          <w:p w14:paraId="5C96B377" w14:textId="77777777" w:rsidR="001C6CBC" w:rsidRPr="00A564B4" w:rsidRDefault="001C6CBC" w:rsidP="001C6CBC">
            <w:pPr>
              <w:pStyle w:val="TAL"/>
            </w:pPr>
            <w:r w:rsidRPr="00A564B4">
              <w:t>E-UTRAN FD-FDD Radio Link Monitoring Test for Out-of-sync for UE Category 1bis</w:t>
            </w:r>
          </w:p>
        </w:tc>
        <w:tc>
          <w:tcPr>
            <w:tcW w:w="323" w:type="pct"/>
          </w:tcPr>
          <w:p w14:paraId="1C6FBF83" w14:textId="77777777" w:rsidR="001C6CBC" w:rsidRPr="00A564B4" w:rsidRDefault="001C6CBC" w:rsidP="001C6CBC">
            <w:pPr>
              <w:pStyle w:val="TAL"/>
              <w:rPr>
                <w:lang w:eastAsia="zh-CN"/>
              </w:rPr>
            </w:pPr>
            <w:r w:rsidRPr="00A564B4">
              <w:t>Rel-13</w:t>
            </w:r>
          </w:p>
        </w:tc>
        <w:tc>
          <w:tcPr>
            <w:tcW w:w="452" w:type="pct"/>
          </w:tcPr>
          <w:p w14:paraId="0612D1EB" w14:textId="77777777" w:rsidR="001C6CBC" w:rsidRPr="00A564B4" w:rsidRDefault="001C6CBC" w:rsidP="001C6CBC">
            <w:pPr>
              <w:pStyle w:val="TAL"/>
              <w:rPr>
                <w:lang w:eastAsia="zh-CN"/>
              </w:rPr>
            </w:pPr>
            <w:r w:rsidRPr="00A564B4">
              <w:t>C194</w:t>
            </w:r>
          </w:p>
        </w:tc>
        <w:tc>
          <w:tcPr>
            <w:tcW w:w="875" w:type="pct"/>
          </w:tcPr>
          <w:p w14:paraId="1B0BE93C" w14:textId="77777777" w:rsidR="001C6CBC" w:rsidRPr="00A564B4" w:rsidRDefault="001C6CBC" w:rsidP="001C6CBC">
            <w:pPr>
              <w:pStyle w:val="TAL"/>
            </w:pPr>
            <w:r w:rsidRPr="00A564B4">
              <w:t>UE supporting E-UTRA FD-FDD and UE Category 1bis</w:t>
            </w:r>
          </w:p>
        </w:tc>
        <w:tc>
          <w:tcPr>
            <w:tcW w:w="591" w:type="pct"/>
          </w:tcPr>
          <w:p w14:paraId="32FF5380" w14:textId="77777777" w:rsidR="001C6CBC" w:rsidRPr="00A564B4" w:rsidRDefault="001C6CBC" w:rsidP="001C6CBC">
            <w:pPr>
              <w:pStyle w:val="TAL"/>
            </w:pPr>
          </w:p>
        </w:tc>
        <w:tc>
          <w:tcPr>
            <w:tcW w:w="601" w:type="pct"/>
          </w:tcPr>
          <w:p w14:paraId="083331E4" w14:textId="77777777" w:rsidR="001C6CBC" w:rsidRPr="00A564B4" w:rsidRDefault="001C6CBC" w:rsidP="001C6CBC">
            <w:pPr>
              <w:pStyle w:val="TAL"/>
            </w:pPr>
          </w:p>
        </w:tc>
        <w:tc>
          <w:tcPr>
            <w:tcW w:w="608" w:type="pct"/>
          </w:tcPr>
          <w:p w14:paraId="2F0DA9E2" w14:textId="77777777" w:rsidR="001C6CBC" w:rsidRPr="00A564B4" w:rsidRDefault="001C6CBC" w:rsidP="001C6CBC">
            <w:pPr>
              <w:pStyle w:val="TAL"/>
            </w:pPr>
          </w:p>
        </w:tc>
      </w:tr>
      <w:tr w:rsidR="001C6CBC" w:rsidRPr="00A564B4" w14:paraId="38FADF95" w14:textId="77777777" w:rsidTr="001C6CBC">
        <w:trPr>
          <w:gridAfter w:val="1"/>
          <w:wAfter w:w="52" w:type="pct"/>
          <w:cantSplit/>
          <w:jc w:val="center"/>
        </w:trPr>
        <w:tc>
          <w:tcPr>
            <w:tcW w:w="449" w:type="pct"/>
          </w:tcPr>
          <w:p w14:paraId="0500C733" w14:textId="77777777" w:rsidR="001C6CBC" w:rsidRPr="00A564B4" w:rsidRDefault="001C6CBC" w:rsidP="001C6CBC">
            <w:pPr>
              <w:pStyle w:val="TAL"/>
              <w:rPr>
                <w:lang w:eastAsia="zh-CN"/>
              </w:rPr>
            </w:pPr>
            <w:r w:rsidRPr="00A564B4">
              <w:rPr>
                <w:lang w:eastAsia="zh-CN"/>
              </w:rPr>
              <w:t>7.3.27</w:t>
            </w:r>
          </w:p>
        </w:tc>
        <w:tc>
          <w:tcPr>
            <w:tcW w:w="1048" w:type="pct"/>
          </w:tcPr>
          <w:p w14:paraId="09E69046" w14:textId="77777777" w:rsidR="001C6CBC" w:rsidRPr="00A564B4" w:rsidRDefault="001C6CBC" w:rsidP="001C6CBC">
            <w:pPr>
              <w:pStyle w:val="TAL"/>
            </w:pPr>
            <w:r w:rsidRPr="00A564B4">
              <w:t>E-UTRAN FD-FDD Radio Link Monitoring Test for In-sync for UE category 0</w:t>
            </w:r>
          </w:p>
        </w:tc>
        <w:tc>
          <w:tcPr>
            <w:tcW w:w="323" w:type="pct"/>
          </w:tcPr>
          <w:p w14:paraId="6D398F5D" w14:textId="77777777" w:rsidR="001C6CBC" w:rsidRPr="00A564B4" w:rsidRDefault="001C6CBC" w:rsidP="001C6CBC">
            <w:pPr>
              <w:pStyle w:val="TAL"/>
              <w:rPr>
                <w:lang w:eastAsia="zh-CN"/>
              </w:rPr>
            </w:pPr>
            <w:r w:rsidRPr="00A564B4">
              <w:rPr>
                <w:lang w:eastAsia="zh-CN"/>
              </w:rPr>
              <w:t>Rel-12</w:t>
            </w:r>
          </w:p>
        </w:tc>
        <w:tc>
          <w:tcPr>
            <w:tcW w:w="452" w:type="pct"/>
          </w:tcPr>
          <w:p w14:paraId="543DDCFE" w14:textId="77777777" w:rsidR="001C6CBC" w:rsidRPr="00A564B4" w:rsidRDefault="001C6CBC" w:rsidP="001C6CBC">
            <w:pPr>
              <w:pStyle w:val="TAL"/>
              <w:rPr>
                <w:lang w:eastAsia="zh-CN"/>
              </w:rPr>
            </w:pPr>
            <w:r w:rsidRPr="00A564B4">
              <w:rPr>
                <w:lang w:eastAsia="zh-CN"/>
              </w:rPr>
              <w:t>C94</w:t>
            </w:r>
          </w:p>
        </w:tc>
        <w:tc>
          <w:tcPr>
            <w:tcW w:w="875" w:type="pct"/>
          </w:tcPr>
          <w:p w14:paraId="6453E000" w14:textId="77777777" w:rsidR="001C6CBC" w:rsidRPr="00A564B4" w:rsidRDefault="001C6CBC" w:rsidP="001C6CBC">
            <w:pPr>
              <w:pStyle w:val="TAL"/>
            </w:pPr>
            <w:r w:rsidRPr="00A564B4">
              <w:t xml:space="preserve">UE supporting E-UTRA FD-FDD and </w:t>
            </w:r>
            <w:r w:rsidRPr="00A564B4">
              <w:rPr>
                <w:rFonts w:eastAsia="PMingLiU"/>
                <w:lang w:eastAsia="zh-TW"/>
              </w:rPr>
              <w:t>UE Category 0</w:t>
            </w:r>
          </w:p>
        </w:tc>
        <w:tc>
          <w:tcPr>
            <w:tcW w:w="591" w:type="pct"/>
          </w:tcPr>
          <w:p w14:paraId="00C55724" w14:textId="77777777" w:rsidR="001C6CBC" w:rsidRPr="00A564B4" w:rsidRDefault="001C6CBC" w:rsidP="001C6CBC">
            <w:pPr>
              <w:pStyle w:val="TAL"/>
            </w:pPr>
          </w:p>
        </w:tc>
        <w:tc>
          <w:tcPr>
            <w:tcW w:w="601" w:type="pct"/>
          </w:tcPr>
          <w:p w14:paraId="2DACAC36" w14:textId="77777777" w:rsidR="001C6CBC" w:rsidRPr="00A564B4" w:rsidRDefault="001C6CBC" w:rsidP="001C6CBC">
            <w:pPr>
              <w:pStyle w:val="TAL"/>
            </w:pPr>
          </w:p>
        </w:tc>
        <w:tc>
          <w:tcPr>
            <w:tcW w:w="608" w:type="pct"/>
          </w:tcPr>
          <w:p w14:paraId="54576CEF" w14:textId="77777777" w:rsidR="001C6CBC" w:rsidRPr="00A564B4" w:rsidRDefault="001C6CBC" w:rsidP="001C6CBC">
            <w:pPr>
              <w:pStyle w:val="TAL"/>
            </w:pPr>
          </w:p>
        </w:tc>
      </w:tr>
      <w:tr w:rsidR="001C6CBC" w:rsidRPr="00A564B4" w14:paraId="6B27DBE8" w14:textId="77777777" w:rsidTr="001C6CBC">
        <w:trPr>
          <w:gridAfter w:val="1"/>
          <w:wAfter w:w="52" w:type="pct"/>
          <w:cantSplit/>
          <w:jc w:val="center"/>
        </w:trPr>
        <w:tc>
          <w:tcPr>
            <w:tcW w:w="449" w:type="pct"/>
          </w:tcPr>
          <w:p w14:paraId="0B6035B1" w14:textId="77777777" w:rsidR="001C6CBC" w:rsidRPr="00A564B4" w:rsidRDefault="001C6CBC" w:rsidP="001C6CBC">
            <w:pPr>
              <w:pStyle w:val="TAL"/>
              <w:rPr>
                <w:lang w:eastAsia="zh-CN"/>
              </w:rPr>
            </w:pPr>
            <w:r w:rsidRPr="00A564B4">
              <w:t>7.3.27_2</w:t>
            </w:r>
          </w:p>
        </w:tc>
        <w:tc>
          <w:tcPr>
            <w:tcW w:w="1048" w:type="pct"/>
          </w:tcPr>
          <w:p w14:paraId="04F8839F" w14:textId="77777777" w:rsidR="001C6CBC" w:rsidRPr="00A564B4" w:rsidRDefault="001C6CBC" w:rsidP="001C6CBC">
            <w:pPr>
              <w:pStyle w:val="TAL"/>
            </w:pPr>
            <w:r w:rsidRPr="00A564B4">
              <w:t>E-UTRAN FD-FDD Radio Link Monitoring Test for In-sync for UE Category 1bis</w:t>
            </w:r>
          </w:p>
        </w:tc>
        <w:tc>
          <w:tcPr>
            <w:tcW w:w="323" w:type="pct"/>
          </w:tcPr>
          <w:p w14:paraId="4CDE26B4" w14:textId="77777777" w:rsidR="001C6CBC" w:rsidRPr="00A564B4" w:rsidRDefault="001C6CBC" w:rsidP="001C6CBC">
            <w:pPr>
              <w:pStyle w:val="TAL"/>
              <w:rPr>
                <w:lang w:eastAsia="zh-CN"/>
              </w:rPr>
            </w:pPr>
            <w:r w:rsidRPr="00A564B4">
              <w:t>Rel-13</w:t>
            </w:r>
          </w:p>
        </w:tc>
        <w:tc>
          <w:tcPr>
            <w:tcW w:w="452" w:type="pct"/>
          </w:tcPr>
          <w:p w14:paraId="017FAD39" w14:textId="77777777" w:rsidR="001C6CBC" w:rsidRPr="00A564B4" w:rsidRDefault="001C6CBC" w:rsidP="001C6CBC">
            <w:pPr>
              <w:pStyle w:val="TAL"/>
              <w:rPr>
                <w:lang w:eastAsia="zh-CN"/>
              </w:rPr>
            </w:pPr>
            <w:r w:rsidRPr="00A564B4">
              <w:t>C194</w:t>
            </w:r>
          </w:p>
        </w:tc>
        <w:tc>
          <w:tcPr>
            <w:tcW w:w="875" w:type="pct"/>
          </w:tcPr>
          <w:p w14:paraId="1A25116A" w14:textId="77777777" w:rsidR="001C6CBC" w:rsidRPr="00A564B4" w:rsidRDefault="001C6CBC" w:rsidP="001C6CBC">
            <w:pPr>
              <w:pStyle w:val="TAL"/>
            </w:pPr>
            <w:r w:rsidRPr="00A564B4">
              <w:t>UE supporting E-UTRA FD-FDD and UE Category 1bis</w:t>
            </w:r>
          </w:p>
        </w:tc>
        <w:tc>
          <w:tcPr>
            <w:tcW w:w="591" w:type="pct"/>
          </w:tcPr>
          <w:p w14:paraId="1B19E1B5" w14:textId="77777777" w:rsidR="001C6CBC" w:rsidRPr="00A564B4" w:rsidRDefault="001C6CBC" w:rsidP="001C6CBC">
            <w:pPr>
              <w:pStyle w:val="TAL"/>
            </w:pPr>
          </w:p>
        </w:tc>
        <w:tc>
          <w:tcPr>
            <w:tcW w:w="601" w:type="pct"/>
          </w:tcPr>
          <w:p w14:paraId="4AF4A5B2" w14:textId="77777777" w:rsidR="001C6CBC" w:rsidRPr="00A564B4" w:rsidRDefault="001C6CBC" w:rsidP="001C6CBC">
            <w:pPr>
              <w:pStyle w:val="TAL"/>
            </w:pPr>
          </w:p>
        </w:tc>
        <w:tc>
          <w:tcPr>
            <w:tcW w:w="608" w:type="pct"/>
          </w:tcPr>
          <w:p w14:paraId="2685840E" w14:textId="77777777" w:rsidR="001C6CBC" w:rsidRPr="00A564B4" w:rsidRDefault="001C6CBC" w:rsidP="001C6CBC">
            <w:pPr>
              <w:pStyle w:val="TAL"/>
            </w:pPr>
          </w:p>
        </w:tc>
      </w:tr>
      <w:tr w:rsidR="001C6CBC" w:rsidRPr="00A564B4" w14:paraId="4393D197" w14:textId="77777777" w:rsidTr="001C6CBC">
        <w:trPr>
          <w:gridAfter w:val="1"/>
          <w:wAfter w:w="52" w:type="pct"/>
          <w:cantSplit/>
          <w:jc w:val="center"/>
        </w:trPr>
        <w:tc>
          <w:tcPr>
            <w:tcW w:w="449" w:type="pct"/>
          </w:tcPr>
          <w:p w14:paraId="732C56C7" w14:textId="77777777" w:rsidR="001C6CBC" w:rsidRPr="00A564B4" w:rsidRDefault="001C6CBC" w:rsidP="001C6CBC">
            <w:pPr>
              <w:pStyle w:val="TAL"/>
              <w:rPr>
                <w:lang w:eastAsia="zh-CN"/>
              </w:rPr>
            </w:pPr>
            <w:r w:rsidRPr="00A564B4">
              <w:rPr>
                <w:lang w:eastAsia="zh-CN"/>
              </w:rPr>
              <w:t>7.3.28</w:t>
            </w:r>
          </w:p>
        </w:tc>
        <w:tc>
          <w:tcPr>
            <w:tcW w:w="1048" w:type="pct"/>
          </w:tcPr>
          <w:p w14:paraId="070A081B" w14:textId="77777777" w:rsidR="001C6CBC" w:rsidRPr="00A564B4" w:rsidRDefault="001C6CBC" w:rsidP="001C6CBC">
            <w:pPr>
              <w:pStyle w:val="TAL"/>
            </w:pPr>
            <w:r w:rsidRPr="00A564B4">
              <w:t>E-UTRAN FD-FDD Radio Link Monitoring Test for Out-of-sync in DRX for UE category 0</w:t>
            </w:r>
          </w:p>
        </w:tc>
        <w:tc>
          <w:tcPr>
            <w:tcW w:w="323" w:type="pct"/>
          </w:tcPr>
          <w:p w14:paraId="26E5B85F" w14:textId="77777777" w:rsidR="001C6CBC" w:rsidRPr="00A564B4" w:rsidRDefault="001C6CBC" w:rsidP="001C6CBC">
            <w:pPr>
              <w:pStyle w:val="TAL"/>
              <w:rPr>
                <w:lang w:eastAsia="zh-CN"/>
              </w:rPr>
            </w:pPr>
            <w:r w:rsidRPr="00A564B4">
              <w:rPr>
                <w:lang w:eastAsia="zh-CN"/>
              </w:rPr>
              <w:t>Rel-12</w:t>
            </w:r>
          </w:p>
        </w:tc>
        <w:tc>
          <w:tcPr>
            <w:tcW w:w="452" w:type="pct"/>
          </w:tcPr>
          <w:p w14:paraId="55DECFB4" w14:textId="77777777" w:rsidR="001C6CBC" w:rsidRPr="00A564B4" w:rsidRDefault="001C6CBC" w:rsidP="001C6CBC">
            <w:pPr>
              <w:pStyle w:val="TAL"/>
              <w:rPr>
                <w:lang w:eastAsia="zh-CN"/>
              </w:rPr>
            </w:pPr>
            <w:r w:rsidRPr="00A564B4">
              <w:rPr>
                <w:lang w:eastAsia="zh-CN"/>
              </w:rPr>
              <w:t>C95</w:t>
            </w:r>
          </w:p>
        </w:tc>
        <w:tc>
          <w:tcPr>
            <w:tcW w:w="875" w:type="pct"/>
          </w:tcPr>
          <w:p w14:paraId="5FD31943" w14:textId="77777777" w:rsidR="001C6CBC" w:rsidRPr="00A564B4" w:rsidRDefault="001C6CBC" w:rsidP="001C6CBC">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407CF642" w14:textId="77777777" w:rsidR="001C6CBC" w:rsidRPr="00A564B4" w:rsidRDefault="001C6CBC" w:rsidP="001C6CBC">
            <w:pPr>
              <w:pStyle w:val="TAL"/>
            </w:pPr>
          </w:p>
        </w:tc>
        <w:tc>
          <w:tcPr>
            <w:tcW w:w="601" w:type="pct"/>
          </w:tcPr>
          <w:p w14:paraId="1500106E" w14:textId="77777777" w:rsidR="001C6CBC" w:rsidRPr="00A564B4" w:rsidRDefault="001C6CBC" w:rsidP="001C6CBC">
            <w:pPr>
              <w:pStyle w:val="TAL"/>
            </w:pPr>
          </w:p>
        </w:tc>
        <w:tc>
          <w:tcPr>
            <w:tcW w:w="608" w:type="pct"/>
          </w:tcPr>
          <w:p w14:paraId="3E830641" w14:textId="77777777" w:rsidR="001C6CBC" w:rsidRPr="00A564B4" w:rsidRDefault="001C6CBC" w:rsidP="001C6CBC">
            <w:pPr>
              <w:pStyle w:val="TAL"/>
            </w:pPr>
          </w:p>
        </w:tc>
      </w:tr>
      <w:tr w:rsidR="001C6CBC" w:rsidRPr="00A564B4" w14:paraId="70DC6D39" w14:textId="77777777" w:rsidTr="001C6CBC">
        <w:trPr>
          <w:gridAfter w:val="1"/>
          <w:wAfter w:w="52" w:type="pct"/>
          <w:cantSplit/>
          <w:jc w:val="center"/>
        </w:trPr>
        <w:tc>
          <w:tcPr>
            <w:tcW w:w="449" w:type="pct"/>
          </w:tcPr>
          <w:p w14:paraId="18DC6FDD" w14:textId="77777777" w:rsidR="001C6CBC" w:rsidRPr="00A564B4" w:rsidRDefault="001C6CBC" w:rsidP="001C6CBC">
            <w:pPr>
              <w:pStyle w:val="TAL"/>
              <w:rPr>
                <w:lang w:eastAsia="zh-CN"/>
              </w:rPr>
            </w:pPr>
            <w:r w:rsidRPr="00A564B4">
              <w:t>7.3.28_2</w:t>
            </w:r>
          </w:p>
        </w:tc>
        <w:tc>
          <w:tcPr>
            <w:tcW w:w="1048" w:type="pct"/>
          </w:tcPr>
          <w:p w14:paraId="5BBC3B3D" w14:textId="77777777" w:rsidR="001C6CBC" w:rsidRPr="00A564B4" w:rsidRDefault="001C6CBC" w:rsidP="001C6CBC">
            <w:pPr>
              <w:pStyle w:val="TAL"/>
            </w:pPr>
            <w:r w:rsidRPr="00A564B4">
              <w:t>E-UTRAN FD-FDD Radio Link Monitoring Test for Out-of-sync in DRX for UE Category 1bis</w:t>
            </w:r>
          </w:p>
        </w:tc>
        <w:tc>
          <w:tcPr>
            <w:tcW w:w="323" w:type="pct"/>
          </w:tcPr>
          <w:p w14:paraId="5F3977B6" w14:textId="77777777" w:rsidR="001C6CBC" w:rsidRPr="00A564B4" w:rsidRDefault="001C6CBC" w:rsidP="001C6CBC">
            <w:pPr>
              <w:pStyle w:val="TAL"/>
              <w:rPr>
                <w:lang w:eastAsia="zh-CN"/>
              </w:rPr>
            </w:pPr>
            <w:r w:rsidRPr="00A564B4">
              <w:t>Rel-13</w:t>
            </w:r>
          </w:p>
        </w:tc>
        <w:tc>
          <w:tcPr>
            <w:tcW w:w="452" w:type="pct"/>
          </w:tcPr>
          <w:p w14:paraId="3AB2782E" w14:textId="77777777" w:rsidR="001C6CBC" w:rsidRPr="00A564B4" w:rsidRDefault="001C6CBC" w:rsidP="001C6CBC">
            <w:pPr>
              <w:pStyle w:val="TAL"/>
              <w:rPr>
                <w:lang w:eastAsia="zh-CN"/>
              </w:rPr>
            </w:pPr>
            <w:r w:rsidRPr="00A564B4">
              <w:t>C214</w:t>
            </w:r>
          </w:p>
        </w:tc>
        <w:tc>
          <w:tcPr>
            <w:tcW w:w="875" w:type="pct"/>
          </w:tcPr>
          <w:p w14:paraId="6BB9483C" w14:textId="77777777" w:rsidR="001C6CBC" w:rsidRPr="00A564B4" w:rsidRDefault="001C6CBC" w:rsidP="001C6CBC">
            <w:pPr>
              <w:pStyle w:val="TAL"/>
            </w:pPr>
            <w:r w:rsidRPr="00A564B4">
              <w:t>UE supporting E-UTRA FD-FDD and Feature Group Indicator 5 and UE Category 1bis</w:t>
            </w:r>
          </w:p>
        </w:tc>
        <w:tc>
          <w:tcPr>
            <w:tcW w:w="591" w:type="pct"/>
          </w:tcPr>
          <w:p w14:paraId="3E152999" w14:textId="77777777" w:rsidR="001C6CBC" w:rsidRPr="00A564B4" w:rsidRDefault="001C6CBC" w:rsidP="001C6CBC">
            <w:pPr>
              <w:pStyle w:val="TAL"/>
            </w:pPr>
          </w:p>
        </w:tc>
        <w:tc>
          <w:tcPr>
            <w:tcW w:w="601" w:type="pct"/>
          </w:tcPr>
          <w:p w14:paraId="4CE9998A" w14:textId="77777777" w:rsidR="001C6CBC" w:rsidRPr="00A564B4" w:rsidRDefault="001C6CBC" w:rsidP="001C6CBC">
            <w:pPr>
              <w:pStyle w:val="TAL"/>
            </w:pPr>
          </w:p>
        </w:tc>
        <w:tc>
          <w:tcPr>
            <w:tcW w:w="608" w:type="pct"/>
          </w:tcPr>
          <w:p w14:paraId="38B41D7F" w14:textId="77777777" w:rsidR="001C6CBC" w:rsidRPr="00A564B4" w:rsidRDefault="001C6CBC" w:rsidP="001C6CBC">
            <w:pPr>
              <w:pStyle w:val="TAL"/>
            </w:pPr>
          </w:p>
        </w:tc>
      </w:tr>
      <w:tr w:rsidR="001C6CBC" w:rsidRPr="00A564B4" w14:paraId="5B43029F" w14:textId="77777777" w:rsidTr="001C6CBC">
        <w:trPr>
          <w:gridAfter w:val="1"/>
          <w:wAfter w:w="52" w:type="pct"/>
          <w:cantSplit/>
          <w:jc w:val="center"/>
        </w:trPr>
        <w:tc>
          <w:tcPr>
            <w:tcW w:w="449" w:type="pct"/>
          </w:tcPr>
          <w:p w14:paraId="5357069D" w14:textId="77777777" w:rsidR="001C6CBC" w:rsidRPr="00A564B4" w:rsidRDefault="001C6CBC" w:rsidP="001C6CBC">
            <w:pPr>
              <w:pStyle w:val="TAL"/>
              <w:rPr>
                <w:lang w:eastAsia="zh-CN"/>
              </w:rPr>
            </w:pPr>
            <w:r w:rsidRPr="00A564B4">
              <w:rPr>
                <w:lang w:eastAsia="zh-CN"/>
              </w:rPr>
              <w:t>7.3.29</w:t>
            </w:r>
          </w:p>
        </w:tc>
        <w:tc>
          <w:tcPr>
            <w:tcW w:w="1048" w:type="pct"/>
          </w:tcPr>
          <w:p w14:paraId="4CA585E2" w14:textId="77777777" w:rsidR="001C6CBC" w:rsidRPr="00A564B4" w:rsidRDefault="001C6CBC" w:rsidP="001C6CBC">
            <w:pPr>
              <w:pStyle w:val="TAL"/>
            </w:pPr>
            <w:r w:rsidRPr="00A564B4">
              <w:t>E-UTRAN FD-FDD Radio Link Monitoring Test for In-sync in DRX for UE category 0</w:t>
            </w:r>
          </w:p>
        </w:tc>
        <w:tc>
          <w:tcPr>
            <w:tcW w:w="323" w:type="pct"/>
          </w:tcPr>
          <w:p w14:paraId="050E0892" w14:textId="77777777" w:rsidR="001C6CBC" w:rsidRPr="00A564B4" w:rsidRDefault="001C6CBC" w:rsidP="001C6CBC">
            <w:pPr>
              <w:pStyle w:val="TAL"/>
              <w:rPr>
                <w:lang w:eastAsia="zh-CN"/>
              </w:rPr>
            </w:pPr>
            <w:r w:rsidRPr="00A564B4">
              <w:rPr>
                <w:lang w:eastAsia="zh-CN"/>
              </w:rPr>
              <w:t>Rel-12</w:t>
            </w:r>
          </w:p>
        </w:tc>
        <w:tc>
          <w:tcPr>
            <w:tcW w:w="452" w:type="pct"/>
          </w:tcPr>
          <w:p w14:paraId="066B77E0" w14:textId="77777777" w:rsidR="001C6CBC" w:rsidRPr="00A564B4" w:rsidRDefault="001C6CBC" w:rsidP="001C6CBC">
            <w:pPr>
              <w:pStyle w:val="TAL"/>
              <w:rPr>
                <w:lang w:eastAsia="zh-CN"/>
              </w:rPr>
            </w:pPr>
            <w:r w:rsidRPr="00A564B4">
              <w:rPr>
                <w:lang w:eastAsia="zh-CN"/>
              </w:rPr>
              <w:t>C95</w:t>
            </w:r>
          </w:p>
        </w:tc>
        <w:tc>
          <w:tcPr>
            <w:tcW w:w="875" w:type="pct"/>
          </w:tcPr>
          <w:p w14:paraId="63E26DA4" w14:textId="77777777" w:rsidR="001C6CBC" w:rsidRPr="00A564B4" w:rsidRDefault="001C6CBC" w:rsidP="001C6CBC">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00951F4C" w14:textId="77777777" w:rsidR="001C6CBC" w:rsidRPr="00A564B4" w:rsidRDefault="001C6CBC" w:rsidP="001C6CBC">
            <w:pPr>
              <w:pStyle w:val="TAL"/>
            </w:pPr>
          </w:p>
        </w:tc>
        <w:tc>
          <w:tcPr>
            <w:tcW w:w="601" w:type="pct"/>
          </w:tcPr>
          <w:p w14:paraId="73DE5D9B" w14:textId="77777777" w:rsidR="001C6CBC" w:rsidRPr="00A564B4" w:rsidRDefault="001C6CBC" w:rsidP="001C6CBC">
            <w:pPr>
              <w:pStyle w:val="TAL"/>
            </w:pPr>
          </w:p>
        </w:tc>
        <w:tc>
          <w:tcPr>
            <w:tcW w:w="608" w:type="pct"/>
          </w:tcPr>
          <w:p w14:paraId="34B9E997" w14:textId="77777777" w:rsidR="001C6CBC" w:rsidRPr="00A564B4" w:rsidRDefault="001C6CBC" w:rsidP="001C6CBC">
            <w:pPr>
              <w:pStyle w:val="TAL"/>
            </w:pPr>
          </w:p>
        </w:tc>
      </w:tr>
      <w:tr w:rsidR="001C6CBC" w:rsidRPr="00A564B4" w14:paraId="03BA9622" w14:textId="77777777" w:rsidTr="001C6CBC">
        <w:trPr>
          <w:gridAfter w:val="1"/>
          <w:wAfter w:w="52" w:type="pct"/>
          <w:cantSplit/>
          <w:jc w:val="center"/>
        </w:trPr>
        <w:tc>
          <w:tcPr>
            <w:tcW w:w="449" w:type="pct"/>
          </w:tcPr>
          <w:p w14:paraId="34C87384" w14:textId="77777777" w:rsidR="001C6CBC" w:rsidRPr="00A564B4" w:rsidRDefault="001C6CBC" w:rsidP="001C6CBC">
            <w:pPr>
              <w:pStyle w:val="TAL"/>
              <w:rPr>
                <w:lang w:eastAsia="zh-CN"/>
              </w:rPr>
            </w:pPr>
            <w:r w:rsidRPr="00A564B4">
              <w:t>7.3.29_2</w:t>
            </w:r>
          </w:p>
        </w:tc>
        <w:tc>
          <w:tcPr>
            <w:tcW w:w="1048" w:type="pct"/>
          </w:tcPr>
          <w:p w14:paraId="09045C0F" w14:textId="77777777" w:rsidR="001C6CBC" w:rsidRPr="00A564B4" w:rsidRDefault="001C6CBC" w:rsidP="001C6CBC">
            <w:pPr>
              <w:pStyle w:val="TAL"/>
            </w:pPr>
            <w:r w:rsidRPr="00A564B4">
              <w:t>E-UTRAN FD-FDD Radio Link Monitoring Test for In-sync in DRX for UE Category 1bis</w:t>
            </w:r>
          </w:p>
        </w:tc>
        <w:tc>
          <w:tcPr>
            <w:tcW w:w="323" w:type="pct"/>
          </w:tcPr>
          <w:p w14:paraId="074C5B68" w14:textId="77777777" w:rsidR="001C6CBC" w:rsidRPr="00A564B4" w:rsidRDefault="001C6CBC" w:rsidP="001C6CBC">
            <w:pPr>
              <w:pStyle w:val="TAL"/>
              <w:rPr>
                <w:lang w:eastAsia="zh-CN"/>
              </w:rPr>
            </w:pPr>
            <w:r w:rsidRPr="00A564B4">
              <w:t>Rel-13</w:t>
            </w:r>
          </w:p>
        </w:tc>
        <w:tc>
          <w:tcPr>
            <w:tcW w:w="452" w:type="pct"/>
          </w:tcPr>
          <w:p w14:paraId="175B61DA" w14:textId="77777777" w:rsidR="001C6CBC" w:rsidRPr="00A564B4" w:rsidRDefault="001C6CBC" w:rsidP="001C6CBC">
            <w:pPr>
              <w:pStyle w:val="TAL"/>
              <w:rPr>
                <w:lang w:eastAsia="zh-CN"/>
              </w:rPr>
            </w:pPr>
            <w:r w:rsidRPr="00A564B4">
              <w:t>C214</w:t>
            </w:r>
          </w:p>
        </w:tc>
        <w:tc>
          <w:tcPr>
            <w:tcW w:w="875" w:type="pct"/>
          </w:tcPr>
          <w:p w14:paraId="27C59D19" w14:textId="77777777" w:rsidR="001C6CBC" w:rsidRPr="00A564B4" w:rsidRDefault="001C6CBC" w:rsidP="001C6CBC">
            <w:pPr>
              <w:pStyle w:val="TAL"/>
            </w:pPr>
            <w:r w:rsidRPr="00A564B4">
              <w:t>UE supporting E-UTRA FD-FDD and Feature Group Indicator 5 and UE Category 1bis</w:t>
            </w:r>
          </w:p>
        </w:tc>
        <w:tc>
          <w:tcPr>
            <w:tcW w:w="591" w:type="pct"/>
          </w:tcPr>
          <w:p w14:paraId="632884B2" w14:textId="77777777" w:rsidR="001C6CBC" w:rsidRPr="00A564B4" w:rsidRDefault="001C6CBC" w:rsidP="001C6CBC">
            <w:pPr>
              <w:pStyle w:val="TAL"/>
            </w:pPr>
          </w:p>
        </w:tc>
        <w:tc>
          <w:tcPr>
            <w:tcW w:w="601" w:type="pct"/>
          </w:tcPr>
          <w:p w14:paraId="24779ED8" w14:textId="77777777" w:rsidR="001C6CBC" w:rsidRPr="00A564B4" w:rsidRDefault="001C6CBC" w:rsidP="001C6CBC">
            <w:pPr>
              <w:pStyle w:val="TAL"/>
            </w:pPr>
          </w:p>
        </w:tc>
        <w:tc>
          <w:tcPr>
            <w:tcW w:w="608" w:type="pct"/>
          </w:tcPr>
          <w:p w14:paraId="1C1599D1" w14:textId="77777777" w:rsidR="001C6CBC" w:rsidRPr="00A564B4" w:rsidRDefault="001C6CBC" w:rsidP="001C6CBC">
            <w:pPr>
              <w:pStyle w:val="TAL"/>
            </w:pPr>
          </w:p>
        </w:tc>
      </w:tr>
      <w:tr w:rsidR="001C6CBC" w:rsidRPr="00A564B4" w14:paraId="31F1AA13" w14:textId="77777777" w:rsidTr="001C6CBC">
        <w:trPr>
          <w:gridAfter w:val="1"/>
          <w:wAfter w:w="52" w:type="pct"/>
          <w:cantSplit/>
          <w:jc w:val="center"/>
        </w:trPr>
        <w:tc>
          <w:tcPr>
            <w:tcW w:w="449" w:type="pct"/>
          </w:tcPr>
          <w:p w14:paraId="281E5A77" w14:textId="77777777" w:rsidR="001C6CBC" w:rsidRPr="00A564B4" w:rsidRDefault="001C6CBC" w:rsidP="001C6CBC">
            <w:pPr>
              <w:pStyle w:val="TAL"/>
              <w:rPr>
                <w:lang w:eastAsia="zh-CN"/>
              </w:rPr>
            </w:pPr>
            <w:r w:rsidRPr="00A564B4">
              <w:rPr>
                <w:lang w:eastAsia="zh-CN"/>
              </w:rPr>
              <w:t>7.3.30</w:t>
            </w:r>
          </w:p>
        </w:tc>
        <w:tc>
          <w:tcPr>
            <w:tcW w:w="1048" w:type="pct"/>
          </w:tcPr>
          <w:p w14:paraId="2F813EFA" w14:textId="77777777" w:rsidR="001C6CBC" w:rsidRPr="00A564B4" w:rsidRDefault="001C6CBC" w:rsidP="001C6CBC">
            <w:pPr>
              <w:pStyle w:val="TAL"/>
            </w:pPr>
            <w:r w:rsidRPr="00A564B4">
              <w:t>E-UTRAN HD-FDD Radio Link Monitoring Test for Out-of-sync for UE category 0</w:t>
            </w:r>
          </w:p>
        </w:tc>
        <w:tc>
          <w:tcPr>
            <w:tcW w:w="323" w:type="pct"/>
          </w:tcPr>
          <w:p w14:paraId="0C59DC0F" w14:textId="77777777" w:rsidR="001C6CBC" w:rsidRPr="00A564B4" w:rsidRDefault="001C6CBC" w:rsidP="001C6CBC">
            <w:pPr>
              <w:pStyle w:val="TAL"/>
              <w:rPr>
                <w:lang w:eastAsia="zh-CN"/>
              </w:rPr>
            </w:pPr>
            <w:r w:rsidRPr="00A564B4">
              <w:rPr>
                <w:lang w:eastAsia="zh-CN"/>
              </w:rPr>
              <w:t>Rel-12</w:t>
            </w:r>
          </w:p>
        </w:tc>
        <w:tc>
          <w:tcPr>
            <w:tcW w:w="452" w:type="pct"/>
          </w:tcPr>
          <w:p w14:paraId="6E5BD9C1" w14:textId="77777777" w:rsidR="001C6CBC" w:rsidRPr="00A564B4" w:rsidRDefault="001C6CBC" w:rsidP="001C6CBC">
            <w:pPr>
              <w:pStyle w:val="TAL"/>
              <w:rPr>
                <w:lang w:eastAsia="zh-CN"/>
              </w:rPr>
            </w:pPr>
            <w:r w:rsidRPr="00A564B4">
              <w:rPr>
                <w:lang w:eastAsia="zh-CN"/>
              </w:rPr>
              <w:t>C110</w:t>
            </w:r>
          </w:p>
        </w:tc>
        <w:tc>
          <w:tcPr>
            <w:tcW w:w="875" w:type="pct"/>
          </w:tcPr>
          <w:p w14:paraId="54BDA4B1" w14:textId="77777777" w:rsidR="001C6CBC" w:rsidRPr="00A564B4" w:rsidRDefault="001C6CBC" w:rsidP="001C6CBC">
            <w:pPr>
              <w:pStyle w:val="TAL"/>
            </w:pPr>
            <w:r w:rsidRPr="00A564B4">
              <w:t xml:space="preserve">UE supporting E-UTRA HD-FDD and </w:t>
            </w:r>
            <w:r w:rsidRPr="00A564B4">
              <w:rPr>
                <w:rFonts w:eastAsia="PMingLiU"/>
                <w:lang w:eastAsia="zh-TW"/>
              </w:rPr>
              <w:t>UE Category 0</w:t>
            </w:r>
          </w:p>
        </w:tc>
        <w:tc>
          <w:tcPr>
            <w:tcW w:w="591" w:type="pct"/>
          </w:tcPr>
          <w:p w14:paraId="0A640394" w14:textId="77777777" w:rsidR="001C6CBC" w:rsidRPr="00A564B4" w:rsidRDefault="001C6CBC" w:rsidP="001C6CBC">
            <w:pPr>
              <w:pStyle w:val="TAL"/>
            </w:pPr>
          </w:p>
        </w:tc>
        <w:tc>
          <w:tcPr>
            <w:tcW w:w="601" w:type="pct"/>
          </w:tcPr>
          <w:p w14:paraId="39EA001C" w14:textId="77777777" w:rsidR="001C6CBC" w:rsidRPr="00A564B4" w:rsidRDefault="001C6CBC" w:rsidP="001C6CBC">
            <w:pPr>
              <w:pStyle w:val="TAL"/>
            </w:pPr>
          </w:p>
        </w:tc>
        <w:tc>
          <w:tcPr>
            <w:tcW w:w="608" w:type="pct"/>
          </w:tcPr>
          <w:p w14:paraId="6113069D" w14:textId="77777777" w:rsidR="001C6CBC" w:rsidRPr="00A564B4" w:rsidRDefault="001C6CBC" w:rsidP="001C6CBC">
            <w:pPr>
              <w:pStyle w:val="TAL"/>
            </w:pPr>
          </w:p>
        </w:tc>
      </w:tr>
      <w:tr w:rsidR="001C6CBC" w:rsidRPr="00A564B4" w14:paraId="0F72B75E" w14:textId="77777777" w:rsidTr="001C6CBC">
        <w:trPr>
          <w:gridAfter w:val="1"/>
          <w:wAfter w:w="52" w:type="pct"/>
          <w:cantSplit/>
          <w:jc w:val="center"/>
        </w:trPr>
        <w:tc>
          <w:tcPr>
            <w:tcW w:w="449" w:type="pct"/>
          </w:tcPr>
          <w:p w14:paraId="1F166A1B" w14:textId="77777777" w:rsidR="001C6CBC" w:rsidRPr="00A564B4" w:rsidRDefault="001C6CBC" w:rsidP="001C6CBC">
            <w:pPr>
              <w:pStyle w:val="TAL"/>
              <w:rPr>
                <w:lang w:eastAsia="zh-CN"/>
              </w:rPr>
            </w:pPr>
            <w:r w:rsidRPr="00A564B4">
              <w:rPr>
                <w:lang w:eastAsia="zh-CN"/>
              </w:rPr>
              <w:t>7.3.31</w:t>
            </w:r>
          </w:p>
        </w:tc>
        <w:tc>
          <w:tcPr>
            <w:tcW w:w="1048" w:type="pct"/>
          </w:tcPr>
          <w:p w14:paraId="39F1410F" w14:textId="77777777" w:rsidR="001C6CBC" w:rsidRPr="00A564B4" w:rsidRDefault="001C6CBC" w:rsidP="001C6CBC">
            <w:pPr>
              <w:pStyle w:val="TAL"/>
            </w:pPr>
            <w:r w:rsidRPr="00A564B4">
              <w:t>E-UTRAN HD-FDD Radio Link Monitoring Test for In-sync for UE category 0</w:t>
            </w:r>
          </w:p>
        </w:tc>
        <w:tc>
          <w:tcPr>
            <w:tcW w:w="323" w:type="pct"/>
          </w:tcPr>
          <w:p w14:paraId="7759BF94" w14:textId="77777777" w:rsidR="001C6CBC" w:rsidRPr="00A564B4" w:rsidRDefault="001C6CBC" w:rsidP="001C6CBC">
            <w:pPr>
              <w:pStyle w:val="TAL"/>
              <w:rPr>
                <w:lang w:eastAsia="zh-CN"/>
              </w:rPr>
            </w:pPr>
            <w:r w:rsidRPr="00A564B4">
              <w:rPr>
                <w:lang w:eastAsia="zh-CN"/>
              </w:rPr>
              <w:t>Rel-12</w:t>
            </w:r>
          </w:p>
        </w:tc>
        <w:tc>
          <w:tcPr>
            <w:tcW w:w="452" w:type="pct"/>
          </w:tcPr>
          <w:p w14:paraId="49177685" w14:textId="77777777" w:rsidR="001C6CBC" w:rsidRPr="00A564B4" w:rsidRDefault="001C6CBC" w:rsidP="001C6CBC">
            <w:pPr>
              <w:pStyle w:val="TAL"/>
              <w:rPr>
                <w:lang w:eastAsia="zh-CN"/>
              </w:rPr>
            </w:pPr>
            <w:r w:rsidRPr="00A564B4">
              <w:rPr>
                <w:lang w:eastAsia="zh-CN"/>
              </w:rPr>
              <w:t>C110</w:t>
            </w:r>
          </w:p>
        </w:tc>
        <w:tc>
          <w:tcPr>
            <w:tcW w:w="875" w:type="pct"/>
          </w:tcPr>
          <w:p w14:paraId="242A9992" w14:textId="77777777" w:rsidR="001C6CBC" w:rsidRPr="00A564B4" w:rsidRDefault="001C6CBC" w:rsidP="001C6CBC">
            <w:pPr>
              <w:pStyle w:val="TAL"/>
            </w:pPr>
            <w:r w:rsidRPr="00A564B4">
              <w:t xml:space="preserve">UE supporting E-UTRA HD-FDD and </w:t>
            </w:r>
            <w:r w:rsidRPr="00A564B4">
              <w:rPr>
                <w:rFonts w:eastAsia="PMingLiU"/>
                <w:lang w:eastAsia="zh-TW"/>
              </w:rPr>
              <w:t>UE Category 0</w:t>
            </w:r>
          </w:p>
        </w:tc>
        <w:tc>
          <w:tcPr>
            <w:tcW w:w="591" w:type="pct"/>
          </w:tcPr>
          <w:p w14:paraId="115233EF" w14:textId="77777777" w:rsidR="001C6CBC" w:rsidRPr="00A564B4" w:rsidRDefault="001C6CBC" w:rsidP="001C6CBC">
            <w:pPr>
              <w:pStyle w:val="TAL"/>
            </w:pPr>
          </w:p>
        </w:tc>
        <w:tc>
          <w:tcPr>
            <w:tcW w:w="601" w:type="pct"/>
          </w:tcPr>
          <w:p w14:paraId="199F0CA7" w14:textId="77777777" w:rsidR="001C6CBC" w:rsidRPr="00A564B4" w:rsidRDefault="001C6CBC" w:rsidP="001C6CBC">
            <w:pPr>
              <w:pStyle w:val="TAL"/>
            </w:pPr>
          </w:p>
        </w:tc>
        <w:tc>
          <w:tcPr>
            <w:tcW w:w="608" w:type="pct"/>
          </w:tcPr>
          <w:p w14:paraId="05B51852" w14:textId="77777777" w:rsidR="001C6CBC" w:rsidRPr="00A564B4" w:rsidRDefault="001C6CBC" w:rsidP="001C6CBC">
            <w:pPr>
              <w:pStyle w:val="TAL"/>
            </w:pPr>
          </w:p>
        </w:tc>
      </w:tr>
      <w:tr w:rsidR="001C6CBC" w:rsidRPr="00A564B4" w14:paraId="21B79431" w14:textId="77777777" w:rsidTr="001C6CBC">
        <w:trPr>
          <w:gridAfter w:val="1"/>
          <w:wAfter w:w="52" w:type="pct"/>
          <w:cantSplit/>
          <w:jc w:val="center"/>
        </w:trPr>
        <w:tc>
          <w:tcPr>
            <w:tcW w:w="449" w:type="pct"/>
          </w:tcPr>
          <w:p w14:paraId="3EF13FC1" w14:textId="77777777" w:rsidR="001C6CBC" w:rsidRPr="00A564B4" w:rsidRDefault="001C6CBC" w:rsidP="001C6CBC">
            <w:pPr>
              <w:pStyle w:val="TAL"/>
              <w:rPr>
                <w:lang w:eastAsia="zh-CN"/>
              </w:rPr>
            </w:pPr>
            <w:r w:rsidRPr="00A564B4">
              <w:rPr>
                <w:lang w:eastAsia="zh-CN"/>
              </w:rPr>
              <w:t>7.3.32</w:t>
            </w:r>
          </w:p>
        </w:tc>
        <w:tc>
          <w:tcPr>
            <w:tcW w:w="1048" w:type="pct"/>
          </w:tcPr>
          <w:p w14:paraId="4827A834" w14:textId="77777777" w:rsidR="001C6CBC" w:rsidRPr="00A564B4" w:rsidRDefault="001C6CBC" w:rsidP="001C6CBC">
            <w:pPr>
              <w:pStyle w:val="TAL"/>
            </w:pPr>
            <w:r w:rsidRPr="00A564B4">
              <w:t>E-UTRAN HD-FDD Radio Link Monitoring Test for Out-of-sync in DRX for UE category 0</w:t>
            </w:r>
          </w:p>
        </w:tc>
        <w:tc>
          <w:tcPr>
            <w:tcW w:w="323" w:type="pct"/>
          </w:tcPr>
          <w:p w14:paraId="346CAB9B" w14:textId="77777777" w:rsidR="001C6CBC" w:rsidRPr="00A564B4" w:rsidRDefault="001C6CBC" w:rsidP="001C6CBC">
            <w:pPr>
              <w:pStyle w:val="TAL"/>
              <w:rPr>
                <w:lang w:eastAsia="zh-CN"/>
              </w:rPr>
            </w:pPr>
            <w:r w:rsidRPr="00A564B4">
              <w:rPr>
                <w:lang w:eastAsia="zh-CN"/>
              </w:rPr>
              <w:t>Rel-12</w:t>
            </w:r>
          </w:p>
        </w:tc>
        <w:tc>
          <w:tcPr>
            <w:tcW w:w="452" w:type="pct"/>
          </w:tcPr>
          <w:p w14:paraId="4800358C" w14:textId="77777777" w:rsidR="001C6CBC" w:rsidRPr="00A564B4" w:rsidRDefault="001C6CBC" w:rsidP="001C6CBC">
            <w:pPr>
              <w:pStyle w:val="TAL"/>
              <w:rPr>
                <w:lang w:eastAsia="zh-CN"/>
              </w:rPr>
            </w:pPr>
            <w:r w:rsidRPr="00A564B4">
              <w:rPr>
                <w:lang w:eastAsia="zh-CN"/>
              </w:rPr>
              <w:t>C111</w:t>
            </w:r>
          </w:p>
        </w:tc>
        <w:tc>
          <w:tcPr>
            <w:tcW w:w="875" w:type="pct"/>
          </w:tcPr>
          <w:p w14:paraId="4B130656" w14:textId="77777777" w:rsidR="001C6CBC" w:rsidRPr="00A564B4" w:rsidRDefault="001C6CBC" w:rsidP="001C6CBC">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33E70036" w14:textId="77777777" w:rsidR="001C6CBC" w:rsidRPr="00A564B4" w:rsidRDefault="001C6CBC" w:rsidP="001C6CBC">
            <w:pPr>
              <w:pStyle w:val="TAL"/>
            </w:pPr>
          </w:p>
        </w:tc>
        <w:tc>
          <w:tcPr>
            <w:tcW w:w="601" w:type="pct"/>
          </w:tcPr>
          <w:p w14:paraId="3FFFF1D5" w14:textId="77777777" w:rsidR="001C6CBC" w:rsidRPr="00A564B4" w:rsidRDefault="001C6CBC" w:rsidP="001C6CBC">
            <w:pPr>
              <w:pStyle w:val="TAL"/>
            </w:pPr>
          </w:p>
        </w:tc>
        <w:tc>
          <w:tcPr>
            <w:tcW w:w="608" w:type="pct"/>
          </w:tcPr>
          <w:p w14:paraId="58ED4687" w14:textId="77777777" w:rsidR="001C6CBC" w:rsidRPr="00A564B4" w:rsidRDefault="001C6CBC" w:rsidP="001C6CBC">
            <w:pPr>
              <w:pStyle w:val="TAL"/>
            </w:pPr>
          </w:p>
        </w:tc>
      </w:tr>
      <w:tr w:rsidR="001C6CBC" w:rsidRPr="00A564B4" w14:paraId="14473F0E" w14:textId="77777777" w:rsidTr="001C6CBC">
        <w:trPr>
          <w:gridAfter w:val="1"/>
          <w:wAfter w:w="52" w:type="pct"/>
          <w:cantSplit/>
          <w:jc w:val="center"/>
        </w:trPr>
        <w:tc>
          <w:tcPr>
            <w:tcW w:w="449" w:type="pct"/>
          </w:tcPr>
          <w:p w14:paraId="1ABCEBE7" w14:textId="77777777" w:rsidR="001C6CBC" w:rsidRPr="00A564B4" w:rsidRDefault="001C6CBC" w:rsidP="001C6CBC">
            <w:pPr>
              <w:pStyle w:val="TAL"/>
              <w:rPr>
                <w:lang w:eastAsia="zh-CN"/>
              </w:rPr>
            </w:pPr>
            <w:r w:rsidRPr="00A564B4">
              <w:rPr>
                <w:lang w:eastAsia="zh-CN"/>
              </w:rPr>
              <w:t>7.3.33</w:t>
            </w:r>
          </w:p>
        </w:tc>
        <w:tc>
          <w:tcPr>
            <w:tcW w:w="1048" w:type="pct"/>
          </w:tcPr>
          <w:p w14:paraId="5CB2B710" w14:textId="77777777" w:rsidR="001C6CBC" w:rsidRPr="00A564B4" w:rsidRDefault="001C6CBC" w:rsidP="001C6CBC">
            <w:pPr>
              <w:pStyle w:val="TAL"/>
            </w:pPr>
            <w:r w:rsidRPr="00A564B4">
              <w:t>E-UTRAN HD-FDD Radio Link Monitoring Test for In-sync in DRX for UE category 0</w:t>
            </w:r>
          </w:p>
        </w:tc>
        <w:tc>
          <w:tcPr>
            <w:tcW w:w="323" w:type="pct"/>
          </w:tcPr>
          <w:p w14:paraId="4F25B8DA" w14:textId="77777777" w:rsidR="001C6CBC" w:rsidRPr="00A564B4" w:rsidRDefault="001C6CBC" w:rsidP="001C6CBC">
            <w:pPr>
              <w:pStyle w:val="TAL"/>
              <w:rPr>
                <w:lang w:eastAsia="zh-CN"/>
              </w:rPr>
            </w:pPr>
            <w:r w:rsidRPr="00A564B4">
              <w:rPr>
                <w:lang w:eastAsia="zh-CN"/>
              </w:rPr>
              <w:t>Rel-12</w:t>
            </w:r>
          </w:p>
        </w:tc>
        <w:tc>
          <w:tcPr>
            <w:tcW w:w="452" w:type="pct"/>
          </w:tcPr>
          <w:p w14:paraId="75316D71" w14:textId="77777777" w:rsidR="001C6CBC" w:rsidRPr="00A564B4" w:rsidRDefault="001C6CBC" w:rsidP="001C6CBC">
            <w:pPr>
              <w:pStyle w:val="TAL"/>
              <w:rPr>
                <w:lang w:eastAsia="zh-CN"/>
              </w:rPr>
            </w:pPr>
            <w:r w:rsidRPr="00A564B4">
              <w:rPr>
                <w:lang w:eastAsia="zh-CN"/>
              </w:rPr>
              <w:t>C111</w:t>
            </w:r>
          </w:p>
        </w:tc>
        <w:tc>
          <w:tcPr>
            <w:tcW w:w="875" w:type="pct"/>
          </w:tcPr>
          <w:p w14:paraId="0440779F" w14:textId="77777777" w:rsidR="001C6CBC" w:rsidRPr="00A564B4" w:rsidRDefault="001C6CBC" w:rsidP="001C6CBC">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3839D412" w14:textId="77777777" w:rsidR="001C6CBC" w:rsidRPr="00A564B4" w:rsidRDefault="001C6CBC" w:rsidP="001C6CBC">
            <w:pPr>
              <w:pStyle w:val="TAL"/>
            </w:pPr>
          </w:p>
        </w:tc>
        <w:tc>
          <w:tcPr>
            <w:tcW w:w="601" w:type="pct"/>
          </w:tcPr>
          <w:p w14:paraId="1D89910E" w14:textId="77777777" w:rsidR="001C6CBC" w:rsidRPr="00A564B4" w:rsidRDefault="001C6CBC" w:rsidP="001C6CBC">
            <w:pPr>
              <w:pStyle w:val="TAL"/>
            </w:pPr>
          </w:p>
        </w:tc>
        <w:tc>
          <w:tcPr>
            <w:tcW w:w="608" w:type="pct"/>
          </w:tcPr>
          <w:p w14:paraId="418E89BF" w14:textId="77777777" w:rsidR="001C6CBC" w:rsidRPr="00A564B4" w:rsidRDefault="001C6CBC" w:rsidP="001C6CBC">
            <w:pPr>
              <w:pStyle w:val="TAL"/>
            </w:pPr>
          </w:p>
        </w:tc>
      </w:tr>
      <w:tr w:rsidR="001C6CBC" w:rsidRPr="00A564B4" w14:paraId="3196406E" w14:textId="77777777" w:rsidTr="001C6CBC">
        <w:trPr>
          <w:gridAfter w:val="1"/>
          <w:wAfter w:w="52" w:type="pct"/>
          <w:cantSplit/>
          <w:jc w:val="center"/>
        </w:trPr>
        <w:tc>
          <w:tcPr>
            <w:tcW w:w="449" w:type="pct"/>
          </w:tcPr>
          <w:p w14:paraId="0C4AA753" w14:textId="77777777" w:rsidR="001C6CBC" w:rsidRPr="00A564B4" w:rsidRDefault="001C6CBC" w:rsidP="001C6CBC">
            <w:pPr>
              <w:pStyle w:val="TAL"/>
              <w:rPr>
                <w:lang w:eastAsia="zh-CN"/>
              </w:rPr>
            </w:pPr>
            <w:r w:rsidRPr="00A564B4">
              <w:rPr>
                <w:lang w:eastAsia="zh-CN"/>
              </w:rPr>
              <w:t>7.3.34</w:t>
            </w:r>
          </w:p>
        </w:tc>
        <w:tc>
          <w:tcPr>
            <w:tcW w:w="1048" w:type="pct"/>
          </w:tcPr>
          <w:p w14:paraId="2701C736" w14:textId="77777777" w:rsidR="001C6CBC" w:rsidRPr="00A564B4" w:rsidRDefault="001C6CBC" w:rsidP="001C6CBC">
            <w:pPr>
              <w:pStyle w:val="TAL"/>
            </w:pPr>
            <w:r w:rsidRPr="00A564B4">
              <w:t>E-UTRAN TDD Radio Link Monitoring Test for Out-of-sync for UE category 0</w:t>
            </w:r>
          </w:p>
        </w:tc>
        <w:tc>
          <w:tcPr>
            <w:tcW w:w="323" w:type="pct"/>
          </w:tcPr>
          <w:p w14:paraId="0A4434F8" w14:textId="77777777" w:rsidR="001C6CBC" w:rsidRPr="00A564B4" w:rsidRDefault="001C6CBC" w:rsidP="001C6CBC">
            <w:pPr>
              <w:pStyle w:val="TAL"/>
              <w:rPr>
                <w:lang w:eastAsia="zh-CN"/>
              </w:rPr>
            </w:pPr>
            <w:r w:rsidRPr="00A564B4">
              <w:rPr>
                <w:lang w:eastAsia="zh-CN"/>
              </w:rPr>
              <w:t>Rel-12</w:t>
            </w:r>
          </w:p>
        </w:tc>
        <w:tc>
          <w:tcPr>
            <w:tcW w:w="452" w:type="pct"/>
          </w:tcPr>
          <w:p w14:paraId="75B0B31B" w14:textId="77777777" w:rsidR="001C6CBC" w:rsidRPr="00A564B4" w:rsidRDefault="001C6CBC" w:rsidP="001C6CBC">
            <w:pPr>
              <w:pStyle w:val="TAL"/>
              <w:rPr>
                <w:lang w:eastAsia="zh-CN"/>
              </w:rPr>
            </w:pPr>
            <w:r w:rsidRPr="00A564B4">
              <w:rPr>
                <w:lang w:eastAsia="zh-CN"/>
              </w:rPr>
              <w:t>C93</w:t>
            </w:r>
          </w:p>
        </w:tc>
        <w:tc>
          <w:tcPr>
            <w:tcW w:w="875" w:type="pct"/>
          </w:tcPr>
          <w:p w14:paraId="16D408AC" w14:textId="77777777" w:rsidR="001C6CBC" w:rsidRPr="00A564B4" w:rsidRDefault="001C6CBC" w:rsidP="001C6CBC">
            <w:pPr>
              <w:pStyle w:val="TAL"/>
            </w:pPr>
            <w:r w:rsidRPr="00A564B4">
              <w:t xml:space="preserve">UE supporting E-UTRA TDD and </w:t>
            </w:r>
            <w:r w:rsidRPr="00A564B4">
              <w:rPr>
                <w:rFonts w:eastAsia="PMingLiU"/>
                <w:lang w:eastAsia="zh-TW"/>
              </w:rPr>
              <w:t>UE Category 0</w:t>
            </w:r>
          </w:p>
        </w:tc>
        <w:tc>
          <w:tcPr>
            <w:tcW w:w="591" w:type="pct"/>
          </w:tcPr>
          <w:p w14:paraId="5F5D7DAF" w14:textId="77777777" w:rsidR="001C6CBC" w:rsidRPr="00A564B4" w:rsidRDefault="001C6CBC" w:rsidP="001C6CBC">
            <w:pPr>
              <w:pStyle w:val="TAL"/>
            </w:pPr>
          </w:p>
        </w:tc>
        <w:tc>
          <w:tcPr>
            <w:tcW w:w="601" w:type="pct"/>
          </w:tcPr>
          <w:p w14:paraId="20AB7C31" w14:textId="77777777" w:rsidR="001C6CBC" w:rsidRPr="00A564B4" w:rsidRDefault="001C6CBC" w:rsidP="001C6CBC">
            <w:pPr>
              <w:pStyle w:val="TAL"/>
            </w:pPr>
          </w:p>
        </w:tc>
        <w:tc>
          <w:tcPr>
            <w:tcW w:w="608" w:type="pct"/>
          </w:tcPr>
          <w:p w14:paraId="6DC82091" w14:textId="77777777" w:rsidR="001C6CBC" w:rsidRPr="00A564B4" w:rsidRDefault="001C6CBC" w:rsidP="001C6CBC">
            <w:pPr>
              <w:pStyle w:val="TAL"/>
            </w:pPr>
          </w:p>
        </w:tc>
      </w:tr>
      <w:tr w:rsidR="001C6CBC" w:rsidRPr="00A564B4" w14:paraId="08B7A4A1" w14:textId="77777777" w:rsidTr="001C6CBC">
        <w:trPr>
          <w:gridAfter w:val="1"/>
          <w:wAfter w:w="52" w:type="pct"/>
          <w:cantSplit/>
          <w:jc w:val="center"/>
        </w:trPr>
        <w:tc>
          <w:tcPr>
            <w:tcW w:w="449" w:type="pct"/>
          </w:tcPr>
          <w:p w14:paraId="6C328936" w14:textId="77777777" w:rsidR="001C6CBC" w:rsidRPr="00A564B4" w:rsidRDefault="001C6CBC" w:rsidP="001C6CBC">
            <w:pPr>
              <w:pStyle w:val="TAL"/>
              <w:rPr>
                <w:lang w:eastAsia="zh-CN"/>
              </w:rPr>
            </w:pPr>
            <w:r w:rsidRPr="00A564B4">
              <w:t>7.3.34_2</w:t>
            </w:r>
          </w:p>
        </w:tc>
        <w:tc>
          <w:tcPr>
            <w:tcW w:w="1048" w:type="pct"/>
          </w:tcPr>
          <w:p w14:paraId="69C6C0DE" w14:textId="77777777" w:rsidR="001C6CBC" w:rsidRPr="00A564B4" w:rsidRDefault="001C6CBC" w:rsidP="001C6CBC">
            <w:pPr>
              <w:pStyle w:val="TAL"/>
            </w:pPr>
            <w:r w:rsidRPr="00A564B4">
              <w:t>E-UTRAN TDD Radio Link Monitoring Test for Out-of-sync for UE Category 1bis</w:t>
            </w:r>
          </w:p>
        </w:tc>
        <w:tc>
          <w:tcPr>
            <w:tcW w:w="323" w:type="pct"/>
          </w:tcPr>
          <w:p w14:paraId="08E2065A" w14:textId="77777777" w:rsidR="001C6CBC" w:rsidRPr="00A564B4" w:rsidRDefault="001C6CBC" w:rsidP="001C6CBC">
            <w:pPr>
              <w:pStyle w:val="TAL"/>
              <w:rPr>
                <w:lang w:eastAsia="zh-CN"/>
              </w:rPr>
            </w:pPr>
            <w:r w:rsidRPr="00A564B4">
              <w:t>Rel-13</w:t>
            </w:r>
          </w:p>
        </w:tc>
        <w:tc>
          <w:tcPr>
            <w:tcW w:w="452" w:type="pct"/>
          </w:tcPr>
          <w:p w14:paraId="621A6E47" w14:textId="77777777" w:rsidR="001C6CBC" w:rsidRPr="00A564B4" w:rsidRDefault="001C6CBC" w:rsidP="001C6CBC">
            <w:pPr>
              <w:pStyle w:val="TAL"/>
              <w:rPr>
                <w:lang w:eastAsia="zh-CN"/>
              </w:rPr>
            </w:pPr>
            <w:r w:rsidRPr="00A564B4">
              <w:t>C195</w:t>
            </w:r>
          </w:p>
        </w:tc>
        <w:tc>
          <w:tcPr>
            <w:tcW w:w="875" w:type="pct"/>
          </w:tcPr>
          <w:p w14:paraId="2B0593DA" w14:textId="77777777" w:rsidR="001C6CBC" w:rsidRPr="00A564B4" w:rsidRDefault="001C6CBC" w:rsidP="001C6CBC">
            <w:pPr>
              <w:pStyle w:val="TAL"/>
            </w:pPr>
            <w:r w:rsidRPr="00A564B4">
              <w:t>UE supporting E-UTRA TDD and UE Category 1bis</w:t>
            </w:r>
          </w:p>
        </w:tc>
        <w:tc>
          <w:tcPr>
            <w:tcW w:w="591" w:type="pct"/>
          </w:tcPr>
          <w:p w14:paraId="1005E7EB" w14:textId="77777777" w:rsidR="001C6CBC" w:rsidRPr="00A564B4" w:rsidRDefault="001C6CBC" w:rsidP="001C6CBC">
            <w:pPr>
              <w:pStyle w:val="TAL"/>
            </w:pPr>
          </w:p>
        </w:tc>
        <w:tc>
          <w:tcPr>
            <w:tcW w:w="601" w:type="pct"/>
          </w:tcPr>
          <w:p w14:paraId="4D9ECE0E" w14:textId="77777777" w:rsidR="001C6CBC" w:rsidRPr="00A564B4" w:rsidRDefault="001C6CBC" w:rsidP="001C6CBC">
            <w:pPr>
              <w:pStyle w:val="TAL"/>
            </w:pPr>
          </w:p>
        </w:tc>
        <w:tc>
          <w:tcPr>
            <w:tcW w:w="608" w:type="pct"/>
          </w:tcPr>
          <w:p w14:paraId="6053C4F4" w14:textId="77777777" w:rsidR="001C6CBC" w:rsidRPr="00A564B4" w:rsidRDefault="001C6CBC" w:rsidP="001C6CBC">
            <w:pPr>
              <w:pStyle w:val="TAL"/>
            </w:pPr>
          </w:p>
        </w:tc>
      </w:tr>
      <w:tr w:rsidR="001C6CBC" w:rsidRPr="00A564B4" w14:paraId="6F19877A" w14:textId="77777777" w:rsidTr="001C6CBC">
        <w:trPr>
          <w:gridAfter w:val="1"/>
          <w:wAfter w:w="52" w:type="pct"/>
          <w:cantSplit/>
          <w:jc w:val="center"/>
        </w:trPr>
        <w:tc>
          <w:tcPr>
            <w:tcW w:w="449" w:type="pct"/>
          </w:tcPr>
          <w:p w14:paraId="08335BC1" w14:textId="77777777" w:rsidR="001C6CBC" w:rsidRPr="00A564B4" w:rsidRDefault="001C6CBC" w:rsidP="001C6CBC">
            <w:pPr>
              <w:pStyle w:val="TAL"/>
              <w:rPr>
                <w:lang w:eastAsia="zh-CN"/>
              </w:rPr>
            </w:pPr>
            <w:r w:rsidRPr="00A564B4">
              <w:rPr>
                <w:lang w:eastAsia="zh-CN"/>
              </w:rPr>
              <w:t>7.3.35</w:t>
            </w:r>
          </w:p>
        </w:tc>
        <w:tc>
          <w:tcPr>
            <w:tcW w:w="1048" w:type="pct"/>
          </w:tcPr>
          <w:p w14:paraId="3553B57C" w14:textId="77777777" w:rsidR="001C6CBC" w:rsidRPr="00A564B4" w:rsidRDefault="001C6CBC" w:rsidP="001C6CBC">
            <w:pPr>
              <w:pStyle w:val="TAL"/>
            </w:pPr>
            <w:r w:rsidRPr="00A564B4">
              <w:t>E-UTRAN TDD Radio Link Monitoring Test for In-sync for UE category 0</w:t>
            </w:r>
          </w:p>
        </w:tc>
        <w:tc>
          <w:tcPr>
            <w:tcW w:w="323" w:type="pct"/>
          </w:tcPr>
          <w:p w14:paraId="67661CA1" w14:textId="77777777" w:rsidR="001C6CBC" w:rsidRPr="00A564B4" w:rsidRDefault="001C6CBC" w:rsidP="001C6CBC">
            <w:pPr>
              <w:pStyle w:val="TAL"/>
              <w:rPr>
                <w:lang w:eastAsia="zh-CN"/>
              </w:rPr>
            </w:pPr>
            <w:r w:rsidRPr="00A564B4">
              <w:rPr>
                <w:lang w:eastAsia="zh-CN"/>
              </w:rPr>
              <w:t>Rel-12</w:t>
            </w:r>
          </w:p>
        </w:tc>
        <w:tc>
          <w:tcPr>
            <w:tcW w:w="452" w:type="pct"/>
          </w:tcPr>
          <w:p w14:paraId="53652A5F" w14:textId="77777777" w:rsidR="001C6CBC" w:rsidRPr="00A564B4" w:rsidRDefault="001C6CBC" w:rsidP="001C6CBC">
            <w:pPr>
              <w:pStyle w:val="TAL"/>
              <w:rPr>
                <w:lang w:eastAsia="zh-CN"/>
              </w:rPr>
            </w:pPr>
            <w:r w:rsidRPr="00A564B4">
              <w:rPr>
                <w:lang w:eastAsia="zh-CN"/>
              </w:rPr>
              <w:t>C93</w:t>
            </w:r>
          </w:p>
        </w:tc>
        <w:tc>
          <w:tcPr>
            <w:tcW w:w="875" w:type="pct"/>
          </w:tcPr>
          <w:p w14:paraId="6B176F34" w14:textId="77777777" w:rsidR="001C6CBC" w:rsidRPr="00A564B4" w:rsidRDefault="001C6CBC" w:rsidP="001C6CBC">
            <w:pPr>
              <w:pStyle w:val="TAL"/>
            </w:pPr>
            <w:r w:rsidRPr="00A564B4">
              <w:t xml:space="preserve">UE supporting E-UTRA TDD and </w:t>
            </w:r>
            <w:r w:rsidRPr="00A564B4">
              <w:rPr>
                <w:rFonts w:eastAsia="PMingLiU"/>
                <w:lang w:eastAsia="zh-TW"/>
              </w:rPr>
              <w:t>UE Category 0</w:t>
            </w:r>
          </w:p>
        </w:tc>
        <w:tc>
          <w:tcPr>
            <w:tcW w:w="591" w:type="pct"/>
          </w:tcPr>
          <w:p w14:paraId="7D11FEEB" w14:textId="77777777" w:rsidR="001C6CBC" w:rsidRPr="00A564B4" w:rsidRDefault="001C6CBC" w:rsidP="001C6CBC">
            <w:pPr>
              <w:pStyle w:val="TAL"/>
            </w:pPr>
          </w:p>
        </w:tc>
        <w:tc>
          <w:tcPr>
            <w:tcW w:w="601" w:type="pct"/>
          </w:tcPr>
          <w:p w14:paraId="366D8644" w14:textId="77777777" w:rsidR="001C6CBC" w:rsidRPr="00A564B4" w:rsidRDefault="001C6CBC" w:rsidP="001C6CBC">
            <w:pPr>
              <w:pStyle w:val="TAL"/>
            </w:pPr>
          </w:p>
        </w:tc>
        <w:tc>
          <w:tcPr>
            <w:tcW w:w="608" w:type="pct"/>
          </w:tcPr>
          <w:p w14:paraId="22C4B326" w14:textId="77777777" w:rsidR="001C6CBC" w:rsidRPr="00A564B4" w:rsidRDefault="001C6CBC" w:rsidP="001C6CBC">
            <w:pPr>
              <w:pStyle w:val="TAL"/>
            </w:pPr>
          </w:p>
        </w:tc>
      </w:tr>
      <w:tr w:rsidR="001C6CBC" w:rsidRPr="00A564B4" w14:paraId="7CEBFB37" w14:textId="77777777" w:rsidTr="001C6CBC">
        <w:trPr>
          <w:gridAfter w:val="1"/>
          <w:wAfter w:w="52" w:type="pct"/>
          <w:cantSplit/>
          <w:jc w:val="center"/>
        </w:trPr>
        <w:tc>
          <w:tcPr>
            <w:tcW w:w="449" w:type="pct"/>
          </w:tcPr>
          <w:p w14:paraId="416F48E2" w14:textId="77777777" w:rsidR="001C6CBC" w:rsidRPr="00A564B4" w:rsidRDefault="001C6CBC" w:rsidP="001C6CBC">
            <w:pPr>
              <w:pStyle w:val="TAL"/>
              <w:rPr>
                <w:lang w:eastAsia="zh-CN"/>
              </w:rPr>
            </w:pPr>
            <w:r w:rsidRPr="00A564B4">
              <w:t>7.3.35_2</w:t>
            </w:r>
          </w:p>
        </w:tc>
        <w:tc>
          <w:tcPr>
            <w:tcW w:w="1048" w:type="pct"/>
          </w:tcPr>
          <w:p w14:paraId="654BDFCA" w14:textId="77777777" w:rsidR="001C6CBC" w:rsidRPr="00A564B4" w:rsidRDefault="001C6CBC" w:rsidP="001C6CBC">
            <w:pPr>
              <w:pStyle w:val="TAL"/>
            </w:pPr>
            <w:r w:rsidRPr="00A564B4">
              <w:t>E-UTRAN TDD Radio Link Monitoring Test for In-sync for UE Category 1bis</w:t>
            </w:r>
          </w:p>
        </w:tc>
        <w:tc>
          <w:tcPr>
            <w:tcW w:w="323" w:type="pct"/>
          </w:tcPr>
          <w:p w14:paraId="2AD5327C" w14:textId="77777777" w:rsidR="001C6CBC" w:rsidRPr="00A564B4" w:rsidRDefault="001C6CBC" w:rsidP="001C6CBC">
            <w:pPr>
              <w:pStyle w:val="TAL"/>
              <w:rPr>
                <w:lang w:eastAsia="zh-CN"/>
              </w:rPr>
            </w:pPr>
            <w:r w:rsidRPr="00A564B4">
              <w:t>Rel-13</w:t>
            </w:r>
          </w:p>
        </w:tc>
        <w:tc>
          <w:tcPr>
            <w:tcW w:w="452" w:type="pct"/>
          </w:tcPr>
          <w:p w14:paraId="4FFE7A51" w14:textId="77777777" w:rsidR="001C6CBC" w:rsidRPr="00A564B4" w:rsidRDefault="001C6CBC" w:rsidP="001C6CBC">
            <w:pPr>
              <w:pStyle w:val="TAL"/>
              <w:rPr>
                <w:lang w:eastAsia="zh-CN"/>
              </w:rPr>
            </w:pPr>
            <w:r w:rsidRPr="00A564B4">
              <w:t>C195</w:t>
            </w:r>
          </w:p>
        </w:tc>
        <w:tc>
          <w:tcPr>
            <w:tcW w:w="875" w:type="pct"/>
          </w:tcPr>
          <w:p w14:paraId="70A742E6" w14:textId="77777777" w:rsidR="001C6CBC" w:rsidRPr="00A564B4" w:rsidRDefault="001C6CBC" w:rsidP="001C6CBC">
            <w:pPr>
              <w:pStyle w:val="TAL"/>
            </w:pPr>
            <w:r w:rsidRPr="00A564B4">
              <w:t>UE supporting E-UTRA TDD and UE Category 1bis</w:t>
            </w:r>
          </w:p>
        </w:tc>
        <w:tc>
          <w:tcPr>
            <w:tcW w:w="591" w:type="pct"/>
          </w:tcPr>
          <w:p w14:paraId="5BBE6AB6" w14:textId="77777777" w:rsidR="001C6CBC" w:rsidRPr="00A564B4" w:rsidRDefault="001C6CBC" w:rsidP="001C6CBC">
            <w:pPr>
              <w:pStyle w:val="TAL"/>
            </w:pPr>
          </w:p>
        </w:tc>
        <w:tc>
          <w:tcPr>
            <w:tcW w:w="601" w:type="pct"/>
          </w:tcPr>
          <w:p w14:paraId="3310BD62" w14:textId="77777777" w:rsidR="001C6CBC" w:rsidRPr="00A564B4" w:rsidRDefault="001C6CBC" w:rsidP="001C6CBC">
            <w:pPr>
              <w:pStyle w:val="TAL"/>
            </w:pPr>
          </w:p>
        </w:tc>
        <w:tc>
          <w:tcPr>
            <w:tcW w:w="608" w:type="pct"/>
          </w:tcPr>
          <w:p w14:paraId="243E1658" w14:textId="77777777" w:rsidR="001C6CBC" w:rsidRPr="00A564B4" w:rsidRDefault="001C6CBC" w:rsidP="001C6CBC">
            <w:pPr>
              <w:pStyle w:val="TAL"/>
            </w:pPr>
          </w:p>
        </w:tc>
      </w:tr>
      <w:tr w:rsidR="001C6CBC" w:rsidRPr="00A564B4" w14:paraId="280CF678" w14:textId="77777777" w:rsidTr="001C6CBC">
        <w:trPr>
          <w:gridAfter w:val="1"/>
          <w:wAfter w:w="52" w:type="pct"/>
          <w:cantSplit/>
          <w:jc w:val="center"/>
        </w:trPr>
        <w:tc>
          <w:tcPr>
            <w:tcW w:w="449" w:type="pct"/>
          </w:tcPr>
          <w:p w14:paraId="0411779A" w14:textId="77777777" w:rsidR="001C6CBC" w:rsidRPr="00A564B4" w:rsidRDefault="001C6CBC" w:rsidP="001C6CBC">
            <w:pPr>
              <w:pStyle w:val="TAL"/>
              <w:rPr>
                <w:lang w:eastAsia="zh-CN"/>
              </w:rPr>
            </w:pPr>
            <w:r w:rsidRPr="00A564B4">
              <w:rPr>
                <w:lang w:eastAsia="zh-CN"/>
              </w:rPr>
              <w:t>7.3.36</w:t>
            </w:r>
          </w:p>
        </w:tc>
        <w:tc>
          <w:tcPr>
            <w:tcW w:w="1048" w:type="pct"/>
          </w:tcPr>
          <w:p w14:paraId="2D2603EC" w14:textId="77777777" w:rsidR="001C6CBC" w:rsidRPr="00A564B4" w:rsidRDefault="001C6CBC" w:rsidP="001C6CBC">
            <w:pPr>
              <w:pStyle w:val="TAL"/>
            </w:pPr>
            <w:r w:rsidRPr="00A564B4">
              <w:t>E-UTRAN TDD Radio Link Monitoring Test for Out-of-sync in DRX for UE category 0</w:t>
            </w:r>
          </w:p>
        </w:tc>
        <w:tc>
          <w:tcPr>
            <w:tcW w:w="323" w:type="pct"/>
          </w:tcPr>
          <w:p w14:paraId="26713852" w14:textId="77777777" w:rsidR="001C6CBC" w:rsidRPr="00A564B4" w:rsidRDefault="001C6CBC" w:rsidP="001C6CBC">
            <w:pPr>
              <w:pStyle w:val="TAL"/>
              <w:rPr>
                <w:lang w:eastAsia="zh-CN"/>
              </w:rPr>
            </w:pPr>
            <w:r w:rsidRPr="00A564B4">
              <w:rPr>
                <w:lang w:eastAsia="zh-CN"/>
              </w:rPr>
              <w:t>Rel-12</w:t>
            </w:r>
          </w:p>
        </w:tc>
        <w:tc>
          <w:tcPr>
            <w:tcW w:w="452" w:type="pct"/>
          </w:tcPr>
          <w:p w14:paraId="608A757B" w14:textId="77777777" w:rsidR="001C6CBC" w:rsidRPr="00A564B4" w:rsidRDefault="001C6CBC" w:rsidP="001C6CBC">
            <w:pPr>
              <w:pStyle w:val="TAL"/>
              <w:rPr>
                <w:lang w:eastAsia="zh-CN"/>
              </w:rPr>
            </w:pPr>
            <w:r w:rsidRPr="00A564B4">
              <w:rPr>
                <w:lang w:eastAsia="zh-CN"/>
              </w:rPr>
              <w:t>C96</w:t>
            </w:r>
          </w:p>
        </w:tc>
        <w:tc>
          <w:tcPr>
            <w:tcW w:w="875" w:type="pct"/>
          </w:tcPr>
          <w:p w14:paraId="3AC9EBC4"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6F66903F" w14:textId="77777777" w:rsidR="001C6CBC" w:rsidRPr="00A564B4" w:rsidRDefault="001C6CBC" w:rsidP="001C6CBC">
            <w:pPr>
              <w:pStyle w:val="TAL"/>
            </w:pPr>
          </w:p>
        </w:tc>
        <w:tc>
          <w:tcPr>
            <w:tcW w:w="601" w:type="pct"/>
          </w:tcPr>
          <w:p w14:paraId="4CB8BD1E" w14:textId="77777777" w:rsidR="001C6CBC" w:rsidRPr="00A564B4" w:rsidRDefault="001C6CBC" w:rsidP="001C6CBC">
            <w:pPr>
              <w:pStyle w:val="TAL"/>
            </w:pPr>
          </w:p>
        </w:tc>
        <w:tc>
          <w:tcPr>
            <w:tcW w:w="608" w:type="pct"/>
          </w:tcPr>
          <w:p w14:paraId="663C0808" w14:textId="77777777" w:rsidR="001C6CBC" w:rsidRPr="00A564B4" w:rsidRDefault="001C6CBC" w:rsidP="001C6CBC">
            <w:pPr>
              <w:pStyle w:val="TAL"/>
            </w:pPr>
          </w:p>
        </w:tc>
      </w:tr>
      <w:tr w:rsidR="001C6CBC" w:rsidRPr="00A564B4" w14:paraId="290CE625" w14:textId="77777777" w:rsidTr="001C6CBC">
        <w:trPr>
          <w:gridAfter w:val="1"/>
          <w:wAfter w:w="52" w:type="pct"/>
          <w:cantSplit/>
          <w:jc w:val="center"/>
        </w:trPr>
        <w:tc>
          <w:tcPr>
            <w:tcW w:w="449" w:type="pct"/>
          </w:tcPr>
          <w:p w14:paraId="14583216" w14:textId="77777777" w:rsidR="001C6CBC" w:rsidRPr="00A564B4" w:rsidRDefault="001C6CBC" w:rsidP="001C6CBC">
            <w:pPr>
              <w:pStyle w:val="TAL"/>
              <w:rPr>
                <w:lang w:eastAsia="zh-CN"/>
              </w:rPr>
            </w:pPr>
            <w:r w:rsidRPr="00A564B4">
              <w:t>7.3.36_2</w:t>
            </w:r>
          </w:p>
        </w:tc>
        <w:tc>
          <w:tcPr>
            <w:tcW w:w="1048" w:type="pct"/>
          </w:tcPr>
          <w:p w14:paraId="16863D54" w14:textId="77777777" w:rsidR="001C6CBC" w:rsidRPr="00A564B4" w:rsidRDefault="001C6CBC" w:rsidP="001C6CBC">
            <w:pPr>
              <w:pStyle w:val="TAL"/>
            </w:pPr>
            <w:r w:rsidRPr="00A564B4">
              <w:t>E-UTRAN TDD Radio Link Monitoring Test for Out-of-sync in DRX for UE Category 1bis</w:t>
            </w:r>
          </w:p>
        </w:tc>
        <w:tc>
          <w:tcPr>
            <w:tcW w:w="323" w:type="pct"/>
          </w:tcPr>
          <w:p w14:paraId="36EB6FFF" w14:textId="77777777" w:rsidR="001C6CBC" w:rsidRPr="00A564B4" w:rsidRDefault="001C6CBC" w:rsidP="001C6CBC">
            <w:pPr>
              <w:pStyle w:val="TAL"/>
              <w:rPr>
                <w:lang w:eastAsia="zh-CN"/>
              </w:rPr>
            </w:pPr>
            <w:r w:rsidRPr="00A564B4">
              <w:t>Rel-13</w:t>
            </w:r>
          </w:p>
        </w:tc>
        <w:tc>
          <w:tcPr>
            <w:tcW w:w="452" w:type="pct"/>
          </w:tcPr>
          <w:p w14:paraId="0134511F" w14:textId="77777777" w:rsidR="001C6CBC" w:rsidRPr="00A564B4" w:rsidRDefault="001C6CBC" w:rsidP="001C6CBC">
            <w:pPr>
              <w:pStyle w:val="TAL"/>
              <w:rPr>
                <w:lang w:eastAsia="zh-CN"/>
              </w:rPr>
            </w:pPr>
            <w:r w:rsidRPr="00A564B4">
              <w:t>C215</w:t>
            </w:r>
          </w:p>
        </w:tc>
        <w:tc>
          <w:tcPr>
            <w:tcW w:w="875" w:type="pct"/>
          </w:tcPr>
          <w:p w14:paraId="4F18D0AD" w14:textId="77777777" w:rsidR="001C6CBC" w:rsidRPr="00A564B4" w:rsidRDefault="001C6CBC" w:rsidP="001C6CBC">
            <w:pPr>
              <w:pStyle w:val="TAL"/>
            </w:pPr>
            <w:r w:rsidRPr="00A564B4">
              <w:t>UE supporting E-UTRA TDD and Feature Group Indicator 5 and UE Category 1bis</w:t>
            </w:r>
          </w:p>
        </w:tc>
        <w:tc>
          <w:tcPr>
            <w:tcW w:w="591" w:type="pct"/>
          </w:tcPr>
          <w:p w14:paraId="060A6275" w14:textId="77777777" w:rsidR="001C6CBC" w:rsidRPr="00A564B4" w:rsidRDefault="001C6CBC" w:rsidP="001C6CBC">
            <w:pPr>
              <w:pStyle w:val="TAL"/>
            </w:pPr>
          </w:p>
        </w:tc>
        <w:tc>
          <w:tcPr>
            <w:tcW w:w="601" w:type="pct"/>
          </w:tcPr>
          <w:p w14:paraId="576FC6C5" w14:textId="77777777" w:rsidR="001C6CBC" w:rsidRPr="00A564B4" w:rsidRDefault="001C6CBC" w:rsidP="001C6CBC">
            <w:pPr>
              <w:pStyle w:val="TAL"/>
            </w:pPr>
          </w:p>
        </w:tc>
        <w:tc>
          <w:tcPr>
            <w:tcW w:w="608" w:type="pct"/>
          </w:tcPr>
          <w:p w14:paraId="76294A1B" w14:textId="77777777" w:rsidR="001C6CBC" w:rsidRPr="00A564B4" w:rsidRDefault="001C6CBC" w:rsidP="001C6CBC">
            <w:pPr>
              <w:pStyle w:val="TAL"/>
            </w:pPr>
          </w:p>
        </w:tc>
      </w:tr>
      <w:tr w:rsidR="001C6CBC" w:rsidRPr="00A564B4" w14:paraId="3FDDC247" w14:textId="77777777" w:rsidTr="001C6CBC">
        <w:trPr>
          <w:gridAfter w:val="1"/>
          <w:wAfter w:w="52" w:type="pct"/>
          <w:cantSplit/>
          <w:jc w:val="center"/>
        </w:trPr>
        <w:tc>
          <w:tcPr>
            <w:tcW w:w="449" w:type="pct"/>
          </w:tcPr>
          <w:p w14:paraId="6EE5E87D" w14:textId="77777777" w:rsidR="001C6CBC" w:rsidRPr="00A564B4" w:rsidRDefault="001C6CBC" w:rsidP="001C6CBC">
            <w:pPr>
              <w:pStyle w:val="TAL"/>
              <w:rPr>
                <w:lang w:eastAsia="zh-CN"/>
              </w:rPr>
            </w:pPr>
            <w:r w:rsidRPr="00A564B4">
              <w:rPr>
                <w:lang w:eastAsia="zh-CN"/>
              </w:rPr>
              <w:t>7.3.37</w:t>
            </w:r>
          </w:p>
        </w:tc>
        <w:tc>
          <w:tcPr>
            <w:tcW w:w="1048" w:type="pct"/>
          </w:tcPr>
          <w:p w14:paraId="0514F574" w14:textId="77777777" w:rsidR="001C6CBC" w:rsidRPr="00A564B4" w:rsidRDefault="001C6CBC" w:rsidP="001C6CBC">
            <w:pPr>
              <w:pStyle w:val="TAL"/>
            </w:pPr>
            <w:r w:rsidRPr="00A564B4">
              <w:t>E-UTRAN TDD Radio Link Monitoring Test for In-sync in DRX for UE category 0</w:t>
            </w:r>
          </w:p>
        </w:tc>
        <w:tc>
          <w:tcPr>
            <w:tcW w:w="323" w:type="pct"/>
          </w:tcPr>
          <w:p w14:paraId="1019284D" w14:textId="77777777" w:rsidR="001C6CBC" w:rsidRPr="00A564B4" w:rsidRDefault="001C6CBC" w:rsidP="001C6CBC">
            <w:pPr>
              <w:pStyle w:val="TAL"/>
              <w:rPr>
                <w:lang w:eastAsia="zh-CN"/>
              </w:rPr>
            </w:pPr>
            <w:r w:rsidRPr="00A564B4">
              <w:rPr>
                <w:lang w:eastAsia="zh-CN"/>
              </w:rPr>
              <w:t>Rel-12</w:t>
            </w:r>
          </w:p>
        </w:tc>
        <w:tc>
          <w:tcPr>
            <w:tcW w:w="452" w:type="pct"/>
          </w:tcPr>
          <w:p w14:paraId="302BDE8D" w14:textId="77777777" w:rsidR="001C6CBC" w:rsidRPr="00A564B4" w:rsidRDefault="001C6CBC" w:rsidP="001C6CBC">
            <w:pPr>
              <w:pStyle w:val="TAL"/>
              <w:rPr>
                <w:lang w:eastAsia="zh-CN"/>
              </w:rPr>
            </w:pPr>
            <w:r w:rsidRPr="00A564B4">
              <w:rPr>
                <w:lang w:eastAsia="zh-CN"/>
              </w:rPr>
              <w:t>C96</w:t>
            </w:r>
          </w:p>
        </w:tc>
        <w:tc>
          <w:tcPr>
            <w:tcW w:w="875" w:type="pct"/>
          </w:tcPr>
          <w:p w14:paraId="1E059321"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56EA0C8A" w14:textId="77777777" w:rsidR="001C6CBC" w:rsidRPr="00A564B4" w:rsidRDefault="001C6CBC" w:rsidP="001C6CBC">
            <w:pPr>
              <w:pStyle w:val="TAL"/>
            </w:pPr>
          </w:p>
        </w:tc>
        <w:tc>
          <w:tcPr>
            <w:tcW w:w="601" w:type="pct"/>
          </w:tcPr>
          <w:p w14:paraId="6BEFE2C5" w14:textId="77777777" w:rsidR="001C6CBC" w:rsidRPr="00A564B4" w:rsidRDefault="001C6CBC" w:rsidP="001C6CBC">
            <w:pPr>
              <w:pStyle w:val="TAL"/>
            </w:pPr>
          </w:p>
        </w:tc>
        <w:tc>
          <w:tcPr>
            <w:tcW w:w="608" w:type="pct"/>
          </w:tcPr>
          <w:p w14:paraId="6CDB9B32" w14:textId="77777777" w:rsidR="001C6CBC" w:rsidRPr="00A564B4" w:rsidRDefault="001C6CBC" w:rsidP="001C6CBC">
            <w:pPr>
              <w:pStyle w:val="TAL"/>
            </w:pPr>
          </w:p>
        </w:tc>
      </w:tr>
      <w:tr w:rsidR="001C6CBC" w:rsidRPr="00A564B4" w14:paraId="10BCEECC" w14:textId="77777777" w:rsidTr="001C6CBC">
        <w:trPr>
          <w:gridAfter w:val="1"/>
          <w:wAfter w:w="52" w:type="pct"/>
          <w:cantSplit/>
          <w:jc w:val="center"/>
        </w:trPr>
        <w:tc>
          <w:tcPr>
            <w:tcW w:w="449" w:type="pct"/>
          </w:tcPr>
          <w:p w14:paraId="3972F409" w14:textId="77777777" w:rsidR="001C6CBC" w:rsidRPr="00A564B4" w:rsidRDefault="001C6CBC" w:rsidP="001C6CBC">
            <w:pPr>
              <w:pStyle w:val="TAL"/>
              <w:rPr>
                <w:lang w:eastAsia="zh-CN"/>
              </w:rPr>
            </w:pPr>
            <w:r w:rsidRPr="00A564B4">
              <w:t>7.3.37_2</w:t>
            </w:r>
          </w:p>
        </w:tc>
        <w:tc>
          <w:tcPr>
            <w:tcW w:w="1048" w:type="pct"/>
          </w:tcPr>
          <w:p w14:paraId="0A08D9BC" w14:textId="77777777" w:rsidR="001C6CBC" w:rsidRPr="00A564B4" w:rsidRDefault="001C6CBC" w:rsidP="001C6CBC">
            <w:pPr>
              <w:pStyle w:val="TAL"/>
            </w:pPr>
            <w:r w:rsidRPr="00A564B4">
              <w:t>E-UTRAN TDD Radio Link Monitoring Test for In-sync in DRX for UE Category 1bis</w:t>
            </w:r>
          </w:p>
        </w:tc>
        <w:tc>
          <w:tcPr>
            <w:tcW w:w="323" w:type="pct"/>
          </w:tcPr>
          <w:p w14:paraId="1095BA52" w14:textId="77777777" w:rsidR="001C6CBC" w:rsidRPr="00A564B4" w:rsidRDefault="001C6CBC" w:rsidP="001C6CBC">
            <w:pPr>
              <w:pStyle w:val="TAL"/>
              <w:rPr>
                <w:lang w:eastAsia="zh-CN"/>
              </w:rPr>
            </w:pPr>
            <w:r w:rsidRPr="00A564B4">
              <w:t>Rel-13</w:t>
            </w:r>
          </w:p>
        </w:tc>
        <w:tc>
          <w:tcPr>
            <w:tcW w:w="452" w:type="pct"/>
          </w:tcPr>
          <w:p w14:paraId="5B199808" w14:textId="77777777" w:rsidR="001C6CBC" w:rsidRPr="00A564B4" w:rsidRDefault="001C6CBC" w:rsidP="001C6CBC">
            <w:pPr>
              <w:pStyle w:val="TAL"/>
              <w:rPr>
                <w:lang w:eastAsia="zh-CN"/>
              </w:rPr>
            </w:pPr>
            <w:r w:rsidRPr="00A564B4">
              <w:t>C215</w:t>
            </w:r>
          </w:p>
        </w:tc>
        <w:tc>
          <w:tcPr>
            <w:tcW w:w="875" w:type="pct"/>
          </w:tcPr>
          <w:p w14:paraId="7FEA463E" w14:textId="77777777" w:rsidR="001C6CBC" w:rsidRPr="00A564B4" w:rsidRDefault="001C6CBC" w:rsidP="001C6CBC">
            <w:pPr>
              <w:pStyle w:val="TAL"/>
            </w:pPr>
            <w:r w:rsidRPr="00A564B4">
              <w:t>UE supporting E-UTRA TDD and Feature Group Indicator 5 and UE Category 1bis</w:t>
            </w:r>
          </w:p>
        </w:tc>
        <w:tc>
          <w:tcPr>
            <w:tcW w:w="591" w:type="pct"/>
          </w:tcPr>
          <w:p w14:paraId="5995A279" w14:textId="77777777" w:rsidR="001C6CBC" w:rsidRPr="00A564B4" w:rsidRDefault="001C6CBC" w:rsidP="001C6CBC">
            <w:pPr>
              <w:pStyle w:val="TAL"/>
            </w:pPr>
          </w:p>
        </w:tc>
        <w:tc>
          <w:tcPr>
            <w:tcW w:w="601" w:type="pct"/>
          </w:tcPr>
          <w:p w14:paraId="5C86CFCD" w14:textId="77777777" w:rsidR="001C6CBC" w:rsidRPr="00A564B4" w:rsidRDefault="001C6CBC" w:rsidP="001C6CBC">
            <w:pPr>
              <w:pStyle w:val="TAL"/>
            </w:pPr>
          </w:p>
        </w:tc>
        <w:tc>
          <w:tcPr>
            <w:tcW w:w="608" w:type="pct"/>
          </w:tcPr>
          <w:p w14:paraId="3ADECF21" w14:textId="77777777" w:rsidR="001C6CBC" w:rsidRPr="00A564B4" w:rsidRDefault="001C6CBC" w:rsidP="001C6CBC">
            <w:pPr>
              <w:pStyle w:val="TAL"/>
            </w:pPr>
          </w:p>
        </w:tc>
      </w:tr>
      <w:tr w:rsidR="001C6CBC" w:rsidRPr="00A564B4" w14:paraId="5E13B474" w14:textId="77777777" w:rsidTr="001C6CBC">
        <w:trPr>
          <w:gridAfter w:val="1"/>
          <w:wAfter w:w="52" w:type="pct"/>
          <w:cantSplit/>
          <w:jc w:val="center"/>
        </w:trPr>
        <w:tc>
          <w:tcPr>
            <w:tcW w:w="449" w:type="pct"/>
          </w:tcPr>
          <w:p w14:paraId="3B21B85D" w14:textId="77777777" w:rsidR="001C6CBC" w:rsidRPr="00A564B4" w:rsidRDefault="001C6CBC" w:rsidP="001C6CBC">
            <w:pPr>
              <w:pStyle w:val="TAL"/>
              <w:rPr>
                <w:lang w:eastAsia="zh-CN"/>
              </w:rPr>
            </w:pPr>
            <w:r w:rsidRPr="00A564B4">
              <w:rPr>
                <w:lang w:eastAsia="zh-CN"/>
              </w:rPr>
              <w:t>7.3.38</w:t>
            </w:r>
          </w:p>
        </w:tc>
        <w:tc>
          <w:tcPr>
            <w:tcW w:w="1048" w:type="pct"/>
          </w:tcPr>
          <w:p w14:paraId="17AAA0BA" w14:textId="77777777" w:rsidR="001C6CBC" w:rsidRPr="00A564B4" w:rsidRDefault="001C6CBC" w:rsidP="001C6CBC">
            <w:pPr>
              <w:pStyle w:val="TAL"/>
            </w:pPr>
            <w:r w:rsidRPr="00A564B4">
              <w:rPr>
                <w:lang w:eastAsia="zh-CN"/>
              </w:rPr>
              <w:t>E-UTRAN FDD-FDD DC Radio Link Monitoring Test for Out-of-sync in DRX in synchronous DC</w:t>
            </w:r>
          </w:p>
        </w:tc>
        <w:tc>
          <w:tcPr>
            <w:tcW w:w="323" w:type="pct"/>
          </w:tcPr>
          <w:p w14:paraId="07E4CA5A" w14:textId="77777777" w:rsidR="001C6CBC" w:rsidRPr="00A564B4" w:rsidRDefault="001C6CBC" w:rsidP="001C6CBC">
            <w:pPr>
              <w:pStyle w:val="TAL"/>
              <w:rPr>
                <w:lang w:eastAsia="zh-CN"/>
              </w:rPr>
            </w:pPr>
            <w:r w:rsidRPr="00A564B4">
              <w:rPr>
                <w:lang w:eastAsia="zh-CN"/>
              </w:rPr>
              <w:t>Rel-12</w:t>
            </w:r>
          </w:p>
        </w:tc>
        <w:tc>
          <w:tcPr>
            <w:tcW w:w="452" w:type="pct"/>
          </w:tcPr>
          <w:p w14:paraId="6F339CCF" w14:textId="77777777" w:rsidR="001C6CBC" w:rsidRPr="00A564B4" w:rsidRDefault="001C6CBC" w:rsidP="001C6CBC">
            <w:pPr>
              <w:pStyle w:val="TAL"/>
              <w:rPr>
                <w:lang w:eastAsia="zh-CN"/>
              </w:rPr>
            </w:pPr>
            <w:r w:rsidRPr="00A564B4">
              <w:rPr>
                <w:lang w:eastAsia="zh-CN"/>
              </w:rPr>
              <w:t>C123b</w:t>
            </w:r>
          </w:p>
        </w:tc>
        <w:tc>
          <w:tcPr>
            <w:tcW w:w="875" w:type="pct"/>
          </w:tcPr>
          <w:p w14:paraId="2A13A14B" w14:textId="77777777" w:rsidR="001C6CBC" w:rsidRPr="00A564B4" w:rsidRDefault="001C6CBC" w:rsidP="001C6CBC">
            <w:pPr>
              <w:pStyle w:val="TAL"/>
            </w:pPr>
            <w:r w:rsidRPr="00A564B4">
              <w:t>UE supporting E-UTRA FDD and Dual Connectivity but not 4Rx antenna ports on all supported FDD operating bands</w:t>
            </w:r>
          </w:p>
        </w:tc>
        <w:tc>
          <w:tcPr>
            <w:tcW w:w="591" w:type="pct"/>
          </w:tcPr>
          <w:p w14:paraId="4E1F89E5" w14:textId="77777777" w:rsidR="001C6CBC" w:rsidRPr="00A564B4" w:rsidRDefault="001C6CBC" w:rsidP="001C6CBC">
            <w:pPr>
              <w:pStyle w:val="TAL"/>
            </w:pPr>
          </w:p>
        </w:tc>
        <w:tc>
          <w:tcPr>
            <w:tcW w:w="601" w:type="pct"/>
          </w:tcPr>
          <w:p w14:paraId="2AF9F341" w14:textId="77777777" w:rsidR="001C6CBC" w:rsidRPr="00A564B4" w:rsidRDefault="001C6CBC" w:rsidP="001C6CBC">
            <w:pPr>
              <w:pStyle w:val="TAL"/>
            </w:pPr>
          </w:p>
        </w:tc>
        <w:tc>
          <w:tcPr>
            <w:tcW w:w="608" w:type="pct"/>
          </w:tcPr>
          <w:p w14:paraId="51F5CF04" w14:textId="77777777" w:rsidR="001C6CBC" w:rsidRPr="00A564B4" w:rsidRDefault="001C6CBC" w:rsidP="001C6CBC">
            <w:pPr>
              <w:pStyle w:val="TAL"/>
            </w:pPr>
          </w:p>
        </w:tc>
      </w:tr>
      <w:tr w:rsidR="001C6CBC" w:rsidRPr="00A564B4" w14:paraId="52320526" w14:textId="77777777" w:rsidTr="001C6CBC">
        <w:trPr>
          <w:gridAfter w:val="1"/>
          <w:wAfter w:w="52" w:type="pct"/>
          <w:cantSplit/>
          <w:jc w:val="center"/>
        </w:trPr>
        <w:tc>
          <w:tcPr>
            <w:tcW w:w="449" w:type="pct"/>
          </w:tcPr>
          <w:p w14:paraId="34FEA47A" w14:textId="77777777" w:rsidR="001C6CBC" w:rsidRPr="00A564B4" w:rsidRDefault="001C6CBC" w:rsidP="001C6CBC">
            <w:pPr>
              <w:pStyle w:val="TAL"/>
              <w:rPr>
                <w:lang w:eastAsia="zh-CN"/>
              </w:rPr>
            </w:pPr>
            <w:r w:rsidRPr="00A564B4">
              <w:rPr>
                <w:lang w:eastAsia="zh-CN"/>
              </w:rPr>
              <w:t>7.3.38_1</w:t>
            </w:r>
          </w:p>
        </w:tc>
        <w:tc>
          <w:tcPr>
            <w:tcW w:w="1048" w:type="pct"/>
          </w:tcPr>
          <w:p w14:paraId="27F8AA19" w14:textId="77777777" w:rsidR="001C6CBC" w:rsidRPr="00A564B4" w:rsidRDefault="001C6CBC" w:rsidP="001C6CBC">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09A24964" w14:textId="77777777" w:rsidR="001C6CBC" w:rsidRPr="00A564B4" w:rsidRDefault="001C6CBC" w:rsidP="001C6CBC">
            <w:pPr>
              <w:pStyle w:val="TAL"/>
              <w:rPr>
                <w:lang w:eastAsia="zh-CN"/>
              </w:rPr>
            </w:pPr>
            <w:r w:rsidRPr="00A564B4">
              <w:rPr>
                <w:lang w:eastAsia="zh-CN"/>
              </w:rPr>
              <w:t>Rel-12</w:t>
            </w:r>
          </w:p>
        </w:tc>
        <w:tc>
          <w:tcPr>
            <w:tcW w:w="452" w:type="pct"/>
          </w:tcPr>
          <w:p w14:paraId="31E63FAB" w14:textId="77777777" w:rsidR="001C6CBC" w:rsidRPr="00A564B4" w:rsidRDefault="001C6CBC" w:rsidP="001C6CBC">
            <w:pPr>
              <w:pStyle w:val="TAL"/>
              <w:rPr>
                <w:lang w:eastAsia="zh-CN"/>
              </w:rPr>
            </w:pPr>
            <w:r w:rsidRPr="00A564B4">
              <w:rPr>
                <w:lang w:eastAsia="zh-CN"/>
              </w:rPr>
              <w:t>C185</w:t>
            </w:r>
          </w:p>
        </w:tc>
        <w:tc>
          <w:tcPr>
            <w:tcW w:w="875" w:type="pct"/>
          </w:tcPr>
          <w:p w14:paraId="692561C1" w14:textId="77777777" w:rsidR="001C6CBC" w:rsidRPr="00A564B4" w:rsidRDefault="001C6CBC" w:rsidP="001C6CBC">
            <w:pPr>
              <w:pStyle w:val="TAL"/>
            </w:pPr>
            <w:r w:rsidRPr="00A564B4">
              <w:t>UE supporting E-UTRA FDD and Dual Connectivity and 4Rx antenna ports on all supported FDD operating bands</w:t>
            </w:r>
          </w:p>
        </w:tc>
        <w:tc>
          <w:tcPr>
            <w:tcW w:w="591" w:type="pct"/>
          </w:tcPr>
          <w:p w14:paraId="5A2412C3" w14:textId="77777777" w:rsidR="001C6CBC" w:rsidRPr="00A564B4" w:rsidRDefault="001C6CBC" w:rsidP="001C6CBC">
            <w:pPr>
              <w:pStyle w:val="TAL"/>
            </w:pPr>
          </w:p>
        </w:tc>
        <w:tc>
          <w:tcPr>
            <w:tcW w:w="601" w:type="pct"/>
          </w:tcPr>
          <w:p w14:paraId="34F0A107" w14:textId="77777777" w:rsidR="001C6CBC" w:rsidRPr="00A564B4" w:rsidRDefault="001C6CBC" w:rsidP="001C6CBC">
            <w:pPr>
              <w:pStyle w:val="TAL"/>
            </w:pPr>
          </w:p>
        </w:tc>
        <w:tc>
          <w:tcPr>
            <w:tcW w:w="608" w:type="pct"/>
          </w:tcPr>
          <w:p w14:paraId="0E5E4963" w14:textId="77777777" w:rsidR="001C6CBC" w:rsidRPr="00A564B4" w:rsidRDefault="001C6CBC" w:rsidP="001C6CBC">
            <w:pPr>
              <w:pStyle w:val="TAL"/>
            </w:pPr>
          </w:p>
        </w:tc>
      </w:tr>
      <w:tr w:rsidR="001C6CBC" w:rsidRPr="00A564B4" w14:paraId="47466EE7" w14:textId="77777777" w:rsidTr="001C6CBC">
        <w:trPr>
          <w:gridAfter w:val="1"/>
          <w:wAfter w:w="52" w:type="pct"/>
          <w:cantSplit/>
          <w:jc w:val="center"/>
        </w:trPr>
        <w:tc>
          <w:tcPr>
            <w:tcW w:w="449" w:type="pct"/>
          </w:tcPr>
          <w:p w14:paraId="63FC66C2" w14:textId="77777777" w:rsidR="001C6CBC" w:rsidRPr="00A564B4" w:rsidRDefault="001C6CBC" w:rsidP="001C6CBC">
            <w:pPr>
              <w:pStyle w:val="TAL"/>
              <w:rPr>
                <w:lang w:eastAsia="zh-CN"/>
              </w:rPr>
            </w:pPr>
            <w:r w:rsidRPr="00A564B4">
              <w:rPr>
                <w:lang w:eastAsia="zh-CN"/>
              </w:rPr>
              <w:t>7.3.39</w:t>
            </w:r>
          </w:p>
        </w:tc>
        <w:tc>
          <w:tcPr>
            <w:tcW w:w="1048" w:type="pct"/>
          </w:tcPr>
          <w:p w14:paraId="64FF0627" w14:textId="77777777" w:rsidR="001C6CBC" w:rsidRPr="00A564B4" w:rsidRDefault="001C6CBC" w:rsidP="001C6CBC">
            <w:pPr>
              <w:pStyle w:val="TAL"/>
            </w:pPr>
            <w:r w:rsidRPr="00A564B4">
              <w:rPr>
                <w:lang w:eastAsia="zh-CN"/>
              </w:rPr>
              <w:t>E-UTRAN FDD-FDD DC Radio Link Monitoring Test for Out-of-sync in DRX in asynchronous DC</w:t>
            </w:r>
          </w:p>
        </w:tc>
        <w:tc>
          <w:tcPr>
            <w:tcW w:w="323" w:type="pct"/>
          </w:tcPr>
          <w:p w14:paraId="269BF2AA" w14:textId="77777777" w:rsidR="001C6CBC" w:rsidRPr="00A564B4" w:rsidRDefault="001C6CBC" w:rsidP="001C6CBC">
            <w:pPr>
              <w:pStyle w:val="TAL"/>
              <w:rPr>
                <w:lang w:eastAsia="zh-CN"/>
              </w:rPr>
            </w:pPr>
            <w:r w:rsidRPr="00A564B4">
              <w:rPr>
                <w:lang w:eastAsia="zh-CN"/>
              </w:rPr>
              <w:t>Rel-12</w:t>
            </w:r>
          </w:p>
        </w:tc>
        <w:tc>
          <w:tcPr>
            <w:tcW w:w="452" w:type="pct"/>
          </w:tcPr>
          <w:p w14:paraId="47B93E32" w14:textId="77777777" w:rsidR="001C6CBC" w:rsidRPr="00A564B4" w:rsidRDefault="001C6CBC" w:rsidP="001C6CBC">
            <w:pPr>
              <w:pStyle w:val="TAL"/>
              <w:rPr>
                <w:lang w:eastAsia="zh-CN"/>
              </w:rPr>
            </w:pPr>
            <w:r w:rsidRPr="00A564B4">
              <w:rPr>
                <w:lang w:eastAsia="zh-CN"/>
              </w:rPr>
              <w:t>C125a</w:t>
            </w:r>
          </w:p>
        </w:tc>
        <w:tc>
          <w:tcPr>
            <w:tcW w:w="875" w:type="pct"/>
          </w:tcPr>
          <w:p w14:paraId="2893E739" w14:textId="77777777" w:rsidR="001C6CBC" w:rsidRPr="00A564B4" w:rsidRDefault="001C6CBC" w:rsidP="001C6CBC">
            <w:pPr>
              <w:pStyle w:val="TAL"/>
            </w:pPr>
            <w:r w:rsidRPr="00A564B4">
              <w:t>UE supporting E-UTRA FDD and asynchronous Dual Connectivity but not 4Rx antenna ports on all supported FDD operating bands</w:t>
            </w:r>
          </w:p>
        </w:tc>
        <w:tc>
          <w:tcPr>
            <w:tcW w:w="591" w:type="pct"/>
          </w:tcPr>
          <w:p w14:paraId="4D1A2E21" w14:textId="77777777" w:rsidR="001C6CBC" w:rsidRPr="00A564B4" w:rsidRDefault="001C6CBC" w:rsidP="001C6CBC">
            <w:pPr>
              <w:pStyle w:val="TAL"/>
            </w:pPr>
          </w:p>
        </w:tc>
        <w:tc>
          <w:tcPr>
            <w:tcW w:w="601" w:type="pct"/>
          </w:tcPr>
          <w:p w14:paraId="00687937" w14:textId="77777777" w:rsidR="001C6CBC" w:rsidRPr="00A564B4" w:rsidRDefault="001C6CBC" w:rsidP="001C6CBC">
            <w:pPr>
              <w:pStyle w:val="TAL"/>
            </w:pPr>
          </w:p>
        </w:tc>
        <w:tc>
          <w:tcPr>
            <w:tcW w:w="608" w:type="pct"/>
          </w:tcPr>
          <w:p w14:paraId="42FEE28F" w14:textId="77777777" w:rsidR="001C6CBC" w:rsidRPr="00A564B4" w:rsidRDefault="001C6CBC" w:rsidP="001C6CBC">
            <w:pPr>
              <w:pStyle w:val="TAL"/>
            </w:pPr>
          </w:p>
        </w:tc>
      </w:tr>
      <w:tr w:rsidR="001C6CBC" w:rsidRPr="00A564B4" w14:paraId="13A724B1" w14:textId="77777777" w:rsidTr="001C6CBC">
        <w:trPr>
          <w:gridAfter w:val="1"/>
          <w:wAfter w:w="52" w:type="pct"/>
          <w:cantSplit/>
          <w:jc w:val="center"/>
        </w:trPr>
        <w:tc>
          <w:tcPr>
            <w:tcW w:w="449" w:type="pct"/>
          </w:tcPr>
          <w:p w14:paraId="74196BCE" w14:textId="77777777" w:rsidR="001C6CBC" w:rsidRPr="00A564B4" w:rsidRDefault="001C6CBC" w:rsidP="001C6CBC">
            <w:pPr>
              <w:pStyle w:val="TAL"/>
              <w:rPr>
                <w:lang w:eastAsia="zh-CN"/>
              </w:rPr>
            </w:pPr>
            <w:r w:rsidRPr="00A564B4">
              <w:rPr>
                <w:lang w:eastAsia="zh-CN"/>
              </w:rPr>
              <w:t>7.3.39_1</w:t>
            </w:r>
          </w:p>
        </w:tc>
        <w:tc>
          <w:tcPr>
            <w:tcW w:w="1048" w:type="pct"/>
          </w:tcPr>
          <w:p w14:paraId="0E49C084" w14:textId="77777777" w:rsidR="001C6CBC" w:rsidRPr="00A564B4" w:rsidRDefault="001C6CBC" w:rsidP="001C6CBC">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3E6B330A" w14:textId="77777777" w:rsidR="001C6CBC" w:rsidRPr="00A564B4" w:rsidRDefault="001C6CBC" w:rsidP="001C6CBC">
            <w:pPr>
              <w:pStyle w:val="TAL"/>
              <w:rPr>
                <w:lang w:eastAsia="zh-CN"/>
              </w:rPr>
            </w:pPr>
            <w:r w:rsidRPr="00A564B4">
              <w:rPr>
                <w:lang w:eastAsia="zh-CN"/>
              </w:rPr>
              <w:t>Rel-12</w:t>
            </w:r>
          </w:p>
        </w:tc>
        <w:tc>
          <w:tcPr>
            <w:tcW w:w="452" w:type="pct"/>
          </w:tcPr>
          <w:p w14:paraId="3191CB1E" w14:textId="77777777" w:rsidR="001C6CBC" w:rsidRPr="00A564B4" w:rsidRDefault="001C6CBC" w:rsidP="001C6CBC">
            <w:pPr>
              <w:pStyle w:val="TAL"/>
              <w:rPr>
                <w:lang w:eastAsia="zh-CN"/>
              </w:rPr>
            </w:pPr>
            <w:r w:rsidRPr="00A564B4">
              <w:rPr>
                <w:lang w:eastAsia="zh-CN"/>
              </w:rPr>
              <w:t>C186</w:t>
            </w:r>
          </w:p>
        </w:tc>
        <w:tc>
          <w:tcPr>
            <w:tcW w:w="875" w:type="pct"/>
          </w:tcPr>
          <w:p w14:paraId="412A187D" w14:textId="77777777" w:rsidR="001C6CBC" w:rsidRPr="00A564B4" w:rsidRDefault="001C6CBC" w:rsidP="001C6CBC">
            <w:pPr>
              <w:pStyle w:val="TAL"/>
            </w:pPr>
            <w:r w:rsidRPr="00A564B4">
              <w:t>UE supporting E-UTRA FDD and asynchronous Dual Connectivity and 4Rx antenna ports on all supported FDD operating bands</w:t>
            </w:r>
          </w:p>
        </w:tc>
        <w:tc>
          <w:tcPr>
            <w:tcW w:w="591" w:type="pct"/>
          </w:tcPr>
          <w:p w14:paraId="06FA3E0B" w14:textId="77777777" w:rsidR="001C6CBC" w:rsidRPr="00A564B4" w:rsidRDefault="001C6CBC" w:rsidP="001C6CBC">
            <w:pPr>
              <w:pStyle w:val="TAL"/>
            </w:pPr>
          </w:p>
        </w:tc>
        <w:tc>
          <w:tcPr>
            <w:tcW w:w="601" w:type="pct"/>
          </w:tcPr>
          <w:p w14:paraId="492ADC2D" w14:textId="77777777" w:rsidR="001C6CBC" w:rsidRPr="00A564B4" w:rsidRDefault="001C6CBC" w:rsidP="001C6CBC">
            <w:pPr>
              <w:pStyle w:val="TAL"/>
            </w:pPr>
          </w:p>
        </w:tc>
        <w:tc>
          <w:tcPr>
            <w:tcW w:w="608" w:type="pct"/>
          </w:tcPr>
          <w:p w14:paraId="0C4D7C53" w14:textId="77777777" w:rsidR="001C6CBC" w:rsidRPr="00A564B4" w:rsidRDefault="001C6CBC" w:rsidP="001C6CBC">
            <w:pPr>
              <w:pStyle w:val="TAL"/>
            </w:pPr>
          </w:p>
        </w:tc>
      </w:tr>
      <w:tr w:rsidR="001C6CBC" w:rsidRPr="00A564B4" w14:paraId="462516B1" w14:textId="77777777" w:rsidTr="001C6CBC">
        <w:trPr>
          <w:gridAfter w:val="1"/>
          <w:wAfter w:w="52" w:type="pct"/>
          <w:cantSplit/>
          <w:jc w:val="center"/>
        </w:trPr>
        <w:tc>
          <w:tcPr>
            <w:tcW w:w="449" w:type="pct"/>
          </w:tcPr>
          <w:p w14:paraId="0E37580C" w14:textId="77777777" w:rsidR="001C6CBC" w:rsidRPr="00A564B4" w:rsidRDefault="001C6CBC" w:rsidP="001C6CBC">
            <w:pPr>
              <w:pStyle w:val="TAL"/>
              <w:rPr>
                <w:lang w:eastAsia="zh-CN"/>
              </w:rPr>
            </w:pPr>
            <w:r w:rsidRPr="00A564B4">
              <w:rPr>
                <w:lang w:eastAsia="zh-CN"/>
              </w:rPr>
              <w:t>7.3.40</w:t>
            </w:r>
          </w:p>
        </w:tc>
        <w:tc>
          <w:tcPr>
            <w:tcW w:w="1048" w:type="pct"/>
          </w:tcPr>
          <w:p w14:paraId="7C396B3E" w14:textId="77777777" w:rsidR="001C6CBC" w:rsidRPr="00A564B4" w:rsidRDefault="001C6CBC" w:rsidP="001C6CBC">
            <w:pPr>
              <w:pStyle w:val="TAL"/>
            </w:pPr>
            <w:r w:rsidRPr="00A564B4">
              <w:rPr>
                <w:lang w:eastAsia="zh-CN"/>
              </w:rPr>
              <w:t>E-UTRAN TDD-TDD DC Radio Link Monitoring Test for Out-of-sync in DRX in synchronous DC</w:t>
            </w:r>
          </w:p>
        </w:tc>
        <w:tc>
          <w:tcPr>
            <w:tcW w:w="323" w:type="pct"/>
          </w:tcPr>
          <w:p w14:paraId="41D43424" w14:textId="77777777" w:rsidR="001C6CBC" w:rsidRPr="00A564B4" w:rsidRDefault="001C6CBC" w:rsidP="001C6CBC">
            <w:pPr>
              <w:pStyle w:val="TAL"/>
              <w:rPr>
                <w:lang w:eastAsia="zh-CN"/>
              </w:rPr>
            </w:pPr>
            <w:r w:rsidRPr="00A564B4">
              <w:rPr>
                <w:lang w:eastAsia="zh-CN"/>
              </w:rPr>
              <w:t>Rel-12</w:t>
            </w:r>
          </w:p>
        </w:tc>
        <w:tc>
          <w:tcPr>
            <w:tcW w:w="452" w:type="pct"/>
          </w:tcPr>
          <w:p w14:paraId="04E1246B" w14:textId="77777777" w:rsidR="001C6CBC" w:rsidRPr="00A564B4" w:rsidRDefault="001C6CBC" w:rsidP="001C6CBC">
            <w:pPr>
              <w:pStyle w:val="TAL"/>
              <w:rPr>
                <w:lang w:eastAsia="zh-CN"/>
              </w:rPr>
            </w:pPr>
            <w:r w:rsidRPr="00A564B4">
              <w:rPr>
                <w:lang w:eastAsia="zh-CN"/>
              </w:rPr>
              <w:t>C124</w:t>
            </w:r>
          </w:p>
        </w:tc>
        <w:tc>
          <w:tcPr>
            <w:tcW w:w="875" w:type="pct"/>
          </w:tcPr>
          <w:p w14:paraId="4C3EE075" w14:textId="77777777" w:rsidR="001C6CBC" w:rsidRPr="00A564B4" w:rsidRDefault="001C6CBC" w:rsidP="001C6CBC">
            <w:pPr>
              <w:pStyle w:val="TAL"/>
            </w:pPr>
            <w:r w:rsidRPr="00A564B4">
              <w:t>UE supporting E-UTRA TDD and Dual Connectivity</w:t>
            </w:r>
          </w:p>
        </w:tc>
        <w:tc>
          <w:tcPr>
            <w:tcW w:w="591" w:type="pct"/>
          </w:tcPr>
          <w:p w14:paraId="2335BC33" w14:textId="77777777" w:rsidR="001C6CBC" w:rsidRPr="00A564B4" w:rsidRDefault="001C6CBC" w:rsidP="001C6CBC">
            <w:pPr>
              <w:pStyle w:val="TAL"/>
            </w:pPr>
          </w:p>
        </w:tc>
        <w:tc>
          <w:tcPr>
            <w:tcW w:w="601" w:type="pct"/>
          </w:tcPr>
          <w:p w14:paraId="5F81C63E" w14:textId="77777777" w:rsidR="001C6CBC" w:rsidRPr="00A564B4" w:rsidRDefault="001C6CBC" w:rsidP="001C6CBC">
            <w:pPr>
              <w:pStyle w:val="TAL"/>
            </w:pPr>
          </w:p>
        </w:tc>
        <w:tc>
          <w:tcPr>
            <w:tcW w:w="608" w:type="pct"/>
          </w:tcPr>
          <w:p w14:paraId="109F30F0" w14:textId="77777777" w:rsidR="001C6CBC" w:rsidRPr="00A564B4" w:rsidRDefault="001C6CBC" w:rsidP="001C6CBC">
            <w:pPr>
              <w:pStyle w:val="TAL"/>
            </w:pPr>
          </w:p>
        </w:tc>
      </w:tr>
      <w:tr w:rsidR="001C6CBC" w:rsidRPr="00A564B4" w14:paraId="159FBA4E" w14:textId="77777777" w:rsidTr="001C6CBC">
        <w:trPr>
          <w:gridAfter w:val="1"/>
          <w:wAfter w:w="52" w:type="pct"/>
          <w:cantSplit/>
          <w:jc w:val="center"/>
        </w:trPr>
        <w:tc>
          <w:tcPr>
            <w:tcW w:w="449" w:type="pct"/>
          </w:tcPr>
          <w:p w14:paraId="17E46449" w14:textId="77777777" w:rsidR="001C6CBC" w:rsidRPr="00A564B4" w:rsidRDefault="001C6CBC" w:rsidP="001C6CBC">
            <w:pPr>
              <w:pStyle w:val="TAL"/>
              <w:rPr>
                <w:lang w:eastAsia="zh-CN"/>
              </w:rPr>
            </w:pPr>
            <w:r w:rsidRPr="00A564B4">
              <w:rPr>
                <w:lang w:eastAsia="zh-CN"/>
              </w:rPr>
              <w:t>7.3.41</w:t>
            </w:r>
          </w:p>
        </w:tc>
        <w:tc>
          <w:tcPr>
            <w:tcW w:w="1048" w:type="pct"/>
          </w:tcPr>
          <w:p w14:paraId="2FE81226" w14:textId="77777777" w:rsidR="001C6CBC" w:rsidRPr="00A564B4" w:rsidRDefault="001C6CBC" w:rsidP="001C6CBC">
            <w:pPr>
              <w:pStyle w:val="TAL"/>
            </w:pPr>
            <w:r w:rsidRPr="00A564B4">
              <w:rPr>
                <w:lang w:eastAsia="zh-CN"/>
              </w:rPr>
              <w:t>E-UTRAN FDD-FDD Radio Link Monitoring Test for In-sync in DRX in synchronous dual connectivity</w:t>
            </w:r>
          </w:p>
        </w:tc>
        <w:tc>
          <w:tcPr>
            <w:tcW w:w="323" w:type="pct"/>
          </w:tcPr>
          <w:p w14:paraId="750CF62C" w14:textId="77777777" w:rsidR="001C6CBC" w:rsidRPr="00A564B4" w:rsidRDefault="001C6CBC" w:rsidP="001C6CBC">
            <w:pPr>
              <w:pStyle w:val="TAL"/>
              <w:rPr>
                <w:lang w:eastAsia="zh-CN"/>
              </w:rPr>
            </w:pPr>
            <w:r w:rsidRPr="00A564B4">
              <w:rPr>
                <w:lang w:eastAsia="zh-CN"/>
              </w:rPr>
              <w:t>Rel-12</w:t>
            </w:r>
          </w:p>
        </w:tc>
        <w:tc>
          <w:tcPr>
            <w:tcW w:w="452" w:type="pct"/>
          </w:tcPr>
          <w:p w14:paraId="0D4CE2EF" w14:textId="77777777" w:rsidR="001C6CBC" w:rsidRPr="00A564B4" w:rsidRDefault="001C6CBC" w:rsidP="001C6CBC">
            <w:pPr>
              <w:pStyle w:val="TAL"/>
              <w:rPr>
                <w:lang w:eastAsia="zh-CN"/>
              </w:rPr>
            </w:pPr>
            <w:r w:rsidRPr="00A564B4">
              <w:rPr>
                <w:lang w:eastAsia="zh-CN"/>
              </w:rPr>
              <w:t>C123</w:t>
            </w:r>
          </w:p>
        </w:tc>
        <w:tc>
          <w:tcPr>
            <w:tcW w:w="875" w:type="pct"/>
          </w:tcPr>
          <w:p w14:paraId="59AAA27F" w14:textId="77777777" w:rsidR="001C6CBC" w:rsidRPr="00A564B4" w:rsidRDefault="001C6CBC" w:rsidP="001C6CBC">
            <w:pPr>
              <w:pStyle w:val="TAL"/>
            </w:pPr>
            <w:r w:rsidRPr="00A564B4">
              <w:t>UE supporting E-UTRA FDD and Dual Connectivity</w:t>
            </w:r>
          </w:p>
        </w:tc>
        <w:tc>
          <w:tcPr>
            <w:tcW w:w="591" w:type="pct"/>
          </w:tcPr>
          <w:p w14:paraId="0228BA68" w14:textId="77777777" w:rsidR="001C6CBC" w:rsidRPr="00A564B4" w:rsidRDefault="001C6CBC" w:rsidP="001C6CBC">
            <w:pPr>
              <w:pStyle w:val="TAL"/>
            </w:pPr>
          </w:p>
        </w:tc>
        <w:tc>
          <w:tcPr>
            <w:tcW w:w="601" w:type="pct"/>
          </w:tcPr>
          <w:p w14:paraId="6F83DA35" w14:textId="77777777" w:rsidR="001C6CBC" w:rsidRPr="00A564B4" w:rsidRDefault="001C6CBC" w:rsidP="001C6CBC">
            <w:pPr>
              <w:pStyle w:val="TAL"/>
            </w:pPr>
          </w:p>
        </w:tc>
        <w:tc>
          <w:tcPr>
            <w:tcW w:w="608" w:type="pct"/>
          </w:tcPr>
          <w:p w14:paraId="30570676" w14:textId="77777777" w:rsidR="001C6CBC" w:rsidRPr="00A564B4" w:rsidRDefault="001C6CBC" w:rsidP="001C6CBC">
            <w:pPr>
              <w:pStyle w:val="TAL"/>
            </w:pPr>
          </w:p>
        </w:tc>
      </w:tr>
      <w:tr w:rsidR="001C6CBC" w:rsidRPr="00A564B4" w14:paraId="7FEBFA47" w14:textId="77777777" w:rsidTr="001C6CBC">
        <w:trPr>
          <w:gridAfter w:val="1"/>
          <w:wAfter w:w="52" w:type="pct"/>
          <w:cantSplit/>
          <w:jc w:val="center"/>
        </w:trPr>
        <w:tc>
          <w:tcPr>
            <w:tcW w:w="449" w:type="pct"/>
          </w:tcPr>
          <w:p w14:paraId="2BBB0938" w14:textId="77777777" w:rsidR="001C6CBC" w:rsidRPr="00A564B4" w:rsidRDefault="001C6CBC" w:rsidP="001C6CBC">
            <w:pPr>
              <w:pStyle w:val="TAL"/>
              <w:rPr>
                <w:lang w:eastAsia="zh-CN"/>
              </w:rPr>
            </w:pPr>
            <w:r w:rsidRPr="00A564B4">
              <w:rPr>
                <w:lang w:eastAsia="zh-CN"/>
              </w:rPr>
              <w:t>7.3.42</w:t>
            </w:r>
          </w:p>
        </w:tc>
        <w:tc>
          <w:tcPr>
            <w:tcW w:w="1048" w:type="pct"/>
          </w:tcPr>
          <w:p w14:paraId="415D7CBD" w14:textId="77777777" w:rsidR="001C6CBC" w:rsidRPr="00A564B4" w:rsidRDefault="001C6CBC" w:rsidP="001C6CBC">
            <w:pPr>
              <w:pStyle w:val="TAL"/>
            </w:pPr>
            <w:r w:rsidRPr="00A564B4">
              <w:rPr>
                <w:lang w:eastAsia="zh-CN"/>
              </w:rPr>
              <w:t>E-UTRAN FDD-FDD DC Radio Link Monitoring Test for In-sync in DRX in asynchronous DC</w:t>
            </w:r>
          </w:p>
        </w:tc>
        <w:tc>
          <w:tcPr>
            <w:tcW w:w="323" w:type="pct"/>
          </w:tcPr>
          <w:p w14:paraId="3A873EDE" w14:textId="77777777" w:rsidR="001C6CBC" w:rsidRPr="00A564B4" w:rsidRDefault="001C6CBC" w:rsidP="001C6CBC">
            <w:pPr>
              <w:pStyle w:val="TAL"/>
              <w:rPr>
                <w:lang w:eastAsia="zh-CN"/>
              </w:rPr>
            </w:pPr>
            <w:r w:rsidRPr="00A564B4">
              <w:rPr>
                <w:lang w:eastAsia="zh-CN"/>
              </w:rPr>
              <w:t>Rel-12</w:t>
            </w:r>
          </w:p>
        </w:tc>
        <w:tc>
          <w:tcPr>
            <w:tcW w:w="452" w:type="pct"/>
          </w:tcPr>
          <w:p w14:paraId="7183AD2D" w14:textId="77777777" w:rsidR="001C6CBC" w:rsidRPr="00A564B4" w:rsidRDefault="001C6CBC" w:rsidP="001C6CBC">
            <w:pPr>
              <w:pStyle w:val="TAL"/>
              <w:rPr>
                <w:lang w:eastAsia="zh-CN"/>
              </w:rPr>
            </w:pPr>
            <w:r w:rsidRPr="00A564B4">
              <w:rPr>
                <w:lang w:eastAsia="zh-CN"/>
              </w:rPr>
              <w:t>C125</w:t>
            </w:r>
          </w:p>
        </w:tc>
        <w:tc>
          <w:tcPr>
            <w:tcW w:w="875" w:type="pct"/>
          </w:tcPr>
          <w:p w14:paraId="63979214" w14:textId="77777777" w:rsidR="001C6CBC" w:rsidRPr="00A564B4" w:rsidRDefault="001C6CBC" w:rsidP="001C6CBC">
            <w:pPr>
              <w:pStyle w:val="TAL"/>
            </w:pPr>
            <w:r w:rsidRPr="00A564B4">
              <w:t>UE supporting E-UTRA FDD and asynchronous Dual Connectivity</w:t>
            </w:r>
          </w:p>
        </w:tc>
        <w:tc>
          <w:tcPr>
            <w:tcW w:w="591" w:type="pct"/>
          </w:tcPr>
          <w:p w14:paraId="48CBF77C" w14:textId="77777777" w:rsidR="001C6CBC" w:rsidRPr="00A564B4" w:rsidRDefault="001C6CBC" w:rsidP="001C6CBC">
            <w:pPr>
              <w:pStyle w:val="TAL"/>
            </w:pPr>
          </w:p>
        </w:tc>
        <w:tc>
          <w:tcPr>
            <w:tcW w:w="601" w:type="pct"/>
          </w:tcPr>
          <w:p w14:paraId="53E2314E" w14:textId="77777777" w:rsidR="001C6CBC" w:rsidRPr="00A564B4" w:rsidRDefault="001C6CBC" w:rsidP="001C6CBC">
            <w:pPr>
              <w:pStyle w:val="TAL"/>
            </w:pPr>
          </w:p>
        </w:tc>
        <w:tc>
          <w:tcPr>
            <w:tcW w:w="608" w:type="pct"/>
          </w:tcPr>
          <w:p w14:paraId="278A4E56" w14:textId="77777777" w:rsidR="001C6CBC" w:rsidRPr="00A564B4" w:rsidRDefault="001C6CBC" w:rsidP="001C6CBC">
            <w:pPr>
              <w:pStyle w:val="TAL"/>
            </w:pPr>
          </w:p>
        </w:tc>
      </w:tr>
      <w:tr w:rsidR="001C6CBC" w:rsidRPr="00A564B4" w14:paraId="0C3D8080" w14:textId="77777777" w:rsidTr="001C6CBC">
        <w:trPr>
          <w:gridAfter w:val="1"/>
          <w:wAfter w:w="52" w:type="pct"/>
          <w:cantSplit/>
          <w:jc w:val="center"/>
        </w:trPr>
        <w:tc>
          <w:tcPr>
            <w:tcW w:w="449" w:type="pct"/>
          </w:tcPr>
          <w:p w14:paraId="1AED691C" w14:textId="77777777" w:rsidR="001C6CBC" w:rsidRPr="00A564B4" w:rsidRDefault="001C6CBC" w:rsidP="001C6CBC">
            <w:pPr>
              <w:pStyle w:val="TAL"/>
              <w:rPr>
                <w:lang w:eastAsia="zh-CN"/>
              </w:rPr>
            </w:pPr>
            <w:r w:rsidRPr="00A564B4">
              <w:rPr>
                <w:lang w:eastAsia="zh-CN"/>
              </w:rPr>
              <w:t>7.3.43</w:t>
            </w:r>
          </w:p>
        </w:tc>
        <w:tc>
          <w:tcPr>
            <w:tcW w:w="1048" w:type="pct"/>
          </w:tcPr>
          <w:p w14:paraId="20E61FA1" w14:textId="77777777" w:rsidR="001C6CBC" w:rsidRPr="00A564B4" w:rsidRDefault="001C6CBC" w:rsidP="001C6CBC">
            <w:pPr>
              <w:pStyle w:val="TAL"/>
            </w:pPr>
            <w:r w:rsidRPr="00A564B4">
              <w:rPr>
                <w:lang w:eastAsia="zh-CN"/>
              </w:rPr>
              <w:t>E-UTRAN TDD-TDD Radio Link Monitoring Test for In-sync in DRX in synchronous dual connectivity</w:t>
            </w:r>
          </w:p>
        </w:tc>
        <w:tc>
          <w:tcPr>
            <w:tcW w:w="323" w:type="pct"/>
          </w:tcPr>
          <w:p w14:paraId="37582FC4" w14:textId="77777777" w:rsidR="001C6CBC" w:rsidRPr="00A564B4" w:rsidRDefault="001C6CBC" w:rsidP="001C6CBC">
            <w:pPr>
              <w:pStyle w:val="TAL"/>
              <w:rPr>
                <w:lang w:eastAsia="zh-CN"/>
              </w:rPr>
            </w:pPr>
            <w:r w:rsidRPr="00A564B4">
              <w:rPr>
                <w:lang w:eastAsia="zh-CN"/>
              </w:rPr>
              <w:t>Rel-12</w:t>
            </w:r>
          </w:p>
        </w:tc>
        <w:tc>
          <w:tcPr>
            <w:tcW w:w="452" w:type="pct"/>
          </w:tcPr>
          <w:p w14:paraId="4D2D4898" w14:textId="77777777" w:rsidR="001C6CBC" w:rsidRPr="00A564B4" w:rsidRDefault="001C6CBC" w:rsidP="001C6CBC">
            <w:pPr>
              <w:pStyle w:val="TAL"/>
              <w:rPr>
                <w:lang w:eastAsia="zh-CN"/>
              </w:rPr>
            </w:pPr>
            <w:r w:rsidRPr="00A564B4">
              <w:rPr>
                <w:lang w:eastAsia="zh-CN"/>
              </w:rPr>
              <w:t>C124</w:t>
            </w:r>
          </w:p>
        </w:tc>
        <w:tc>
          <w:tcPr>
            <w:tcW w:w="875" w:type="pct"/>
          </w:tcPr>
          <w:p w14:paraId="5D46D99E" w14:textId="77777777" w:rsidR="001C6CBC" w:rsidRPr="00A564B4" w:rsidRDefault="001C6CBC" w:rsidP="001C6CBC">
            <w:pPr>
              <w:pStyle w:val="TAL"/>
            </w:pPr>
            <w:r w:rsidRPr="00A564B4">
              <w:t>UE supporting E-UTRA TDD and Dual Connectivity</w:t>
            </w:r>
          </w:p>
        </w:tc>
        <w:tc>
          <w:tcPr>
            <w:tcW w:w="591" w:type="pct"/>
          </w:tcPr>
          <w:p w14:paraId="0217598B" w14:textId="77777777" w:rsidR="001C6CBC" w:rsidRPr="00A564B4" w:rsidRDefault="001C6CBC" w:rsidP="001C6CBC">
            <w:pPr>
              <w:pStyle w:val="TAL"/>
            </w:pPr>
          </w:p>
        </w:tc>
        <w:tc>
          <w:tcPr>
            <w:tcW w:w="601" w:type="pct"/>
          </w:tcPr>
          <w:p w14:paraId="54D2E67D" w14:textId="77777777" w:rsidR="001C6CBC" w:rsidRPr="00A564B4" w:rsidRDefault="001C6CBC" w:rsidP="001C6CBC">
            <w:pPr>
              <w:pStyle w:val="TAL"/>
            </w:pPr>
          </w:p>
        </w:tc>
        <w:tc>
          <w:tcPr>
            <w:tcW w:w="608" w:type="pct"/>
          </w:tcPr>
          <w:p w14:paraId="39E11DB5" w14:textId="77777777" w:rsidR="001C6CBC" w:rsidRPr="00A564B4" w:rsidRDefault="001C6CBC" w:rsidP="001C6CBC">
            <w:pPr>
              <w:pStyle w:val="TAL"/>
            </w:pPr>
          </w:p>
        </w:tc>
      </w:tr>
      <w:tr w:rsidR="001C6CBC" w:rsidRPr="00A564B4" w14:paraId="282EFB96" w14:textId="77777777" w:rsidTr="001C6CBC">
        <w:trPr>
          <w:gridAfter w:val="1"/>
          <w:wAfter w:w="52" w:type="pct"/>
          <w:cantSplit/>
          <w:jc w:val="center"/>
        </w:trPr>
        <w:tc>
          <w:tcPr>
            <w:tcW w:w="449" w:type="pct"/>
          </w:tcPr>
          <w:p w14:paraId="2E775683" w14:textId="77777777" w:rsidR="001C6CBC" w:rsidRPr="00A564B4" w:rsidRDefault="001C6CBC" w:rsidP="001C6CBC">
            <w:pPr>
              <w:pStyle w:val="TAL"/>
              <w:rPr>
                <w:lang w:eastAsia="zh-CN"/>
              </w:rPr>
            </w:pPr>
            <w:r w:rsidRPr="00A564B4">
              <w:t>7.3.44</w:t>
            </w:r>
          </w:p>
        </w:tc>
        <w:tc>
          <w:tcPr>
            <w:tcW w:w="1048" w:type="pct"/>
          </w:tcPr>
          <w:p w14:paraId="333EB948" w14:textId="77777777" w:rsidR="001C6CBC" w:rsidRPr="00A564B4" w:rsidRDefault="001C6CBC" w:rsidP="001C6CBC">
            <w:pPr>
              <w:pStyle w:val="TAL"/>
            </w:pPr>
            <w:r w:rsidRPr="00A564B4">
              <w:rPr>
                <w:lang w:eastAsia="zh-CN"/>
              </w:rPr>
              <w:t xml:space="preserve">E-UTRAN TDD-FDD DC Radio Link Monitoring Test for Out-of-sync in DRX in synchronous DC with </w:t>
            </w:r>
            <w:proofErr w:type="spellStart"/>
            <w:r w:rsidRPr="00A564B4">
              <w:rPr>
                <w:lang w:eastAsia="zh-CN"/>
              </w:rPr>
              <w:t>PCell</w:t>
            </w:r>
            <w:proofErr w:type="spellEnd"/>
            <w:r w:rsidRPr="00A564B4">
              <w:rPr>
                <w:lang w:eastAsia="zh-CN"/>
              </w:rPr>
              <w:t xml:space="preserve"> in FDD</w:t>
            </w:r>
          </w:p>
        </w:tc>
        <w:tc>
          <w:tcPr>
            <w:tcW w:w="323" w:type="pct"/>
          </w:tcPr>
          <w:p w14:paraId="0856C2E5" w14:textId="77777777" w:rsidR="001C6CBC" w:rsidRPr="00A564B4" w:rsidRDefault="001C6CBC" w:rsidP="001C6CBC">
            <w:pPr>
              <w:pStyle w:val="TAL"/>
              <w:rPr>
                <w:lang w:eastAsia="zh-CN"/>
              </w:rPr>
            </w:pPr>
            <w:r w:rsidRPr="00A564B4">
              <w:rPr>
                <w:lang w:eastAsia="zh-CN"/>
              </w:rPr>
              <w:t>Rel-12</w:t>
            </w:r>
          </w:p>
        </w:tc>
        <w:tc>
          <w:tcPr>
            <w:tcW w:w="452" w:type="pct"/>
          </w:tcPr>
          <w:p w14:paraId="037F8677" w14:textId="77777777" w:rsidR="001C6CBC" w:rsidRPr="00A564B4" w:rsidRDefault="001C6CBC" w:rsidP="001C6CBC">
            <w:pPr>
              <w:pStyle w:val="TAL"/>
              <w:rPr>
                <w:lang w:eastAsia="zh-CN"/>
              </w:rPr>
            </w:pPr>
            <w:r w:rsidRPr="00A564B4">
              <w:rPr>
                <w:lang w:eastAsia="zh-CN"/>
              </w:rPr>
              <w:t>C123a</w:t>
            </w:r>
          </w:p>
        </w:tc>
        <w:tc>
          <w:tcPr>
            <w:tcW w:w="875" w:type="pct"/>
          </w:tcPr>
          <w:p w14:paraId="4E562A58" w14:textId="77777777" w:rsidR="001C6CBC" w:rsidRPr="00A564B4" w:rsidRDefault="001C6CBC" w:rsidP="001C6CBC">
            <w:pPr>
              <w:pStyle w:val="TAL"/>
            </w:pPr>
            <w:r w:rsidRPr="00A564B4">
              <w:t>UE supporting E-UTRA FDD and E-UTRA TDD and Dual Connectivity</w:t>
            </w:r>
          </w:p>
        </w:tc>
        <w:tc>
          <w:tcPr>
            <w:tcW w:w="591" w:type="pct"/>
          </w:tcPr>
          <w:p w14:paraId="5AA344C3" w14:textId="77777777" w:rsidR="001C6CBC" w:rsidRPr="00A564B4" w:rsidRDefault="001C6CBC" w:rsidP="001C6CBC">
            <w:pPr>
              <w:pStyle w:val="TAL"/>
            </w:pPr>
          </w:p>
        </w:tc>
        <w:tc>
          <w:tcPr>
            <w:tcW w:w="601" w:type="pct"/>
          </w:tcPr>
          <w:p w14:paraId="4491E207" w14:textId="77777777" w:rsidR="001C6CBC" w:rsidRPr="00A564B4" w:rsidRDefault="001C6CBC" w:rsidP="001C6CBC">
            <w:pPr>
              <w:pStyle w:val="TAL"/>
            </w:pPr>
          </w:p>
        </w:tc>
        <w:tc>
          <w:tcPr>
            <w:tcW w:w="608" w:type="pct"/>
          </w:tcPr>
          <w:p w14:paraId="2B9903AE" w14:textId="77777777" w:rsidR="001C6CBC" w:rsidRPr="00A564B4" w:rsidRDefault="001C6CBC" w:rsidP="001C6CBC">
            <w:pPr>
              <w:pStyle w:val="TAL"/>
            </w:pPr>
          </w:p>
        </w:tc>
      </w:tr>
      <w:tr w:rsidR="001C6CBC" w:rsidRPr="00A564B4" w14:paraId="7EC7A52B" w14:textId="77777777" w:rsidTr="001C6CBC">
        <w:trPr>
          <w:gridAfter w:val="1"/>
          <w:wAfter w:w="52" w:type="pct"/>
          <w:cantSplit/>
          <w:jc w:val="center"/>
        </w:trPr>
        <w:tc>
          <w:tcPr>
            <w:tcW w:w="449" w:type="pct"/>
          </w:tcPr>
          <w:p w14:paraId="2D766703" w14:textId="77777777" w:rsidR="001C6CBC" w:rsidRPr="00A564B4" w:rsidRDefault="001C6CBC" w:rsidP="001C6CBC">
            <w:pPr>
              <w:pStyle w:val="TAL"/>
              <w:rPr>
                <w:lang w:eastAsia="zh-CN"/>
              </w:rPr>
            </w:pPr>
            <w:r w:rsidRPr="00A564B4">
              <w:t>7.3.45</w:t>
            </w:r>
          </w:p>
        </w:tc>
        <w:tc>
          <w:tcPr>
            <w:tcW w:w="1048" w:type="pct"/>
          </w:tcPr>
          <w:p w14:paraId="325A9670" w14:textId="77777777" w:rsidR="001C6CBC" w:rsidRPr="00A564B4" w:rsidRDefault="001C6CBC" w:rsidP="001C6CBC">
            <w:pPr>
              <w:pStyle w:val="TAL"/>
            </w:pPr>
            <w:r w:rsidRPr="00A564B4">
              <w:t xml:space="preserve">E-UTRAN TDD-FDD DC Radio Link Monitoring Test for Out-of-sync in DRX in synchronous DC with </w:t>
            </w:r>
            <w:proofErr w:type="spellStart"/>
            <w:r w:rsidRPr="00A564B4">
              <w:t>PCell</w:t>
            </w:r>
            <w:proofErr w:type="spellEnd"/>
            <w:r w:rsidRPr="00A564B4">
              <w:t xml:space="preserve"> in TDD</w:t>
            </w:r>
          </w:p>
        </w:tc>
        <w:tc>
          <w:tcPr>
            <w:tcW w:w="323" w:type="pct"/>
          </w:tcPr>
          <w:p w14:paraId="584A10F1" w14:textId="77777777" w:rsidR="001C6CBC" w:rsidRPr="00A564B4" w:rsidRDefault="001C6CBC" w:rsidP="001C6CBC">
            <w:pPr>
              <w:pStyle w:val="TAL"/>
              <w:rPr>
                <w:lang w:eastAsia="zh-CN"/>
              </w:rPr>
            </w:pPr>
            <w:r w:rsidRPr="00A564B4">
              <w:rPr>
                <w:lang w:eastAsia="zh-CN"/>
              </w:rPr>
              <w:t>Rel-12</w:t>
            </w:r>
          </w:p>
        </w:tc>
        <w:tc>
          <w:tcPr>
            <w:tcW w:w="452" w:type="pct"/>
          </w:tcPr>
          <w:p w14:paraId="2C78C79E" w14:textId="77777777" w:rsidR="001C6CBC" w:rsidRPr="00A564B4" w:rsidRDefault="001C6CBC" w:rsidP="001C6CBC">
            <w:pPr>
              <w:pStyle w:val="TAL"/>
              <w:rPr>
                <w:lang w:eastAsia="zh-CN"/>
              </w:rPr>
            </w:pPr>
            <w:r w:rsidRPr="00A564B4">
              <w:rPr>
                <w:lang w:eastAsia="zh-CN"/>
              </w:rPr>
              <w:t>C123a</w:t>
            </w:r>
          </w:p>
        </w:tc>
        <w:tc>
          <w:tcPr>
            <w:tcW w:w="875" w:type="pct"/>
          </w:tcPr>
          <w:p w14:paraId="308EB89D" w14:textId="77777777" w:rsidR="001C6CBC" w:rsidRPr="00A564B4" w:rsidRDefault="001C6CBC" w:rsidP="001C6CBC">
            <w:pPr>
              <w:pStyle w:val="TAL"/>
            </w:pPr>
            <w:r w:rsidRPr="00A564B4">
              <w:t>UE supporting E-UTRA FDD and E-UTRA TDD and Dual Connectivity</w:t>
            </w:r>
          </w:p>
        </w:tc>
        <w:tc>
          <w:tcPr>
            <w:tcW w:w="591" w:type="pct"/>
          </w:tcPr>
          <w:p w14:paraId="6E4D2C0F" w14:textId="77777777" w:rsidR="001C6CBC" w:rsidRPr="00A564B4" w:rsidRDefault="001C6CBC" w:rsidP="001C6CBC">
            <w:pPr>
              <w:pStyle w:val="TAL"/>
            </w:pPr>
          </w:p>
        </w:tc>
        <w:tc>
          <w:tcPr>
            <w:tcW w:w="601" w:type="pct"/>
          </w:tcPr>
          <w:p w14:paraId="21A0312A" w14:textId="77777777" w:rsidR="001C6CBC" w:rsidRPr="00A564B4" w:rsidRDefault="001C6CBC" w:rsidP="001C6CBC">
            <w:pPr>
              <w:pStyle w:val="TAL"/>
            </w:pPr>
          </w:p>
        </w:tc>
        <w:tc>
          <w:tcPr>
            <w:tcW w:w="608" w:type="pct"/>
          </w:tcPr>
          <w:p w14:paraId="198AD986" w14:textId="77777777" w:rsidR="001C6CBC" w:rsidRPr="00A564B4" w:rsidRDefault="001C6CBC" w:rsidP="001C6CBC">
            <w:pPr>
              <w:pStyle w:val="TAL"/>
            </w:pPr>
          </w:p>
        </w:tc>
      </w:tr>
      <w:tr w:rsidR="001C6CBC" w:rsidRPr="00A564B4" w14:paraId="698BF512" w14:textId="77777777" w:rsidTr="001C6CBC">
        <w:trPr>
          <w:gridAfter w:val="1"/>
          <w:wAfter w:w="52" w:type="pct"/>
          <w:cantSplit/>
          <w:jc w:val="center"/>
        </w:trPr>
        <w:tc>
          <w:tcPr>
            <w:tcW w:w="449" w:type="pct"/>
          </w:tcPr>
          <w:p w14:paraId="4C186B5D" w14:textId="77777777" w:rsidR="001C6CBC" w:rsidRPr="00A564B4" w:rsidRDefault="001C6CBC" w:rsidP="001C6CBC">
            <w:pPr>
              <w:pStyle w:val="TAL"/>
              <w:rPr>
                <w:lang w:eastAsia="zh-CN"/>
              </w:rPr>
            </w:pPr>
            <w:r w:rsidRPr="00A564B4">
              <w:t>7.3.46</w:t>
            </w:r>
          </w:p>
        </w:tc>
        <w:tc>
          <w:tcPr>
            <w:tcW w:w="1048" w:type="pct"/>
          </w:tcPr>
          <w:p w14:paraId="5FDBBBA8" w14:textId="77777777" w:rsidR="001C6CBC" w:rsidRPr="00A564B4" w:rsidRDefault="001C6CBC" w:rsidP="001C6CBC">
            <w:pPr>
              <w:pStyle w:val="TAL"/>
            </w:pPr>
            <w:r w:rsidRPr="00A564B4">
              <w:t xml:space="preserve">E-UTRAN TDD-FDD Radio Link Monitoring Test for In-sync in DRX for </w:t>
            </w:r>
            <w:proofErr w:type="spellStart"/>
            <w:r w:rsidRPr="00A564B4">
              <w:t>PSCell</w:t>
            </w:r>
            <w:proofErr w:type="spellEnd"/>
            <w:r w:rsidRPr="00A564B4">
              <w:t xml:space="preserve"> in synchronous DC with </w:t>
            </w:r>
            <w:proofErr w:type="spellStart"/>
            <w:r w:rsidRPr="00A564B4">
              <w:t>PCell</w:t>
            </w:r>
            <w:proofErr w:type="spellEnd"/>
            <w:r w:rsidRPr="00A564B4">
              <w:t xml:space="preserve"> in FDD</w:t>
            </w:r>
          </w:p>
        </w:tc>
        <w:tc>
          <w:tcPr>
            <w:tcW w:w="323" w:type="pct"/>
          </w:tcPr>
          <w:p w14:paraId="0BBAF2F4" w14:textId="77777777" w:rsidR="001C6CBC" w:rsidRPr="00A564B4" w:rsidRDefault="001C6CBC" w:rsidP="001C6CBC">
            <w:pPr>
              <w:pStyle w:val="TAL"/>
              <w:rPr>
                <w:lang w:eastAsia="zh-CN"/>
              </w:rPr>
            </w:pPr>
            <w:r w:rsidRPr="00A564B4">
              <w:rPr>
                <w:lang w:eastAsia="zh-CN"/>
              </w:rPr>
              <w:t>Rel-12</w:t>
            </w:r>
          </w:p>
        </w:tc>
        <w:tc>
          <w:tcPr>
            <w:tcW w:w="452" w:type="pct"/>
          </w:tcPr>
          <w:p w14:paraId="1E0722BB" w14:textId="77777777" w:rsidR="001C6CBC" w:rsidRPr="00A564B4" w:rsidRDefault="001C6CBC" w:rsidP="001C6CBC">
            <w:pPr>
              <w:pStyle w:val="TAL"/>
              <w:rPr>
                <w:lang w:eastAsia="zh-CN"/>
              </w:rPr>
            </w:pPr>
            <w:r w:rsidRPr="00A564B4">
              <w:rPr>
                <w:lang w:eastAsia="zh-CN"/>
              </w:rPr>
              <w:t>C123a</w:t>
            </w:r>
          </w:p>
        </w:tc>
        <w:tc>
          <w:tcPr>
            <w:tcW w:w="875" w:type="pct"/>
          </w:tcPr>
          <w:p w14:paraId="12CC1A3B" w14:textId="77777777" w:rsidR="001C6CBC" w:rsidRPr="00A564B4" w:rsidRDefault="001C6CBC" w:rsidP="001C6CBC">
            <w:pPr>
              <w:pStyle w:val="TAL"/>
            </w:pPr>
            <w:r w:rsidRPr="00A564B4">
              <w:t>UE supporting E-UTRA FDD and E-UTRA TDD and Dual Connectivity</w:t>
            </w:r>
          </w:p>
        </w:tc>
        <w:tc>
          <w:tcPr>
            <w:tcW w:w="591" w:type="pct"/>
          </w:tcPr>
          <w:p w14:paraId="3B17090C" w14:textId="77777777" w:rsidR="001C6CBC" w:rsidRPr="00A564B4" w:rsidRDefault="001C6CBC" w:rsidP="001C6CBC">
            <w:pPr>
              <w:pStyle w:val="TAL"/>
            </w:pPr>
          </w:p>
        </w:tc>
        <w:tc>
          <w:tcPr>
            <w:tcW w:w="601" w:type="pct"/>
          </w:tcPr>
          <w:p w14:paraId="7DC2F35D" w14:textId="77777777" w:rsidR="001C6CBC" w:rsidRPr="00A564B4" w:rsidRDefault="001C6CBC" w:rsidP="001C6CBC">
            <w:pPr>
              <w:pStyle w:val="TAL"/>
            </w:pPr>
          </w:p>
        </w:tc>
        <w:tc>
          <w:tcPr>
            <w:tcW w:w="608" w:type="pct"/>
          </w:tcPr>
          <w:p w14:paraId="3AFF271A" w14:textId="77777777" w:rsidR="001C6CBC" w:rsidRPr="00A564B4" w:rsidRDefault="001C6CBC" w:rsidP="001C6CBC">
            <w:pPr>
              <w:pStyle w:val="TAL"/>
            </w:pPr>
          </w:p>
        </w:tc>
      </w:tr>
      <w:tr w:rsidR="001C6CBC" w:rsidRPr="00A564B4" w14:paraId="7F1116C7" w14:textId="77777777" w:rsidTr="001C6CBC">
        <w:trPr>
          <w:gridAfter w:val="1"/>
          <w:wAfter w:w="52" w:type="pct"/>
          <w:cantSplit/>
          <w:jc w:val="center"/>
        </w:trPr>
        <w:tc>
          <w:tcPr>
            <w:tcW w:w="449" w:type="pct"/>
          </w:tcPr>
          <w:p w14:paraId="3945B192" w14:textId="77777777" w:rsidR="001C6CBC" w:rsidRPr="00A564B4" w:rsidRDefault="001C6CBC" w:rsidP="001C6CBC">
            <w:pPr>
              <w:pStyle w:val="TAL"/>
              <w:rPr>
                <w:lang w:eastAsia="zh-CN"/>
              </w:rPr>
            </w:pPr>
            <w:r w:rsidRPr="00A564B4">
              <w:t>7.3.47</w:t>
            </w:r>
          </w:p>
        </w:tc>
        <w:tc>
          <w:tcPr>
            <w:tcW w:w="1048" w:type="pct"/>
          </w:tcPr>
          <w:p w14:paraId="41B9F572" w14:textId="77777777" w:rsidR="001C6CBC" w:rsidRPr="00A564B4" w:rsidRDefault="001C6CBC" w:rsidP="001C6CBC">
            <w:pPr>
              <w:pStyle w:val="TAL"/>
            </w:pPr>
            <w:r w:rsidRPr="00A564B4">
              <w:rPr>
                <w:lang w:eastAsia="zh-CN"/>
              </w:rPr>
              <w:t xml:space="preserve">E-UTRAN TDD-FDD Radio Link Monitoring Test for In-sync in DRX for </w:t>
            </w:r>
            <w:proofErr w:type="spellStart"/>
            <w:r w:rsidRPr="00A564B4">
              <w:rPr>
                <w:lang w:eastAsia="zh-CN"/>
              </w:rPr>
              <w:t>PSCell</w:t>
            </w:r>
            <w:proofErr w:type="spellEnd"/>
            <w:r w:rsidRPr="00A564B4">
              <w:rPr>
                <w:lang w:eastAsia="zh-CN"/>
              </w:rPr>
              <w:t xml:space="preserve"> in synchronous DC with </w:t>
            </w:r>
            <w:proofErr w:type="spellStart"/>
            <w:r w:rsidRPr="00A564B4">
              <w:rPr>
                <w:lang w:eastAsia="zh-CN"/>
              </w:rPr>
              <w:t>PCell</w:t>
            </w:r>
            <w:proofErr w:type="spellEnd"/>
            <w:r w:rsidRPr="00A564B4">
              <w:rPr>
                <w:lang w:eastAsia="zh-CN"/>
              </w:rPr>
              <w:t xml:space="preserve"> in TDD</w:t>
            </w:r>
          </w:p>
        </w:tc>
        <w:tc>
          <w:tcPr>
            <w:tcW w:w="323" w:type="pct"/>
          </w:tcPr>
          <w:p w14:paraId="1609F43A" w14:textId="77777777" w:rsidR="001C6CBC" w:rsidRPr="00A564B4" w:rsidRDefault="001C6CBC" w:rsidP="001C6CBC">
            <w:pPr>
              <w:pStyle w:val="TAL"/>
              <w:rPr>
                <w:lang w:eastAsia="zh-CN"/>
              </w:rPr>
            </w:pPr>
            <w:r w:rsidRPr="00A564B4">
              <w:rPr>
                <w:lang w:eastAsia="zh-CN"/>
              </w:rPr>
              <w:t>Rel-12</w:t>
            </w:r>
          </w:p>
        </w:tc>
        <w:tc>
          <w:tcPr>
            <w:tcW w:w="452" w:type="pct"/>
          </w:tcPr>
          <w:p w14:paraId="16EB186F" w14:textId="77777777" w:rsidR="001C6CBC" w:rsidRPr="00A564B4" w:rsidRDefault="001C6CBC" w:rsidP="001C6CBC">
            <w:pPr>
              <w:pStyle w:val="TAL"/>
              <w:rPr>
                <w:lang w:eastAsia="zh-CN"/>
              </w:rPr>
            </w:pPr>
            <w:r w:rsidRPr="00A564B4">
              <w:rPr>
                <w:lang w:eastAsia="zh-CN"/>
              </w:rPr>
              <w:t>C123a</w:t>
            </w:r>
          </w:p>
        </w:tc>
        <w:tc>
          <w:tcPr>
            <w:tcW w:w="875" w:type="pct"/>
          </w:tcPr>
          <w:p w14:paraId="5415191D" w14:textId="77777777" w:rsidR="001C6CBC" w:rsidRPr="00A564B4" w:rsidRDefault="001C6CBC" w:rsidP="001C6CBC">
            <w:pPr>
              <w:pStyle w:val="TAL"/>
            </w:pPr>
            <w:r w:rsidRPr="00A564B4">
              <w:t>UE supporting E-UTRA FDD and E-UTRA TDD and Dual Connectivity</w:t>
            </w:r>
          </w:p>
        </w:tc>
        <w:tc>
          <w:tcPr>
            <w:tcW w:w="591" w:type="pct"/>
          </w:tcPr>
          <w:p w14:paraId="48714F9E" w14:textId="77777777" w:rsidR="001C6CBC" w:rsidRPr="00A564B4" w:rsidRDefault="001C6CBC" w:rsidP="001C6CBC">
            <w:pPr>
              <w:pStyle w:val="TAL"/>
            </w:pPr>
          </w:p>
        </w:tc>
        <w:tc>
          <w:tcPr>
            <w:tcW w:w="601" w:type="pct"/>
          </w:tcPr>
          <w:p w14:paraId="3E083152" w14:textId="77777777" w:rsidR="001C6CBC" w:rsidRPr="00A564B4" w:rsidRDefault="001C6CBC" w:rsidP="001C6CBC">
            <w:pPr>
              <w:pStyle w:val="TAL"/>
            </w:pPr>
          </w:p>
        </w:tc>
        <w:tc>
          <w:tcPr>
            <w:tcW w:w="608" w:type="pct"/>
          </w:tcPr>
          <w:p w14:paraId="5B58F738" w14:textId="77777777" w:rsidR="001C6CBC" w:rsidRPr="00A564B4" w:rsidRDefault="001C6CBC" w:rsidP="001C6CBC">
            <w:pPr>
              <w:pStyle w:val="TAL"/>
            </w:pPr>
          </w:p>
        </w:tc>
      </w:tr>
      <w:tr w:rsidR="001C6CBC" w:rsidRPr="00A564B4" w14:paraId="70B41FA1" w14:textId="77777777" w:rsidTr="001C6CBC">
        <w:trPr>
          <w:gridAfter w:val="1"/>
          <w:wAfter w:w="52" w:type="pct"/>
          <w:cantSplit/>
          <w:jc w:val="center"/>
        </w:trPr>
        <w:tc>
          <w:tcPr>
            <w:tcW w:w="449" w:type="pct"/>
          </w:tcPr>
          <w:p w14:paraId="4DA3BEA9" w14:textId="77777777" w:rsidR="001C6CBC" w:rsidRPr="00A564B4" w:rsidRDefault="001C6CBC" w:rsidP="001C6CBC">
            <w:pPr>
              <w:pStyle w:val="TAL"/>
              <w:rPr>
                <w:lang w:eastAsia="zh-CN"/>
              </w:rPr>
            </w:pPr>
            <w:r w:rsidRPr="00A564B4">
              <w:rPr>
                <w:lang w:eastAsia="zh-CN"/>
              </w:rPr>
              <w:t>7.3.48</w:t>
            </w:r>
          </w:p>
        </w:tc>
        <w:tc>
          <w:tcPr>
            <w:tcW w:w="1048" w:type="pct"/>
          </w:tcPr>
          <w:p w14:paraId="1DD648AA" w14:textId="77777777" w:rsidR="001C6CBC" w:rsidRPr="00A564B4" w:rsidRDefault="001C6CBC" w:rsidP="001C6CBC">
            <w:pPr>
              <w:pStyle w:val="TAL"/>
            </w:pPr>
            <w:r w:rsidRPr="00A564B4">
              <w:t xml:space="preserve">E-UTRAN FD-FDD Radio Link Monitoring Test for Out-of-sync for CE UE in </w:t>
            </w:r>
            <w:proofErr w:type="spellStart"/>
            <w:r w:rsidRPr="00A564B4">
              <w:t>CEMode</w:t>
            </w:r>
            <w:proofErr w:type="spellEnd"/>
            <w:r w:rsidRPr="00A564B4">
              <w:t xml:space="preserve"> A</w:t>
            </w:r>
          </w:p>
        </w:tc>
        <w:tc>
          <w:tcPr>
            <w:tcW w:w="323" w:type="pct"/>
          </w:tcPr>
          <w:p w14:paraId="40AE717B" w14:textId="77777777" w:rsidR="001C6CBC" w:rsidRPr="00A564B4" w:rsidRDefault="001C6CBC" w:rsidP="001C6CBC">
            <w:pPr>
              <w:pStyle w:val="TAL"/>
              <w:rPr>
                <w:lang w:eastAsia="zh-CN"/>
              </w:rPr>
            </w:pPr>
            <w:r w:rsidRPr="00A564B4">
              <w:rPr>
                <w:lang w:eastAsia="zh-CN"/>
              </w:rPr>
              <w:t>Rel-13</w:t>
            </w:r>
          </w:p>
        </w:tc>
        <w:tc>
          <w:tcPr>
            <w:tcW w:w="452" w:type="pct"/>
          </w:tcPr>
          <w:p w14:paraId="7F445FB6" w14:textId="77777777" w:rsidR="001C6CBC" w:rsidRPr="00A564B4" w:rsidRDefault="001C6CBC" w:rsidP="001C6CBC">
            <w:pPr>
              <w:pStyle w:val="TAL"/>
              <w:rPr>
                <w:lang w:eastAsia="zh-CN"/>
              </w:rPr>
            </w:pPr>
            <w:r w:rsidRPr="00A564B4">
              <w:rPr>
                <w:rFonts w:eastAsia="PMingLiU"/>
                <w:lang w:eastAsia="zh-TW"/>
              </w:rPr>
              <w:t>C94a</w:t>
            </w:r>
          </w:p>
        </w:tc>
        <w:tc>
          <w:tcPr>
            <w:tcW w:w="875" w:type="pct"/>
          </w:tcPr>
          <w:p w14:paraId="7D18B5C3"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Pr>
          <w:p w14:paraId="3801E25E" w14:textId="77777777" w:rsidR="001C6CBC" w:rsidRPr="00A564B4" w:rsidRDefault="001C6CBC" w:rsidP="001C6CBC">
            <w:pPr>
              <w:pStyle w:val="TAL"/>
            </w:pPr>
          </w:p>
        </w:tc>
        <w:tc>
          <w:tcPr>
            <w:tcW w:w="601" w:type="pct"/>
          </w:tcPr>
          <w:p w14:paraId="3B55F29C" w14:textId="77777777" w:rsidR="001C6CBC" w:rsidRPr="00A564B4" w:rsidRDefault="001C6CBC" w:rsidP="001C6CBC">
            <w:pPr>
              <w:pStyle w:val="TAL"/>
            </w:pPr>
          </w:p>
        </w:tc>
        <w:tc>
          <w:tcPr>
            <w:tcW w:w="608" w:type="pct"/>
          </w:tcPr>
          <w:p w14:paraId="6B4928EE" w14:textId="77777777" w:rsidR="001C6CBC" w:rsidRPr="00A564B4" w:rsidRDefault="001C6CBC" w:rsidP="001C6CBC">
            <w:pPr>
              <w:pStyle w:val="TAL"/>
            </w:pPr>
          </w:p>
        </w:tc>
      </w:tr>
      <w:tr w:rsidR="001C6CBC" w:rsidRPr="00A564B4" w14:paraId="0A55B3A7" w14:textId="77777777" w:rsidTr="001C6CBC">
        <w:trPr>
          <w:gridAfter w:val="1"/>
          <w:wAfter w:w="52" w:type="pct"/>
          <w:cantSplit/>
          <w:jc w:val="center"/>
        </w:trPr>
        <w:tc>
          <w:tcPr>
            <w:tcW w:w="449" w:type="pct"/>
          </w:tcPr>
          <w:p w14:paraId="492E565A" w14:textId="77777777" w:rsidR="001C6CBC" w:rsidRPr="00A564B4" w:rsidRDefault="001C6CBC" w:rsidP="001C6CBC">
            <w:pPr>
              <w:pStyle w:val="TAL"/>
              <w:rPr>
                <w:lang w:eastAsia="zh-CN"/>
              </w:rPr>
            </w:pPr>
            <w:r w:rsidRPr="00A564B4">
              <w:rPr>
                <w:lang w:eastAsia="zh-CN"/>
              </w:rPr>
              <w:t>7.3.49</w:t>
            </w:r>
          </w:p>
        </w:tc>
        <w:tc>
          <w:tcPr>
            <w:tcW w:w="1048" w:type="pct"/>
          </w:tcPr>
          <w:p w14:paraId="11B3A612" w14:textId="77777777" w:rsidR="001C6CBC" w:rsidRPr="00A564B4" w:rsidRDefault="001C6CBC" w:rsidP="001C6CBC">
            <w:pPr>
              <w:pStyle w:val="TAL"/>
            </w:pPr>
            <w:r w:rsidRPr="00A564B4">
              <w:t xml:space="preserve">E-UTRAN FD-FDD Radio Link Monitoring Test for In-Sync for CE UE in </w:t>
            </w:r>
            <w:proofErr w:type="spellStart"/>
            <w:r w:rsidRPr="00A564B4">
              <w:t>CEMode</w:t>
            </w:r>
            <w:proofErr w:type="spellEnd"/>
            <w:r w:rsidRPr="00A564B4">
              <w:t xml:space="preserve"> A</w:t>
            </w:r>
          </w:p>
        </w:tc>
        <w:tc>
          <w:tcPr>
            <w:tcW w:w="323" w:type="pct"/>
          </w:tcPr>
          <w:p w14:paraId="33F6BF2E" w14:textId="77777777" w:rsidR="001C6CBC" w:rsidRPr="00A564B4" w:rsidRDefault="001C6CBC" w:rsidP="001C6CBC">
            <w:pPr>
              <w:pStyle w:val="TAL"/>
              <w:rPr>
                <w:lang w:eastAsia="zh-CN"/>
              </w:rPr>
            </w:pPr>
            <w:r w:rsidRPr="00A564B4">
              <w:rPr>
                <w:lang w:eastAsia="zh-CN"/>
              </w:rPr>
              <w:t>Rel-13</w:t>
            </w:r>
          </w:p>
        </w:tc>
        <w:tc>
          <w:tcPr>
            <w:tcW w:w="452" w:type="pct"/>
          </w:tcPr>
          <w:p w14:paraId="1C111BDC" w14:textId="77777777" w:rsidR="001C6CBC" w:rsidRPr="00A564B4" w:rsidRDefault="001C6CBC" w:rsidP="001C6CBC">
            <w:pPr>
              <w:pStyle w:val="TAL"/>
              <w:rPr>
                <w:lang w:eastAsia="zh-CN"/>
              </w:rPr>
            </w:pPr>
            <w:r w:rsidRPr="00A564B4">
              <w:rPr>
                <w:rFonts w:eastAsia="PMingLiU"/>
                <w:lang w:eastAsia="zh-TW"/>
              </w:rPr>
              <w:t>C94a</w:t>
            </w:r>
          </w:p>
        </w:tc>
        <w:tc>
          <w:tcPr>
            <w:tcW w:w="875" w:type="pct"/>
          </w:tcPr>
          <w:p w14:paraId="576679B9"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Pr>
          <w:p w14:paraId="11588DE5" w14:textId="77777777" w:rsidR="001C6CBC" w:rsidRPr="00A564B4" w:rsidRDefault="001C6CBC" w:rsidP="001C6CBC">
            <w:pPr>
              <w:pStyle w:val="TAL"/>
            </w:pPr>
          </w:p>
        </w:tc>
        <w:tc>
          <w:tcPr>
            <w:tcW w:w="601" w:type="pct"/>
          </w:tcPr>
          <w:p w14:paraId="0D483BF2" w14:textId="77777777" w:rsidR="001C6CBC" w:rsidRPr="00A564B4" w:rsidRDefault="001C6CBC" w:rsidP="001C6CBC">
            <w:pPr>
              <w:pStyle w:val="TAL"/>
            </w:pPr>
          </w:p>
        </w:tc>
        <w:tc>
          <w:tcPr>
            <w:tcW w:w="608" w:type="pct"/>
          </w:tcPr>
          <w:p w14:paraId="27307DC5" w14:textId="77777777" w:rsidR="001C6CBC" w:rsidRPr="00A564B4" w:rsidRDefault="001C6CBC" w:rsidP="001C6CBC">
            <w:pPr>
              <w:pStyle w:val="TAL"/>
            </w:pPr>
          </w:p>
        </w:tc>
      </w:tr>
      <w:tr w:rsidR="001C6CBC" w:rsidRPr="00A564B4" w14:paraId="6EA2AFC4" w14:textId="77777777" w:rsidTr="001C6CBC">
        <w:trPr>
          <w:gridAfter w:val="1"/>
          <w:wAfter w:w="52" w:type="pct"/>
          <w:cantSplit/>
          <w:jc w:val="center"/>
        </w:trPr>
        <w:tc>
          <w:tcPr>
            <w:tcW w:w="449" w:type="pct"/>
          </w:tcPr>
          <w:p w14:paraId="14D9D348" w14:textId="77777777" w:rsidR="001C6CBC" w:rsidRPr="00A564B4" w:rsidRDefault="001C6CBC" w:rsidP="001C6CBC">
            <w:pPr>
              <w:pStyle w:val="TAL"/>
              <w:rPr>
                <w:lang w:eastAsia="zh-CN"/>
              </w:rPr>
            </w:pPr>
            <w:r w:rsidRPr="00A564B4">
              <w:rPr>
                <w:lang w:eastAsia="zh-CN"/>
              </w:rPr>
              <w:t>7.3.50</w:t>
            </w:r>
          </w:p>
        </w:tc>
        <w:tc>
          <w:tcPr>
            <w:tcW w:w="1048" w:type="pct"/>
          </w:tcPr>
          <w:p w14:paraId="038B1AD2" w14:textId="77777777" w:rsidR="001C6CBC" w:rsidRPr="00A564B4" w:rsidRDefault="001C6CBC" w:rsidP="001C6CBC">
            <w:pPr>
              <w:pStyle w:val="TAL"/>
            </w:pPr>
            <w:r w:rsidRPr="00A564B4">
              <w:t xml:space="preserve">E-UTRAN FD-FDD Radio Link Monitoring Test for Out-of-sync in DRX for CE UE configured in </w:t>
            </w:r>
            <w:proofErr w:type="spellStart"/>
            <w:r w:rsidRPr="00A564B4">
              <w:t>CEMode</w:t>
            </w:r>
            <w:proofErr w:type="spellEnd"/>
            <w:r w:rsidRPr="00A564B4">
              <w:t xml:space="preserve"> A</w:t>
            </w:r>
          </w:p>
        </w:tc>
        <w:tc>
          <w:tcPr>
            <w:tcW w:w="323" w:type="pct"/>
          </w:tcPr>
          <w:p w14:paraId="0A909D78" w14:textId="77777777" w:rsidR="001C6CBC" w:rsidRPr="00A564B4" w:rsidRDefault="001C6CBC" w:rsidP="001C6CBC">
            <w:pPr>
              <w:pStyle w:val="TAL"/>
              <w:rPr>
                <w:lang w:eastAsia="zh-CN"/>
              </w:rPr>
            </w:pPr>
            <w:r w:rsidRPr="00A564B4">
              <w:rPr>
                <w:lang w:eastAsia="zh-CN"/>
              </w:rPr>
              <w:t>Rel-13</w:t>
            </w:r>
          </w:p>
        </w:tc>
        <w:tc>
          <w:tcPr>
            <w:tcW w:w="452" w:type="pct"/>
          </w:tcPr>
          <w:p w14:paraId="68F5BA64" w14:textId="77777777" w:rsidR="001C6CBC" w:rsidRPr="00A564B4" w:rsidRDefault="001C6CBC" w:rsidP="001C6CBC">
            <w:pPr>
              <w:pStyle w:val="TAL"/>
              <w:rPr>
                <w:rFonts w:eastAsia="PMingLiU"/>
                <w:lang w:eastAsia="zh-TW"/>
              </w:rPr>
            </w:pPr>
            <w:r w:rsidRPr="00A564B4">
              <w:rPr>
                <w:rFonts w:eastAsia="PMingLiU"/>
                <w:lang w:eastAsia="zh-TW"/>
              </w:rPr>
              <w:t>C94a</w:t>
            </w:r>
          </w:p>
        </w:tc>
        <w:tc>
          <w:tcPr>
            <w:tcW w:w="875" w:type="pct"/>
          </w:tcPr>
          <w:p w14:paraId="35FC7834"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Pr>
          <w:p w14:paraId="319C2F9E" w14:textId="77777777" w:rsidR="001C6CBC" w:rsidRPr="00A564B4" w:rsidRDefault="001C6CBC" w:rsidP="001C6CBC">
            <w:pPr>
              <w:pStyle w:val="TAL"/>
            </w:pPr>
          </w:p>
        </w:tc>
        <w:tc>
          <w:tcPr>
            <w:tcW w:w="601" w:type="pct"/>
          </w:tcPr>
          <w:p w14:paraId="4FDB9A3D" w14:textId="77777777" w:rsidR="001C6CBC" w:rsidRPr="00A564B4" w:rsidRDefault="001C6CBC" w:rsidP="001C6CBC">
            <w:pPr>
              <w:pStyle w:val="TAL"/>
            </w:pPr>
          </w:p>
        </w:tc>
        <w:tc>
          <w:tcPr>
            <w:tcW w:w="608" w:type="pct"/>
          </w:tcPr>
          <w:p w14:paraId="36B8E7D5" w14:textId="77777777" w:rsidR="001C6CBC" w:rsidRPr="00A564B4" w:rsidRDefault="001C6CBC" w:rsidP="001C6CBC">
            <w:pPr>
              <w:pStyle w:val="TAL"/>
            </w:pPr>
          </w:p>
        </w:tc>
      </w:tr>
      <w:tr w:rsidR="001C6CBC" w:rsidRPr="00A564B4" w14:paraId="24887545" w14:textId="77777777" w:rsidTr="001C6CBC">
        <w:trPr>
          <w:gridAfter w:val="1"/>
          <w:wAfter w:w="52" w:type="pct"/>
          <w:cantSplit/>
          <w:jc w:val="center"/>
        </w:trPr>
        <w:tc>
          <w:tcPr>
            <w:tcW w:w="449" w:type="pct"/>
          </w:tcPr>
          <w:p w14:paraId="723DE6CA" w14:textId="77777777" w:rsidR="001C6CBC" w:rsidRPr="00A564B4" w:rsidRDefault="001C6CBC" w:rsidP="001C6CBC">
            <w:pPr>
              <w:pStyle w:val="TAL"/>
              <w:rPr>
                <w:lang w:eastAsia="zh-CN"/>
              </w:rPr>
            </w:pPr>
            <w:r w:rsidRPr="00A564B4">
              <w:rPr>
                <w:lang w:eastAsia="zh-CN"/>
              </w:rPr>
              <w:t>7.3.51</w:t>
            </w:r>
          </w:p>
        </w:tc>
        <w:tc>
          <w:tcPr>
            <w:tcW w:w="1048" w:type="pct"/>
          </w:tcPr>
          <w:p w14:paraId="4BCBC580" w14:textId="77777777" w:rsidR="001C6CBC" w:rsidRPr="00A564B4" w:rsidRDefault="001C6CBC" w:rsidP="001C6CBC">
            <w:pPr>
              <w:pStyle w:val="TAL"/>
            </w:pPr>
            <w:r w:rsidRPr="00A564B4">
              <w:t xml:space="preserve">E-UTRAN FD-FDD Radio Link Monitoring Test for In-sync in DRX for CE UE configured in </w:t>
            </w:r>
            <w:proofErr w:type="spellStart"/>
            <w:r w:rsidRPr="00A564B4">
              <w:t>CEMode</w:t>
            </w:r>
            <w:proofErr w:type="spellEnd"/>
            <w:r w:rsidRPr="00A564B4">
              <w:t xml:space="preserve"> A</w:t>
            </w:r>
          </w:p>
        </w:tc>
        <w:tc>
          <w:tcPr>
            <w:tcW w:w="323" w:type="pct"/>
          </w:tcPr>
          <w:p w14:paraId="63648B8D" w14:textId="77777777" w:rsidR="001C6CBC" w:rsidRPr="00A564B4" w:rsidRDefault="001C6CBC" w:rsidP="001C6CBC">
            <w:pPr>
              <w:pStyle w:val="TAL"/>
              <w:rPr>
                <w:lang w:eastAsia="zh-CN"/>
              </w:rPr>
            </w:pPr>
            <w:r w:rsidRPr="00A564B4">
              <w:rPr>
                <w:lang w:eastAsia="zh-CN"/>
              </w:rPr>
              <w:t>Rel-13</w:t>
            </w:r>
          </w:p>
        </w:tc>
        <w:tc>
          <w:tcPr>
            <w:tcW w:w="452" w:type="pct"/>
          </w:tcPr>
          <w:p w14:paraId="234A8813" w14:textId="77777777" w:rsidR="001C6CBC" w:rsidRPr="00A564B4" w:rsidRDefault="001C6CBC" w:rsidP="001C6CBC">
            <w:pPr>
              <w:pStyle w:val="TAL"/>
              <w:rPr>
                <w:rFonts w:eastAsia="PMingLiU"/>
                <w:lang w:eastAsia="zh-TW"/>
              </w:rPr>
            </w:pPr>
            <w:r w:rsidRPr="00A564B4">
              <w:rPr>
                <w:rFonts w:eastAsia="PMingLiU"/>
                <w:lang w:eastAsia="zh-TW"/>
              </w:rPr>
              <w:t>C94a</w:t>
            </w:r>
          </w:p>
        </w:tc>
        <w:tc>
          <w:tcPr>
            <w:tcW w:w="875" w:type="pct"/>
          </w:tcPr>
          <w:p w14:paraId="7D53114C"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Pr>
          <w:p w14:paraId="76CB8CFD" w14:textId="77777777" w:rsidR="001C6CBC" w:rsidRPr="00A564B4" w:rsidRDefault="001C6CBC" w:rsidP="001C6CBC">
            <w:pPr>
              <w:pStyle w:val="TAL"/>
            </w:pPr>
          </w:p>
        </w:tc>
        <w:tc>
          <w:tcPr>
            <w:tcW w:w="601" w:type="pct"/>
          </w:tcPr>
          <w:p w14:paraId="79ECB3D4" w14:textId="77777777" w:rsidR="001C6CBC" w:rsidRPr="00A564B4" w:rsidRDefault="001C6CBC" w:rsidP="001C6CBC">
            <w:pPr>
              <w:pStyle w:val="TAL"/>
            </w:pPr>
          </w:p>
        </w:tc>
        <w:tc>
          <w:tcPr>
            <w:tcW w:w="608" w:type="pct"/>
          </w:tcPr>
          <w:p w14:paraId="08BBB7D7" w14:textId="77777777" w:rsidR="001C6CBC" w:rsidRPr="00A564B4" w:rsidRDefault="001C6CBC" w:rsidP="001C6CBC">
            <w:pPr>
              <w:pStyle w:val="TAL"/>
            </w:pPr>
          </w:p>
        </w:tc>
      </w:tr>
      <w:tr w:rsidR="001C6CBC" w:rsidRPr="00A564B4" w14:paraId="01A91105" w14:textId="77777777" w:rsidTr="001C6CBC">
        <w:trPr>
          <w:gridAfter w:val="1"/>
          <w:wAfter w:w="52" w:type="pct"/>
          <w:cantSplit/>
          <w:jc w:val="center"/>
        </w:trPr>
        <w:tc>
          <w:tcPr>
            <w:tcW w:w="449" w:type="pct"/>
          </w:tcPr>
          <w:p w14:paraId="22079A74" w14:textId="77777777" w:rsidR="001C6CBC" w:rsidRPr="00A564B4" w:rsidRDefault="001C6CBC" w:rsidP="001C6CBC">
            <w:pPr>
              <w:pStyle w:val="TAL"/>
              <w:rPr>
                <w:lang w:eastAsia="zh-CN"/>
              </w:rPr>
            </w:pPr>
            <w:r w:rsidRPr="00A564B4">
              <w:rPr>
                <w:lang w:eastAsia="zh-CN"/>
              </w:rPr>
              <w:t>7.3.52</w:t>
            </w:r>
          </w:p>
        </w:tc>
        <w:tc>
          <w:tcPr>
            <w:tcW w:w="1048" w:type="pct"/>
          </w:tcPr>
          <w:p w14:paraId="18BD2B6F" w14:textId="77777777" w:rsidR="001C6CBC" w:rsidRPr="00A564B4" w:rsidRDefault="001C6CBC" w:rsidP="001C6CBC">
            <w:pPr>
              <w:pStyle w:val="TAL"/>
            </w:pPr>
            <w:r w:rsidRPr="00A564B4">
              <w:t xml:space="preserve">E-UTRAN HD-FDD Radio Link Monitoring Test for Out-of-sync in DRX for CE UE </w:t>
            </w:r>
          </w:p>
        </w:tc>
        <w:tc>
          <w:tcPr>
            <w:tcW w:w="323" w:type="pct"/>
          </w:tcPr>
          <w:p w14:paraId="2C380C41" w14:textId="77777777" w:rsidR="001C6CBC" w:rsidRPr="00A564B4" w:rsidRDefault="001C6CBC" w:rsidP="001C6CBC">
            <w:pPr>
              <w:pStyle w:val="TAL"/>
              <w:rPr>
                <w:lang w:eastAsia="zh-CN"/>
              </w:rPr>
            </w:pPr>
            <w:r w:rsidRPr="00A564B4">
              <w:rPr>
                <w:lang w:eastAsia="zh-CN"/>
              </w:rPr>
              <w:t>Rel-13</w:t>
            </w:r>
          </w:p>
        </w:tc>
        <w:tc>
          <w:tcPr>
            <w:tcW w:w="452" w:type="pct"/>
          </w:tcPr>
          <w:p w14:paraId="7D3AE5A9" w14:textId="77777777" w:rsidR="001C6CBC" w:rsidRPr="00A564B4" w:rsidRDefault="001C6CBC" w:rsidP="001C6CBC">
            <w:pPr>
              <w:pStyle w:val="TAL"/>
              <w:rPr>
                <w:lang w:eastAsia="zh-CN"/>
              </w:rPr>
            </w:pPr>
            <w:r w:rsidRPr="00A564B4">
              <w:rPr>
                <w:rFonts w:eastAsia="PMingLiU"/>
                <w:lang w:eastAsia="zh-TW"/>
              </w:rPr>
              <w:t>C107a</w:t>
            </w:r>
          </w:p>
        </w:tc>
        <w:tc>
          <w:tcPr>
            <w:tcW w:w="875" w:type="pct"/>
          </w:tcPr>
          <w:p w14:paraId="5789929B"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Pr>
          <w:p w14:paraId="53CA3B38" w14:textId="77777777" w:rsidR="001C6CBC" w:rsidRPr="00A564B4" w:rsidRDefault="001C6CBC" w:rsidP="001C6CBC">
            <w:pPr>
              <w:pStyle w:val="TAL"/>
            </w:pPr>
          </w:p>
        </w:tc>
        <w:tc>
          <w:tcPr>
            <w:tcW w:w="601" w:type="pct"/>
          </w:tcPr>
          <w:p w14:paraId="104EB74D" w14:textId="77777777" w:rsidR="001C6CBC" w:rsidRPr="00A564B4" w:rsidRDefault="001C6CBC" w:rsidP="001C6CBC">
            <w:pPr>
              <w:pStyle w:val="TAL"/>
            </w:pPr>
          </w:p>
        </w:tc>
        <w:tc>
          <w:tcPr>
            <w:tcW w:w="608" w:type="pct"/>
          </w:tcPr>
          <w:p w14:paraId="36DAC44A" w14:textId="77777777" w:rsidR="001C6CBC" w:rsidRPr="00A564B4" w:rsidRDefault="001C6CBC" w:rsidP="001C6CBC">
            <w:pPr>
              <w:pStyle w:val="TAL"/>
            </w:pPr>
          </w:p>
        </w:tc>
      </w:tr>
      <w:tr w:rsidR="001C6CBC" w:rsidRPr="00A564B4" w14:paraId="73CDE19B" w14:textId="77777777" w:rsidTr="001C6CBC">
        <w:trPr>
          <w:gridAfter w:val="1"/>
          <w:wAfter w:w="52" w:type="pct"/>
          <w:cantSplit/>
          <w:jc w:val="center"/>
        </w:trPr>
        <w:tc>
          <w:tcPr>
            <w:tcW w:w="449" w:type="pct"/>
          </w:tcPr>
          <w:p w14:paraId="4DFEA0E4" w14:textId="77777777" w:rsidR="001C6CBC" w:rsidRPr="00A564B4" w:rsidRDefault="001C6CBC" w:rsidP="001C6CBC">
            <w:pPr>
              <w:pStyle w:val="TAL"/>
              <w:rPr>
                <w:lang w:eastAsia="zh-CN"/>
              </w:rPr>
            </w:pPr>
            <w:r w:rsidRPr="00A564B4">
              <w:rPr>
                <w:lang w:eastAsia="zh-CN"/>
              </w:rPr>
              <w:t>7.3.53</w:t>
            </w:r>
          </w:p>
        </w:tc>
        <w:tc>
          <w:tcPr>
            <w:tcW w:w="1048" w:type="pct"/>
          </w:tcPr>
          <w:p w14:paraId="3C6F2DE3" w14:textId="77777777" w:rsidR="001C6CBC" w:rsidRPr="00A564B4" w:rsidRDefault="001C6CBC" w:rsidP="001C6CBC">
            <w:pPr>
              <w:pStyle w:val="TAL"/>
            </w:pPr>
            <w:r w:rsidRPr="00A564B4">
              <w:t>E-UTRAN HD-FDD Radio Link Monitoring Test for In-sync for CE UE category</w:t>
            </w:r>
          </w:p>
        </w:tc>
        <w:tc>
          <w:tcPr>
            <w:tcW w:w="323" w:type="pct"/>
          </w:tcPr>
          <w:p w14:paraId="1040215A" w14:textId="77777777" w:rsidR="001C6CBC" w:rsidRPr="00A564B4" w:rsidRDefault="001C6CBC" w:rsidP="001C6CBC">
            <w:pPr>
              <w:pStyle w:val="TAL"/>
              <w:rPr>
                <w:lang w:eastAsia="zh-CN"/>
              </w:rPr>
            </w:pPr>
            <w:r w:rsidRPr="00A564B4">
              <w:rPr>
                <w:lang w:eastAsia="zh-CN"/>
              </w:rPr>
              <w:t>Rel-13</w:t>
            </w:r>
          </w:p>
        </w:tc>
        <w:tc>
          <w:tcPr>
            <w:tcW w:w="452" w:type="pct"/>
          </w:tcPr>
          <w:p w14:paraId="074C42E7" w14:textId="77777777" w:rsidR="001C6CBC" w:rsidRPr="00A564B4" w:rsidRDefault="001C6CBC" w:rsidP="001C6CBC">
            <w:pPr>
              <w:pStyle w:val="TAL"/>
              <w:rPr>
                <w:lang w:eastAsia="zh-CN"/>
              </w:rPr>
            </w:pPr>
            <w:r w:rsidRPr="00A564B4">
              <w:rPr>
                <w:rFonts w:eastAsia="PMingLiU"/>
                <w:lang w:eastAsia="zh-TW"/>
              </w:rPr>
              <w:t>C107a</w:t>
            </w:r>
          </w:p>
        </w:tc>
        <w:tc>
          <w:tcPr>
            <w:tcW w:w="875" w:type="pct"/>
          </w:tcPr>
          <w:p w14:paraId="13AF5D28"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Pr>
          <w:p w14:paraId="499574B6" w14:textId="77777777" w:rsidR="001C6CBC" w:rsidRPr="00A564B4" w:rsidRDefault="001C6CBC" w:rsidP="001C6CBC">
            <w:pPr>
              <w:pStyle w:val="TAL"/>
            </w:pPr>
          </w:p>
        </w:tc>
        <w:tc>
          <w:tcPr>
            <w:tcW w:w="601" w:type="pct"/>
          </w:tcPr>
          <w:p w14:paraId="05AB5844" w14:textId="77777777" w:rsidR="001C6CBC" w:rsidRPr="00A564B4" w:rsidRDefault="001C6CBC" w:rsidP="001C6CBC">
            <w:pPr>
              <w:pStyle w:val="TAL"/>
            </w:pPr>
          </w:p>
        </w:tc>
        <w:tc>
          <w:tcPr>
            <w:tcW w:w="608" w:type="pct"/>
          </w:tcPr>
          <w:p w14:paraId="1965DCA2" w14:textId="77777777" w:rsidR="001C6CBC" w:rsidRPr="00A564B4" w:rsidRDefault="001C6CBC" w:rsidP="001C6CBC">
            <w:pPr>
              <w:pStyle w:val="TAL"/>
            </w:pPr>
          </w:p>
        </w:tc>
      </w:tr>
      <w:tr w:rsidR="001C6CBC" w:rsidRPr="00A564B4" w14:paraId="519EDE08" w14:textId="77777777" w:rsidTr="001C6CBC">
        <w:trPr>
          <w:gridAfter w:val="1"/>
          <w:wAfter w:w="52" w:type="pct"/>
          <w:cantSplit/>
          <w:jc w:val="center"/>
        </w:trPr>
        <w:tc>
          <w:tcPr>
            <w:tcW w:w="449" w:type="pct"/>
          </w:tcPr>
          <w:p w14:paraId="3C54DE56" w14:textId="77777777" w:rsidR="001C6CBC" w:rsidRPr="00A564B4" w:rsidRDefault="001C6CBC" w:rsidP="001C6CBC">
            <w:pPr>
              <w:pStyle w:val="TAL"/>
              <w:rPr>
                <w:lang w:eastAsia="zh-CN"/>
              </w:rPr>
            </w:pPr>
            <w:r w:rsidRPr="00A564B4">
              <w:rPr>
                <w:lang w:eastAsia="zh-CN"/>
              </w:rPr>
              <w:t>7.3.54</w:t>
            </w:r>
          </w:p>
        </w:tc>
        <w:tc>
          <w:tcPr>
            <w:tcW w:w="1048" w:type="pct"/>
          </w:tcPr>
          <w:p w14:paraId="1EE259CB" w14:textId="77777777" w:rsidR="001C6CBC" w:rsidRPr="00A564B4" w:rsidRDefault="001C6CBC" w:rsidP="001C6CBC">
            <w:pPr>
              <w:pStyle w:val="TAL"/>
            </w:pPr>
            <w:r w:rsidRPr="00A564B4">
              <w:t xml:space="preserve">E-UTRAN HD-FDD Radio Link Monitoring Test for Out-of-sync in DRX for CE UE configured in </w:t>
            </w:r>
            <w:proofErr w:type="spellStart"/>
            <w:r w:rsidRPr="00A564B4">
              <w:t>CEMode</w:t>
            </w:r>
            <w:proofErr w:type="spellEnd"/>
            <w:r w:rsidRPr="00A564B4">
              <w:t xml:space="preserve"> A</w:t>
            </w:r>
          </w:p>
        </w:tc>
        <w:tc>
          <w:tcPr>
            <w:tcW w:w="323" w:type="pct"/>
          </w:tcPr>
          <w:p w14:paraId="6C9B7E56" w14:textId="77777777" w:rsidR="001C6CBC" w:rsidRPr="00A564B4" w:rsidRDefault="001C6CBC" w:rsidP="001C6CBC">
            <w:pPr>
              <w:pStyle w:val="TAL"/>
              <w:rPr>
                <w:lang w:eastAsia="zh-CN"/>
              </w:rPr>
            </w:pPr>
            <w:r w:rsidRPr="00A564B4">
              <w:rPr>
                <w:lang w:eastAsia="zh-CN"/>
              </w:rPr>
              <w:t>Rel-13</w:t>
            </w:r>
          </w:p>
        </w:tc>
        <w:tc>
          <w:tcPr>
            <w:tcW w:w="452" w:type="pct"/>
          </w:tcPr>
          <w:p w14:paraId="244A8EEC" w14:textId="77777777" w:rsidR="001C6CBC" w:rsidRPr="00A564B4" w:rsidRDefault="001C6CBC" w:rsidP="001C6CBC">
            <w:pPr>
              <w:pStyle w:val="TAL"/>
              <w:rPr>
                <w:lang w:eastAsia="zh-CN"/>
              </w:rPr>
            </w:pPr>
            <w:r w:rsidRPr="00A564B4">
              <w:rPr>
                <w:rFonts w:eastAsia="PMingLiU"/>
                <w:lang w:eastAsia="zh-TW"/>
              </w:rPr>
              <w:t>C107a</w:t>
            </w:r>
          </w:p>
        </w:tc>
        <w:tc>
          <w:tcPr>
            <w:tcW w:w="875" w:type="pct"/>
          </w:tcPr>
          <w:p w14:paraId="5B59B9F1"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Pr>
          <w:p w14:paraId="1C3F33F6" w14:textId="77777777" w:rsidR="001C6CBC" w:rsidRPr="00A564B4" w:rsidRDefault="001C6CBC" w:rsidP="001C6CBC">
            <w:pPr>
              <w:pStyle w:val="TAL"/>
            </w:pPr>
          </w:p>
        </w:tc>
        <w:tc>
          <w:tcPr>
            <w:tcW w:w="601" w:type="pct"/>
          </w:tcPr>
          <w:p w14:paraId="3FB91CF0" w14:textId="77777777" w:rsidR="001C6CBC" w:rsidRPr="00A564B4" w:rsidRDefault="001C6CBC" w:rsidP="001C6CBC">
            <w:pPr>
              <w:pStyle w:val="TAL"/>
            </w:pPr>
          </w:p>
        </w:tc>
        <w:tc>
          <w:tcPr>
            <w:tcW w:w="608" w:type="pct"/>
          </w:tcPr>
          <w:p w14:paraId="3B980259" w14:textId="77777777" w:rsidR="001C6CBC" w:rsidRPr="00A564B4" w:rsidRDefault="001C6CBC" w:rsidP="001C6CBC">
            <w:pPr>
              <w:pStyle w:val="TAL"/>
            </w:pPr>
          </w:p>
        </w:tc>
      </w:tr>
      <w:tr w:rsidR="001C6CBC" w:rsidRPr="00A564B4" w14:paraId="2F8D6725" w14:textId="77777777" w:rsidTr="001C6CBC">
        <w:trPr>
          <w:gridAfter w:val="1"/>
          <w:wAfter w:w="52" w:type="pct"/>
          <w:cantSplit/>
          <w:jc w:val="center"/>
        </w:trPr>
        <w:tc>
          <w:tcPr>
            <w:tcW w:w="449" w:type="pct"/>
          </w:tcPr>
          <w:p w14:paraId="56B8C09B" w14:textId="77777777" w:rsidR="001C6CBC" w:rsidRPr="00A564B4" w:rsidRDefault="001C6CBC" w:rsidP="001C6CBC">
            <w:pPr>
              <w:pStyle w:val="TAL"/>
              <w:rPr>
                <w:lang w:eastAsia="zh-CN"/>
              </w:rPr>
            </w:pPr>
            <w:r w:rsidRPr="00A564B4">
              <w:rPr>
                <w:lang w:eastAsia="zh-CN"/>
              </w:rPr>
              <w:t>7.3.55</w:t>
            </w:r>
          </w:p>
        </w:tc>
        <w:tc>
          <w:tcPr>
            <w:tcW w:w="1048" w:type="pct"/>
          </w:tcPr>
          <w:p w14:paraId="08C1E323" w14:textId="77777777" w:rsidR="001C6CBC" w:rsidRPr="00A564B4" w:rsidRDefault="001C6CBC" w:rsidP="001C6CBC">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 xml:space="preserve">UE configured in </w:t>
            </w:r>
            <w:proofErr w:type="spellStart"/>
            <w:r w:rsidRPr="00A564B4">
              <w:rPr>
                <w:rFonts w:cs="Arial"/>
                <w:szCs w:val="18"/>
                <w:lang w:eastAsia="ko-KR"/>
              </w:rPr>
              <w:t>CEMode</w:t>
            </w:r>
            <w:proofErr w:type="spellEnd"/>
            <w:r w:rsidRPr="00A564B4">
              <w:rPr>
                <w:rFonts w:cs="Arial"/>
                <w:szCs w:val="18"/>
                <w:lang w:eastAsia="ko-KR"/>
              </w:rPr>
              <w:t xml:space="preserve"> A</w:t>
            </w:r>
          </w:p>
        </w:tc>
        <w:tc>
          <w:tcPr>
            <w:tcW w:w="323" w:type="pct"/>
          </w:tcPr>
          <w:p w14:paraId="11336D9D" w14:textId="77777777" w:rsidR="001C6CBC" w:rsidRPr="00A564B4" w:rsidRDefault="001C6CBC" w:rsidP="001C6CBC">
            <w:pPr>
              <w:pStyle w:val="TAL"/>
              <w:rPr>
                <w:lang w:eastAsia="zh-CN"/>
              </w:rPr>
            </w:pPr>
            <w:r w:rsidRPr="00A564B4">
              <w:rPr>
                <w:lang w:eastAsia="zh-CN"/>
              </w:rPr>
              <w:t>Rel-13</w:t>
            </w:r>
          </w:p>
        </w:tc>
        <w:tc>
          <w:tcPr>
            <w:tcW w:w="452" w:type="pct"/>
          </w:tcPr>
          <w:p w14:paraId="7D00E6D7" w14:textId="77777777" w:rsidR="001C6CBC" w:rsidRPr="00A564B4" w:rsidRDefault="001C6CBC" w:rsidP="001C6CBC">
            <w:pPr>
              <w:pStyle w:val="TAL"/>
              <w:rPr>
                <w:lang w:eastAsia="zh-CN"/>
              </w:rPr>
            </w:pPr>
            <w:r w:rsidRPr="00A564B4">
              <w:rPr>
                <w:rFonts w:eastAsia="PMingLiU"/>
                <w:lang w:eastAsia="zh-TW"/>
              </w:rPr>
              <w:t>C107a</w:t>
            </w:r>
          </w:p>
        </w:tc>
        <w:tc>
          <w:tcPr>
            <w:tcW w:w="875" w:type="pct"/>
          </w:tcPr>
          <w:p w14:paraId="26A4B8E6"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Pr>
          <w:p w14:paraId="18560D86" w14:textId="77777777" w:rsidR="001C6CBC" w:rsidRPr="00A564B4" w:rsidRDefault="001C6CBC" w:rsidP="001C6CBC">
            <w:pPr>
              <w:pStyle w:val="TAL"/>
            </w:pPr>
          </w:p>
        </w:tc>
        <w:tc>
          <w:tcPr>
            <w:tcW w:w="601" w:type="pct"/>
          </w:tcPr>
          <w:p w14:paraId="38518979" w14:textId="77777777" w:rsidR="001C6CBC" w:rsidRPr="00A564B4" w:rsidRDefault="001C6CBC" w:rsidP="001C6CBC">
            <w:pPr>
              <w:pStyle w:val="TAL"/>
            </w:pPr>
          </w:p>
        </w:tc>
        <w:tc>
          <w:tcPr>
            <w:tcW w:w="608" w:type="pct"/>
          </w:tcPr>
          <w:p w14:paraId="2B13BED9" w14:textId="77777777" w:rsidR="001C6CBC" w:rsidRPr="00A564B4" w:rsidRDefault="001C6CBC" w:rsidP="001C6CBC">
            <w:pPr>
              <w:pStyle w:val="TAL"/>
            </w:pPr>
          </w:p>
        </w:tc>
      </w:tr>
      <w:tr w:rsidR="001C6CBC" w:rsidRPr="00A564B4" w14:paraId="19AAD84C" w14:textId="77777777" w:rsidTr="001C6CBC">
        <w:trPr>
          <w:gridAfter w:val="1"/>
          <w:wAfter w:w="52" w:type="pct"/>
          <w:cantSplit/>
          <w:jc w:val="center"/>
        </w:trPr>
        <w:tc>
          <w:tcPr>
            <w:tcW w:w="449" w:type="pct"/>
          </w:tcPr>
          <w:p w14:paraId="5EBAC7E3" w14:textId="77777777" w:rsidR="001C6CBC" w:rsidRPr="00A564B4" w:rsidRDefault="001C6CBC" w:rsidP="001C6CBC">
            <w:pPr>
              <w:pStyle w:val="TAL"/>
              <w:rPr>
                <w:lang w:eastAsia="zh-CN"/>
              </w:rPr>
            </w:pPr>
            <w:r w:rsidRPr="00A564B4">
              <w:rPr>
                <w:lang w:eastAsia="zh-CN"/>
              </w:rPr>
              <w:t>7.3.56</w:t>
            </w:r>
          </w:p>
        </w:tc>
        <w:tc>
          <w:tcPr>
            <w:tcW w:w="1048" w:type="pct"/>
          </w:tcPr>
          <w:p w14:paraId="3E933A50" w14:textId="77777777" w:rsidR="001C6CBC" w:rsidRPr="00A564B4" w:rsidRDefault="001C6CBC" w:rsidP="001C6CBC">
            <w:pPr>
              <w:pStyle w:val="TAL"/>
            </w:pPr>
            <w:r w:rsidRPr="00A564B4">
              <w:rPr>
                <w:rFonts w:eastAsia="PMingLiU"/>
                <w:lang w:eastAsia="zh-TW"/>
              </w:rPr>
              <w:t xml:space="preserve">E-UTRAN TDD Radio Link Monitoring Test for Out-of-sync for CE UE in </w:t>
            </w:r>
            <w:proofErr w:type="spellStart"/>
            <w:r w:rsidRPr="00A564B4">
              <w:rPr>
                <w:rFonts w:eastAsia="PMingLiU"/>
                <w:lang w:eastAsia="zh-TW"/>
              </w:rPr>
              <w:t>CEMode</w:t>
            </w:r>
            <w:proofErr w:type="spellEnd"/>
            <w:r w:rsidRPr="00A564B4">
              <w:rPr>
                <w:rFonts w:eastAsia="PMingLiU"/>
                <w:lang w:eastAsia="zh-TW"/>
              </w:rPr>
              <w:t xml:space="preserve"> A</w:t>
            </w:r>
          </w:p>
        </w:tc>
        <w:tc>
          <w:tcPr>
            <w:tcW w:w="323" w:type="pct"/>
          </w:tcPr>
          <w:p w14:paraId="3130E9A7" w14:textId="77777777" w:rsidR="001C6CBC" w:rsidRPr="00A564B4" w:rsidRDefault="001C6CBC" w:rsidP="001C6CBC">
            <w:pPr>
              <w:pStyle w:val="TAL"/>
              <w:rPr>
                <w:lang w:eastAsia="zh-CN"/>
              </w:rPr>
            </w:pPr>
            <w:r w:rsidRPr="00A564B4">
              <w:rPr>
                <w:lang w:eastAsia="zh-CN"/>
              </w:rPr>
              <w:t>Rel-13</w:t>
            </w:r>
          </w:p>
        </w:tc>
        <w:tc>
          <w:tcPr>
            <w:tcW w:w="452" w:type="pct"/>
          </w:tcPr>
          <w:p w14:paraId="3C80764C" w14:textId="77777777" w:rsidR="001C6CBC" w:rsidRPr="00A564B4" w:rsidRDefault="001C6CBC" w:rsidP="001C6CBC">
            <w:pPr>
              <w:pStyle w:val="TAL"/>
              <w:rPr>
                <w:lang w:eastAsia="zh-CN"/>
              </w:rPr>
            </w:pPr>
            <w:r w:rsidRPr="00A564B4">
              <w:rPr>
                <w:lang w:eastAsia="ko-KR"/>
              </w:rPr>
              <w:t>C93a</w:t>
            </w:r>
          </w:p>
        </w:tc>
        <w:tc>
          <w:tcPr>
            <w:tcW w:w="875" w:type="pct"/>
          </w:tcPr>
          <w:p w14:paraId="27471827"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tcPr>
          <w:p w14:paraId="6D766223" w14:textId="77777777" w:rsidR="001C6CBC" w:rsidRPr="00A564B4" w:rsidRDefault="001C6CBC" w:rsidP="001C6CBC">
            <w:pPr>
              <w:pStyle w:val="TAL"/>
            </w:pPr>
          </w:p>
        </w:tc>
        <w:tc>
          <w:tcPr>
            <w:tcW w:w="601" w:type="pct"/>
          </w:tcPr>
          <w:p w14:paraId="719FCDFA" w14:textId="77777777" w:rsidR="001C6CBC" w:rsidRPr="00A564B4" w:rsidRDefault="001C6CBC" w:rsidP="001C6CBC">
            <w:pPr>
              <w:pStyle w:val="TAL"/>
            </w:pPr>
          </w:p>
        </w:tc>
        <w:tc>
          <w:tcPr>
            <w:tcW w:w="608" w:type="pct"/>
          </w:tcPr>
          <w:p w14:paraId="1AADD401" w14:textId="77777777" w:rsidR="001C6CBC" w:rsidRPr="00A564B4" w:rsidRDefault="001C6CBC" w:rsidP="001C6CBC">
            <w:pPr>
              <w:pStyle w:val="TAL"/>
            </w:pPr>
          </w:p>
        </w:tc>
      </w:tr>
      <w:tr w:rsidR="001C6CBC" w:rsidRPr="00A564B4" w14:paraId="2604B94A" w14:textId="77777777" w:rsidTr="001C6CBC">
        <w:trPr>
          <w:gridAfter w:val="1"/>
          <w:wAfter w:w="52" w:type="pct"/>
          <w:cantSplit/>
          <w:jc w:val="center"/>
        </w:trPr>
        <w:tc>
          <w:tcPr>
            <w:tcW w:w="449" w:type="pct"/>
          </w:tcPr>
          <w:p w14:paraId="4A389C59" w14:textId="77777777" w:rsidR="001C6CBC" w:rsidRPr="00A564B4" w:rsidRDefault="001C6CBC" w:rsidP="001C6CBC">
            <w:pPr>
              <w:pStyle w:val="TAL"/>
              <w:rPr>
                <w:lang w:eastAsia="zh-CN"/>
              </w:rPr>
            </w:pPr>
            <w:r w:rsidRPr="00A564B4">
              <w:rPr>
                <w:lang w:eastAsia="zh-CN"/>
              </w:rPr>
              <w:t>7.3.57</w:t>
            </w:r>
          </w:p>
        </w:tc>
        <w:tc>
          <w:tcPr>
            <w:tcW w:w="1048" w:type="pct"/>
          </w:tcPr>
          <w:p w14:paraId="78D2D9C5" w14:textId="77777777" w:rsidR="001C6CBC" w:rsidRPr="00A564B4" w:rsidRDefault="001C6CBC" w:rsidP="001C6CBC">
            <w:pPr>
              <w:pStyle w:val="TAL"/>
            </w:pPr>
            <w:r w:rsidRPr="00A564B4">
              <w:rPr>
                <w:rFonts w:eastAsia="PMingLiU"/>
                <w:lang w:eastAsia="zh-TW"/>
              </w:rPr>
              <w:t xml:space="preserve">E-UTRAN TDD Radio Link Monitoring Test for In-Sync for CE UE in </w:t>
            </w:r>
            <w:proofErr w:type="spellStart"/>
            <w:r w:rsidRPr="00A564B4">
              <w:rPr>
                <w:rFonts w:eastAsia="PMingLiU"/>
                <w:lang w:eastAsia="zh-TW"/>
              </w:rPr>
              <w:t>CEMode</w:t>
            </w:r>
            <w:proofErr w:type="spellEnd"/>
            <w:r w:rsidRPr="00A564B4">
              <w:rPr>
                <w:rFonts w:eastAsia="PMingLiU"/>
                <w:lang w:eastAsia="zh-TW"/>
              </w:rPr>
              <w:t xml:space="preserve"> A</w:t>
            </w:r>
          </w:p>
        </w:tc>
        <w:tc>
          <w:tcPr>
            <w:tcW w:w="323" w:type="pct"/>
          </w:tcPr>
          <w:p w14:paraId="4BF959CB" w14:textId="77777777" w:rsidR="001C6CBC" w:rsidRPr="00A564B4" w:rsidRDefault="001C6CBC" w:rsidP="001C6CBC">
            <w:pPr>
              <w:pStyle w:val="TAL"/>
              <w:rPr>
                <w:lang w:eastAsia="zh-CN"/>
              </w:rPr>
            </w:pPr>
            <w:r w:rsidRPr="00A564B4">
              <w:rPr>
                <w:lang w:eastAsia="zh-CN"/>
              </w:rPr>
              <w:t>Rel-13</w:t>
            </w:r>
          </w:p>
        </w:tc>
        <w:tc>
          <w:tcPr>
            <w:tcW w:w="452" w:type="pct"/>
          </w:tcPr>
          <w:p w14:paraId="37F6AB12" w14:textId="77777777" w:rsidR="001C6CBC" w:rsidRPr="00A564B4" w:rsidRDefault="001C6CBC" w:rsidP="001C6CBC">
            <w:pPr>
              <w:pStyle w:val="TAL"/>
              <w:rPr>
                <w:lang w:eastAsia="zh-CN"/>
              </w:rPr>
            </w:pPr>
            <w:r w:rsidRPr="00A564B4">
              <w:rPr>
                <w:lang w:eastAsia="ko-KR"/>
              </w:rPr>
              <w:t>C93a</w:t>
            </w:r>
          </w:p>
        </w:tc>
        <w:tc>
          <w:tcPr>
            <w:tcW w:w="875" w:type="pct"/>
          </w:tcPr>
          <w:p w14:paraId="0D0DA1B7"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tcPr>
          <w:p w14:paraId="5F01AA97" w14:textId="77777777" w:rsidR="001C6CBC" w:rsidRPr="00A564B4" w:rsidRDefault="001C6CBC" w:rsidP="001C6CBC">
            <w:pPr>
              <w:pStyle w:val="TAL"/>
            </w:pPr>
          </w:p>
        </w:tc>
        <w:tc>
          <w:tcPr>
            <w:tcW w:w="601" w:type="pct"/>
          </w:tcPr>
          <w:p w14:paraId="5DFA5D23" w14:textId="77777777" w:rsidR="001C6CBC" w:rsidRPr="00A564B4" w:rsidRDefault="001C6CBC" w:rsidP="001C6CBC">
            <w:pPr>
              <w:pStyle w:val="TAL"/>
            </w:pPr>
          </w:p>
        </w:tc>
        <w:tc>
          <w:tcPr>
            <w:tcW w:w="608" w:type="pct"/>
          </w:tcPr>
          <w:p w14:paraId="68D3F256" w14:textId="77777777" w:rsidR="001C6CBC" w:rsidRPr="00A564B4" w:rsidRDefault="001C6CBC" w:rsidP="001C6CBC">
            <w:pPr>
              <w:pStyle w:val="TAL"/>
            </w:pPr>
          </w:p>
        </w:tc>
      </w:tr>
      <w:tr w:rsidR="001C6CBC" w:rsidRPr="00A564B4" w14:paraId="35E27975" w14:textId="77777777" w:rsidTr="001C6CBC">
        <w:trPr>
          <w:gridAfter w:val="1"/>
          <w:wAfter w:w="52" w:type="pct"/>
          <w:cantSplit/>
          <w:jc w:val="center"/>
        </w:trPr>
        <w:tc>
          <w:tcPr>
            <w:tcW w:w="449" w:type="pct"/>
          </w:tcPr>
          <w:p w14:paraId="1E4522E0" w14:textId="77777777" w:rsidR="001C6CBC" w:rsidRPr="00A564B4" w:rsidRDefault="001C6CBC" w:rsidP="001C6CBC">
            <w:pPr>
              <w:pStyle w:val="TAL"/>
              <w:rPr>
                <w:lang w:eastAsia="zh-CN"/>
              </w:rPr>
            </w:pPr>
            <w:r w:rsidRPr="00A564B4">
              <w:rPr>
                <w:lang w:eastAsia="zh-CN"/>
              </w:rPr>
              <w:t>7.3.58</w:t>
            </w:r>
          </w:p>
        </w:tc>
        <w:tc>
          <w:tcPr>
            <w:tcW w:w="1048" w:type="pct"/>
          </w:tcPr>
          <w:p w14:paraId="5D57C0CB" w14:textId="77777777" w:rsidR="001C6CBC" w:rsidRPr="00A564B4" w:rsidRDefault="001C6CBC" w:rsidP="001C6CBC">
            <w:pPr>
              <w:pStyle w:val="TAL"/>
            </w:pPr>
            <w:r w:rsidRPr="00A564B4">
              <w:rPr>
                <w:rFonts w:eastAsia="PMingLiU"/>
                <w:lang w:eastAsia="zh-TW"/>
              </w:rPr>
              <w:t xml:space="preserve">E- UTRAN TDD Radio Link Monitoring Test for Out-of-sync in DRX for CE UE configured in </w:t>
            </w:r>
            <w:proofErr w:type="spellStart"/>
            <w:r w:rsidRPr="00A564B4">
              <w:rPr>
                <w:rFonts w:eastAsia="PMingLiU"/>
                <w:lang w:eastAsia="zh-TW"/>
              </w:rPr>
              <w:t>CEMode</w:t>
            </w:r>
            <w:proofErr w:type="spellEnd"/>
            <w:r w:rsidRPr="00A564B4">
              <w:rPr>
                <w:rFonts w:eastAsia="PMingLiU"/>
                <w:lang w:eastAsia="zh-TW"/>
              </w:rPr>
              <w:t xml:space="preserve"> A</w:t>
            </w:r>
          </w:p>
        </w:tc>
        <w:tc>
          <w:tcPr>
            <w:tcW w:w="323" w:type="pct"/>
          </w:tcPr>
          <w:p w14:paraId="0A8C0849" w14:textId="77777777" w:rsidR="001C6CBC" w:rsidRPr="00A564B4" w:rsidRDefault="001C6CBC" w:rsidP="001C6CBC">
            <w:pPr>
              <w:pStyle w:val="TAL"/>
              <w:rPr>
                <w:lang w:eastAsia="zh-CN"/>
              </w:rPr>
            </w:pPr>
            <w:r w:rsidRPr="00A564B4">
              <w:rPr>
                <w:lang w:eastAsia="zh-CN"/>
              </w:rPr>
              <w:t>Rel-13</w:t>
            </w:r>
          </w:p>
        </w:tc>
        <w:tc>
          <w:tcPr>
            <w:tcW w:w="452" w:type="pct"/>
          </w:tcPr>
          <w:p w14:paraId="39269882" w14:textId="77777777" w:rsidR="001C6CBC" w:rsidRPr="00A564B4" w:rsidRDefault="001C6CBC" w:rsidP="001C6CBC">
            <w:pPr>
              <w:pStyle w:val="TAL"/>
              <w:rPr>
                <w:lang w:eastAsia="zh-CN"/>
              </w:rPr>
            </w:pPr>
            <w:r w:rsidRPr="00A564B4">
              <w:t>C93c</w:t>
            </w:r>
          </w:p>
        </w:tc>
        <w:tc>
          <w:tcPr>
            <w:tcW w:w="875" w:type="pct"/>
          </w:tcPr>
          <w:p w14:paraId="18B591B7" w14:textId="77777777" w:rsidR="001C6CBC" w:rsidRPr="00A564B4" w:rsidRDefault="001C6CBC" w:rsidP="001C6CBC">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Pr>
          <w:p w14:paraId="08A3CED5" w14:textId="77777777" w:rsidR="001C6CBC" w:rsidRPr="00A564B4" w:rsidRDefault="001C6CBC" w:rsidP="001C6CBC">
            <w:pPr>
              <w:pStyle w:val="TAL"/>
            </w:pPr>
          </w:p>
        </w:tc>
        <w:tc>
          <w:tcPr>
            <w:tcW w:w="601" w:type="pct"/>
          </w:tcPr>
          <w:p w14:paraId="0F428172" w14:textId="77777777" w:rsidR="001C6CBC" w:rsidRPr="00A564B4" w:rsidRDefault="001C6CBC" w:rsidP="001C6CBC">
            <w:pPr>
              <w:pStyle w:val="TAL"/>
            </w:pPr>
          </w:p>
        </w:tc>
        <w:tc>
          <w:tcPr>
            <w:tcW w:w="608" w:type="pct"/>
          </w:tcPr>
          <w:p w14:paraId="056CB182" w14:textId="77777777" w:rsidR="001C6CBC" w:rsidRPr="00A564B4" w:rsidRDefault="001C6CBC" w:rsidP="001C6CBC">
            <w:pPr>
              <w:pStyle w:val="TAL"/>
            </w:pPr>
          </w:p>
        </w:tc>
      </w:tr>
      <w:tr w:rsidR="001C6CBC" w:rsidRPr="00A564B4" w14:paraId="6F21A54D" w14:textId="77777777" w:rsidTr="001C6CBC">
        <w:trPr>
          <w:gridAfter w:val="1"/>
          <w:wAfter w:w="52" w:type="pct"/>
          <w:cantSplit/>
          <w:jc w:val="center"/>
        </w:trPr>
        <w:tc>
          <w:tcPr>
            <w:tcW w:w="449" w:type="pct"/>
          </w:tcPr>
          <w:p w14:paraId="4C5A3DF1" w14:textId="77777777" w:rsidR="001C6CBC" w:rsidRPr="00A564B4" w:rsidRDefault="001C6CBC" w:rsidP="001C6CBC">
            <w:pPr>
              <w:pStyle w:val="TAL"/>
              <w:rPr>
                <w:lang w:eastAsia="zh-CN"/>
              </w:rPr>
            </w:pPr>
            <w:r w:rsidRPr="00A564B4">
              <w:rPr>
                <w:lang w:eastAsia="zh-CN"/>
              </w:rPr>
              <w:t>7.3.59</w:t>
            </w:r>
          </w:p>
        </w:tc>
        <w:tc>
          <w:tcPr>
            <w:tcW w:w="1048" w:type="pct"/>
          </w:tcPr>
          <w:p w14:paraId="3D07287C" w14:textId="77777777" w:rsidR="001C6CBC" w:rsidRPr="00A564B4" w:rsidRDefault="001C6CBC" w:rsidP="001C6CBC">
            <w:pPr>
              <w:pStyle w:val="TAL"/>
            </w:pPr>
            <w:r w:rsidRPr="00A564B4">
              <w:rPr>
                <w:rFonts w:eastAsia="PMingLiU"/>
                <w:lang w:eastAsia="zh-TW"/>
              </w:rPr>
              <w:t xml:space="preserve">E- UTRAN TDD Radio Link Monitoring Test for In-sync in DRX for CE UE configured in </w:t>
            </w:r>
            <w:proofErr w:type="spellStart"/>
            <w:r w:rsidRPr="00A564B4">
              <w:rPr>
                <w:rFonts w:eastAsia="PMingLiU"/>
                <w:lang w:eastAsia="zh-TW"/>
              </w:rPr>
              <w:t>CEMode</w:t>
            </w:r>
            <w:proofErr w:type="spellEnd"/>
            <w:r w:rsidRPr="00A564B4">
              <w:rPr>
                <w:rFonts w:eastAsia="PMingLiU"/>
                <w:lang w:eastAsia="zh-TW"/>
              </w:rPr>
              <w:t xml:space="preserve"> A</w:t>
            </w:r>
          </w:p>
        </w:tc>
        <w:tc>
          <w:tcPr>
            <w:tcW w:w="323" w:type="pct"/>
          </w:tcPr>
          <w:p w14:paraId="56A8E008" w14:textId="77777777" w:rsidR="001C6CBC" w:rsidRPr="00A564B4" w:rsidRDefault="001C6CBC" w:rsidP="001C6CBC">
            <w:pPr>
              <w:pStyle w:val="TAL"/>
              <w:rPr>
                <w:lang w:eastAsia="zh-CN"/>
              </w:rPr>
            </w:pPr>
            <w:r w:rsidRPr="00A564B4">
              <w:rPr>
                <w:lang w:eastAsia="zh-CN"/>
              </w:rPr>
              <w:t>Rel-13</w:t>
            </w:r>
          </w:p>
        </w:tc>
        <w:tc>
          <w:tcPr>
            <w:tcW w:w="452" w:type="pct"/>
          </w:tcPr>
          <w:p w14:paraId="27A77B95" w14:textId="77777777" w:rsidR="001C6CBC" w:rsidRPr="00A564B4" w:rsidRDefault="001C6CBC" w:rsidP="001C6CBC">
            <w:pPr>
              <w:pStyle w:val="TAL"/>
              <w:rPr>
                <w:lang w:eastAsia="zh-CN"/>
              </w:rPr>
            </w:pPr>
            <w:r w:rsidRPr="00A564B4">
              <w:t>C93c</w:t>
            </w:r>
          </w:p>
        </w:tc>
        <w:tc>
          <w:tcPr>
            <w:tcW w:w="875" w:type="pct"/>
          </w:tcPr>
          <w:p w14:paraId="5F3CD373" w14:textId="77777777" w:rsidR="001C6CBC" w:rsidRPr="00A564B4" w:rsidRDefault="001C6CBC" w:rsidP="001C6CBC">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Pr>
          <w:p w14:paraId="3B88D831" w14:textId="77777777" w:rsidR="001C6CBC" w:rsidRPr="00A564B4" w:rsidRDefault="001C6CBC" w:rsidP="001C6CBC">
            <w:pPr>
              <w:pStyle w:val="TAL"/>
            </w:pPr>
          </w:p>
        </w:tc>
        <w:tc>
          <w:tcPr>
            <w:tcW w:w="601" w:type="pct"/>
          </w:tcPr>
          <w:p w14:paraId="0BDA9B7B" w14:textId="77777777" w:rsidR="001C6CBC" w:rsidRPr="00A564B4" w:rsidRDefault="001C6CBC" w:rsidP="001C6CBC">
            <w:pPr>
              <w:pStyle w:val="TAL"/>
            </w:pPr>
          </w:p>
        </w:tc>
        <w:tc>
          <w:tcPr>
            <w:tcW w:w="608" w:type="pct"/>
          </w:tcPr>
          <w:p w14:paraId="5C8B82B1" w14:textId="77777777" w:rsidR="001C6CBC" w:rsidRPr="00A564B4" w:rsidRDefault="001C6CBC" w:rsidP="001C6CBC">
            <w:pPr>
              <w:pStyle w:val="TAL"/>
            </w:pPr>
          </w:p>
        </w:tc>
      </w:tr>
      <w:tr w:rsidR="001C6CBC" w:rsidRPr="00A564B4" w14:paraId="48AA682B" w14:textId="77777777" w:rsidTr="001C6CBC">
        <w:trPr>
          <w:gridAfter w:val="1"/>
          <w:wAfter w:w="52" w:type="pct"/>
          <w:cantSplit/>
          <w:jc w:val="center"/>
        </w:trPr>
        <w:tc>
          <w:tcPr>
            <w:tcW w:w="449" w:type="pct"/>
          </w:tcPr>
          <w:p w14:paraId="78CF757A" w14:textId="77777777" w:rsidR="001C6CBC" w:rsidRPr="00A564B4" w:rsidRDefault="001C6CBC" w:rsidP="001C6CBC">
            <w:pPr>
              <w:pStyle w:val="TAL"/>
              <w:rPr>
                <w:lang w:eastAsia="zh-CN"/>
              </w:rPr>
            </w:pPr>
            <w:r w:rsidRPr="00A564B4">
              <w:rPr>
                <w:lang w:eastAsia="zh-CN"/>
              </w:rPr>
              <w:t>7.3.60</w:t>
            </w:r>
          </w:p>
        </w:tc>
        <w:tc>
          <w:tcPr>
            <w:tcW w:w="1048" w:type="pct"/>
          </w:tcPr>
          <w:p w14:paraId="49DAC8EC" w14:textId="77777777" w:rsidR="001C6CBC" w:rsidRPr="00A564B4" w:rsidRDefault="001C6CBC" w:rsidP="001C6CBC">
            <w:pPr>
              <w:pStyle w:val="TAL"/>
              <w:rPr>
                <w:lang w:eastAsia="zh-TW"/>
              </w:rPr>
            </w:pPr>
            <w:r w:rsidRPr="00A564B4">
              <w:rPr>
                <w:lang w:eastAsia="zh-CN"/>
              </w:rPr>
              <w:t xml:space="preserve">HD-FDD Radio Link Monitoring Test for Out-of-sync in DRX for UE category NB1 In-band mode in normal </w:t>
            </w:r>
            <w:proofErr w:type="spellStart"/>
            <w:r w:rsidRPr="00A564B4">
              <w:rPr>
                <w:lang w:eastAsia="zh-CN"/>
              </w:rPr>
              <w:t>coverag</w:t>
            </w:r>
            <w:proofErr w:type="spellEnd"/>
          </w:p>
        </w:tc>
        <w:tc>
          <w:tcPr>
            <w:tcW w:w="323" w:type="pct"/>
          </w:tcPr>
          <w:p w14:paraId="695AEC75" w14:textId="77777777" w:rsidR="001C6CBC" w:rsidRPr="00A564B4" w:rsidRDefault="001C6CBC" w:rsidP="001C6CBC">
            <w:pPr>
              <w:pStyle w:val="TAL"/>
              <w:rPr>
                <w:lang w:eastAsia="zh-CN"/>
              </w:rPr>
            </w:pPr>
            <w:r w:rsidRPr="00A564B4">
              <w:rPr>
                <w:lang w:eastAsia="zh-CN"/>
              </w:rPr>
              <w:t>Rel-13</w:t>
            </w:r>
          </w:p>
        </w:tc>
        <w:tc>
          <w:tcPr>
            <w:tcW w:w="452" w:type="pct"/>
          </w:tcPr>
          <w:p w14:paraId="602E45D4" w14:textId="77777777" w:rsidR="001C6CBC" w:rsidRPr="00A564B4" w:rsidRDefault="001C6CBC" w:rsidP="001C6CBC">
            <w:pPr>
              <w:pStyle w:val="TAL"/>
            </w:pPr>
            <w:r w:rsidRPr="00A564B4">
              <w:t>C155</w:t>
            </w:r>
          </w:p>
        </w:tc>
        <w:tc>
          <w:tcPr>
            <w:tcW w:w="875" w:type="pct"/>
          </w:tcPr>
          <w:p w14:paraId="6A39C37C" w14:textId="77777777" w:rsidR="001C6CBC" w:rsidRPr="00A564B4" w:rsidRDefault="001C6CBC" w:rsidP="001C6CBC">
            <w:pPr>
              <w:pStyle w:val="TAL"/>
            </w:pPr>
            <w:r w:rsidRPr="00A564B4">
              <w:t>UE supporting NB-IoT HD-FDD and Feature Group Indicators 5</w:t>
            </w:r>
          </w:p>
        </w:tc>
        <w:tc>
          <w:tcPr>
            <w:tcW w:w="591" w:type="pct"/>
          </w:tcPr>
          <w:p w14:paraId="450D5459" w14:textId="77777777" w:rsidR="001C6CBC" w:rsidRPr="00A564B4" w:rsidRDefault="001C6CBC" w:rsidP="001C6CBC">
            <w:pPr>
              <w:pStyle w:val="TAL"/>
            </w:pPr>
          </w:p>
        </w:tc>
        <w:tc>
          <w:tcPr>
            <w:tcW w:w="601" w:type="pct"/>
          </w:tcPr>
          <w:p w14:paraId="2B69AE2E" w14:textId="77777777" w:rsidR="001C6CBC" w:rsidRPr="00A564B4" w:rsidRDefault="001C6CBC" w:rsidP="001C6CBC">
            <w:pPr>
              <w:pStyle w:val="TAL"/>
            </w:pPr>
          </w:p>
        </w:tc>
        <w:tc>
          <w:tcPr>
            <w:tcW w:w="608" w:type="pct"/>
          </w:tcPr>
          <w:p w14:paraId="104BD801" w14:textId="77777777" w:rsidR="001C6CBC" w:rsidRPr="00A564B4" w:rsidRDefault="001C6CBC" w:rsidP="001C6CBC">
            <w:pPr>
              <w:pStyle w:val="TAL"/>
            </w:pPr>
          </w:p>
        </w:tc>
      </w:tr>
      <w:tr w:rsidR="001C6CBC" w:rsidRPr="00A564B4" w14:paraId="4C38F854" w14:textId="77777777" w:rsidTr="001C6CBC">
        <w:trPr>
          <w:gridAfter w:val="1"/>
          <w:wAfter w:w="52" w:type="pct"/>
          <w:cantSplit/>
          <w:jc w:val="center"/>
        </w:trPr>
        <w:tc>
          <w:tcPr>
            <w:tcW w:w="449" w:type="pct"/>
          </w:tcPr>
          <w:p w14:paraId="4C6B103D" w14:textId="77777777" w:rsidR="001C6CBC" w:rsidRPr="00A564B4" w:rsidRDefault="001C6CBC" w:rsidP="001C6CBC">
            <w:pPr>
              <w:pStyle w:val="TAL"/>
              <w:rPr>
                <w:lang w:eastAsia="zh-CN"/>
              </w:rPr>
            </w:pPr>
            <w:r w:rsidRPr="00A564B4">
              <w:rPr>
                <w:lang w:eastAsia="zh-CN"/>
              </w:rPr>
              <w:t>7.3.61</w:t>
            </w:r>
          </w:p>
        </w:tc>
        <w:tc>
          <w:tcPr>
            <w:tcW w:w="1048" w:type="pct"/>
          </w:tcPr>
          <w:p w14:paraId="425ACD1A" w14:textId="77777777" w:rsidR="001C6CBC" w:rsidRPr="00A564B4" w:rsidRDefault="001C6CBC" w:rsidP="001C6CBC">
            <w:pPr>
              <w:pStyle w:val="TAL"/>
              <w:rPr>
                <w:lang w:eastAsia="zh-TW"/>
              </w:rPr>
            </w:pPr>
            <w:r w:rsidRPr="00A564B4">
              <w:rPr>
                <w:lang w:eastAsia="zh-TW"/>
              </w:rPr>
              <w:t>HD-FDD Radio Link Monitoring Test for Out-of-sync in DRX for UE category NB1 In-band mode in Enhanced Coverage</w:t>
            </w:r>
          </w:p>
        </w:tc>
        <w:tc>
          <w:tcPr>
            <w:tcW w:w="323" w:type="pct"/>
          </w:tcPr>
          <w:p w14:paraId="307B293A" w14:textId="77777777" w:rsidR="001C6CBC" w:rsidRPr="00A564B4" w:rsidRDefault="001C6CBC" w:rsidP="001C6CBC">
            <w:pPr>
              <w:pStyle w:val="TAL"/>
              <w:rPr>
                <w:lang w:eastAsia="zh-CN"/>
              </w:rPr>
            </w:pPr>
            <w:r w:rsidRPr="00A564B4">
              <w:rPr>
                <w:lang w:eastAsia="zh-CN"/>
              </w:rPr>
              <w:t>Rel-13</w:t>
            </w:r>
          </w:p>
        </w:tc>
        <w:tc>
          <w:tcPr>
            <w:tcW w:w="452" w:type="pct"/>
          </w:tcPr>
          <w:p w14:paraId="7FE9542F" w14:textId="77777777" w:rsidR="001C6CBC" w:rsidRPr="00A564B4" w:rsidRDefault="001C6CBC" w:rsidP="001C6CBC">
            <w:pPr>
              <w:pStyle w:val="TAL"/>
            </w:pPr>
            <w:r w:rsidRPr="00A564B4">
              <w:t>C155</w:t>
            </w:r>
          </w:p>
        </w:tc>
        <w:tc>
          <w:tcPr>
            <w:tcW w:w="875" w:type="pct"/>
          </w:tcPr>
          <w:p w14:paraId="354F7F2B" w14:textId="77777777" w:rsidR="001C6CBC" w:rsidRPr="00A564B4" w:rsidRDefault="001C6CBC" w:rsidP="001C6CBC">
            <w:pPr>
              <w:pStyle w:val="TAL"/>
            </w:pPr>
            <w:r w:rsidRPr="00A564B4">
              <w:t>UE supporting NB-IoT HD-FDD and Feature Group Indicators 5</w:t>
            </w:r>
          </w:p>
        </w:tc>
        <w:tc>
          <w:tcPr>
            <w:tcW w:w="591" w:type="pct"/>
          </w:tcPr>
          <w:p w14:paraId="45CE6445" w14:textId="77777777" w:rsidR="001C6CBC" w:rsidRPr="00A564B4" w:rsidRDefault="001C6CBC" w:rsidP="001C6CBC">
            <w:pPr>
              <w:pStyle w:val="TAL"/>
            </w:pPr>
          </w:p>
        </w:tc>
        <w:tc>
          <w:tcPr>
            <w:tcW w:w="601" w:type="pct"/>
          </w:tcPr>
          <w:p w14:paraId="19E98821" w14:textId="77777777" w:rsidR="001C6CBC" w:rsidRPr="00A564B4" w:rsidRDefault="001C6CBC" w:rsidP="001C6CBC">
            <w:pPr>
              <w:pStyle w:val="TAL"/>
            </w:pPr>
          </w:p>
        </w:tc>
        <w:tc>
          <w:tcPr>
            <w:tcW w:w="608" w:type="pct"/>
          </w:tcPr>
          <w:p w14:paraId="2F182465" w14:textId="77777777" w:rsidR="001C6CBC" w:rsidRPr="00A564B4" w:rsidRDefault="001C6CBC" w:rsidP="001C6CBC">
            <w:pPr>
              <w:pStyle w:val="TAL"/>
            </w:pPr>
          </w:p>
        </w:tc>
      </w:tr>
      <w:tr w:rsidR="001C6CBC" w:rsidRPr="00A564B4" w14:paraId="6D512986" w14:textId="77777777" w:rsidTr="001C6CBC">
        <w:trPr>
          <w:gridAfter w:val="1"/>
          <w:wAfter w:w="52" w:type="pct"/>
          <w:cantSplit/>
          <w:jc w:val="center"/>
        </w:trPr>
        <w:tc>
          <w:tcPr>
            <w:tcW w:w="449" w:type="pct"/>
          </w:tcPr>
          <w:p w14:paraId="409B8CDA" w14:textId="77777777" w:rsidR="001C6CBC" w:rsidRPr="00A564B4" w:rsidRDefault="001C6CBC" w:rsidP="001C6CBC">
            <w:pPr>
              <w:pStyle w:val="TAL"/>
              <w:rPr>
                <w:lang w:eastAsia="zh-CN"/>
              </w:rPr>
            </w:pPr>
            <w:r w:rsidRPr="00A564B4">
              <w:rPr>
                <w:lang w:eastAsia="zh-CN"/>
              </w:rPr>
              <w:t>7.3.62</w:t>
            </w:r>
          </w:p>
        </w:tc>
        <w:tc>
          <w:tcPr>
            <w:tcW w:w="1048" w:type="pct"/>
          </w:tcPr>
          <w:p w14:paraId="2A7754F9" w14:textId="77777777" w:rsidR="001C6CBC" w:rsidRPr="00A564B4" w:rsidRDefault="001C6CBC" w:rsidP="001C6CBC">
            <w:pPr>
              <w:pStyle w:val="TAL"/>
              <w:rPr>
                <w:lang w:eastAsia="zh-TW"/>
              </w:rPr>
            </w:pPr>
            <w:r w:rsidRPr="00A564B4">
              <w:rPr>
                <w:lang w:eastAsia="zh-TW"/>
              </w:rPr>
              <w:t>HD-FDD Radio Link Monitoring Test for In-sync with DRX for UE Category NB1 In-Band mode in Enhanced Coverage</w:t>
            </w:r>
          </w:p>
        </w:tc>
        <w:tc>
          <w:tcPr>
            <w:tcW w:w="323" w:type="pct"/>
          </w:tcPr>
          <w:p w14:paraId="3F039CC3" w14:textId="77777777" w:rsidR="001C6CBC" w:rsidRPr="00A564B4" w:rsidRDefault="001C6CBC" w:rsidP="001C6CBC">
            <w:pPr>
              <w:pStyle w:val="TAL"/>
              <w:rPr>
                <w:lang w:eastAsia="zh-CN"/>
              </w:rPr>
            </w:pPr>
            <w:r w:rsidRPr="00A564B4">
              <w:rPr>
                <w:lang w:eastAsia="zh-CN"/>
              </w:rPr>
              <w:t>Rel-13</w:t>
            </w:r>
          </w:p>
        </w:tc>
        <w:tc>
          <w:tcPr>
            <w:tcW w:w="452" w:type="pct"/>
          </w:tcPr>
          <w:p w14:paraId="08A1C98C" w14:textId="77777777" w:rsidR="001C6CBC" w:rsidRPr="00A564B4" w:rsidRDefault="001C6CBC" w:rsidP="001C6CBC">
            <w:pPr>
              <w:pStyle w:val="TAL"/>
            </w:pPr>
            <w:r w:rsidRPr="00A564B4">
              <w:t>C155</w:t>
            </w:r>
          </w:p>
        </w:tc>
        <w:tc>
          <w:tcPr>
            <w:tcW w:w="875" w:type="pct"/>
          </w:tcPr>
          <w:p w14:paraId="41BDB821" w14:textId="77777777" w:rsidR="001C6CBC" w:rsidRPr="00A564B4" w:rsidRDefault="001C6CBC" w:rsidP="001C6CBC">
            <w:pPr>
              <w:pStyle w:val="TAL"/>
            </w:pPr>
            <w:r w:rsidRPr="00A564B4">
              <w:t>UE supporting NB-IoT HD-FDD and Feature Group Indicators 5</w:t>
            </w:r>
          </w:p>
        </w:tc>
        <w:tc>
          <w:tcPr>
            <w:tcW w:w="591" w:type="pct"/>
          </w:tcPr>
          <w:p w14:paraId="264DB3A4" w14:textId="77777777" w:rsidR="001C6CBC" w:rsidRPr="00A564B4" w:rsidRDefault="001C6CBC" w:rsidP="001C6CBC">
            <w:pPr>
              <w:pStyle w:val="TAL"/>
            </w:pPr>
          </w:p>
        </w:tc>
        <w:tc>
          <w:tcPr>
            <w:tcW w:w="601" w:type="pct"/>
          </w:tcPr>
          <w:p w14:paraId="0DF15267" w14:textId="77777777" w:rsidR="001C6CBC" w:rsidRPr="00A564B4" w:rsidRDefault="001C6CBC" w:rsidP="001C6CBC">
            <w:pPr>
              <w:pStyle w:val="TAL"/>
            </w:pPr>
          </w:p>
        </w:tc>
        <w:tc>
          <w:tcPr>
            <w:tcW w:w="608" w:type="pct"/>
          </w:tcPr>
          <w:p w14:paraId="7DF2F941" w14:textId="77777777" w:rsidR="001C6CBC" w:rsidRPr="00A564B4" w:rsidRDefault="001C6CBC" w:rsidP="001C6CBC">
            <w:pPr>
              <w:pStyle w:val="TAL"/>
            </w:pPr>
          </w:p>
        </w:tc>
      </w:tr>
      <w:tr w:rsidR="001C6CBC" w:rsidRPr="00A564B4" w14:paraId="25447BBD" w14:textId="77777777" w:rsidTr="001C6CBC">
        <w:trPr>
          <w:gridAfter w:val="1"/>
          <w:wAfter w:w="52" w:type="pct"/>
          <w:cantSplit/>
          <w:jc w:val="center"/>
        </w:trPr>
        <w:tc>
          <w:tcPr>
            <w:tcW w:w="449" w:type="pct"/>
          </w:tcPr>
          <w:p w14:paraId="5DB2DDB5" w14:textId="77777777" w:rsidR="001C6CBC" w:rsidRPr="00A564B4" w:rsidRDefault="001C6CBC" w:rsidP="001C6CBC">
            <w:pPr>
              <w:pStyle w:val="TAL"/>
              <w:rPr>
                <w:lang w:eastAsia="zh-CN"/>
              </w:rPr>
            </w:pPr>
            <w:r w:rsidRPr="00A564B4">
              <w:rPr>
                <w:lang w:eastAsia="zh-CN"/>
              </w:rPr>
              <w:t>7.3.63</w:t>
            </w:r>
          </w:p>
        </w:tc>
        <w:tc>
          <w:tcPr>
            <w:tcW w:w="1048" w:type="pct"/>
          </w:tcPr>
          <w:p w14:paraId="31F0557A" w14:textId="77777777" w:rsidR="001C6CBC" w:rsidRPr="00A564B4" w:rsidRDefault="001C6CBC" w:rsidP="001C6CBC">
            <w:pPr>
              <w:pStyle w:val="TAL"/>
              <w:rPr>
                <w:lang w:eastAsia="zh-TW"/>
              </w:rPr>
            </w:pPr>
            <w:r w:rsidRPr="00A564B4">
              <w:rPr>
                <w:lang w:eastAsia="zh-TW"/>
              </w:rPr>
              <w:t>HD-FDD Radio Link Monitoring Test for In-sync with DRX for UE Category NB1 In-Band mode in Normal Coverage</w:t>
            </w:r>
          </w:p>
        </w:tc>
        <w:tc>
          <w:tcPr>
            <w:tcW w:w="323" w:type="pct"/>
          </w:tcPr>
          <w:p w14:paraId="6C0BF24C" w14:textId="77777777" w:rsidR="001C6CBC" w:rsidRPr="00A564B4" w:rsidRDefault="001C6CBC" w:rsidP="001C6CBC">
            <w:pPr>
              <w:pStyle w:val="TAL"/>
              <w:rPr>
                <w:lang w:eastAsia="zh-CN"/>
              </w:rPr>
            </w:pPr>
            <w:r w:rsidRPr="00A564B4">
              <w:rPr>
                <w:lang w:eastAsia="zh-CN"/>
              </w:rPr>
              <w:t>Rel-13</w:t>
            </w:r>
          </w:p>
        </w:tc>
        <w:tc>
          <w:tcPr>
            <w:tcW w:w="452" w:type="pct"/>
          </w:tcPr>
          <w:p w14:paraId="215B4AAB" w14:textId="77777777" w:rsidR="001C6CBC" w:rsidRPr="00A564B4" w:rsidRDefault="001C6CBC" w:rsidP="001C6CBC">
            <w:pPr>
              <w:pStyle w:val="TAL"/>
            </w:pPr>
            <w:r w:rsidRPr="00A564B4">
              <w:t>C155</w:t>
            </w:r>
          </w:p>
        </w:tc>
        <w:tc>
          <w:tcPr>
            <w:tcW w:w="875" w:type="pct"/>
          </w:tcPr>
          <w:p w14:paraId="464C3BBE" w14:textId="77777777" w:rsidR="001C6CBC" w:rsidRPr="00A564B4" w:rsidRDefault="001C6CBC" w:rsidP="001C6CBC">
            <w:pPr>
              <w:pStyle w:val="TAL"/>
            </w:pPr>
            <w:r w:rsidRPr="00A564B4">
              <w:t>UE supporting NB-IoT HD-FDD and Feature Group Indicators 5</w:t>
            </w:r>
          </w:p>
        </w:tc>
        <w:tc>
          <w:tcPr>
            <w:tcW w:w="591" w:type="pct"/>
          </w:tcPr>
          <w:p w14:paraId="759CB5A5" w14:textId="77777777" w:rsidR="001C6CBC" w:rsidRPr="00A564B4" w:rsidRDefault="001C6CBC" w:rsidP="001C6CBC">
            <w:pPr>
              <w:pStyle w:val="TAL"/>
            </w:pPr>
          </w:p>
        </w:tc>
        <w:tc>
          <w:tcPr>
            <w:tcW w:w="601" w:type="pct"/>
          </w:tcPr>
          <w:p w14:paraId="17F1820A" w14:textId="77777777" w:rsidR="001C6CBC" w:rsidRPr="00A564B4" w:rsidRDefault="001C6CBC" w:rsidP="001C6CBC">
            <w:pPr>
              <w:pStyle w:val="TAL"/>
            </w:pPr>
          </w:p>
        </w:tc>
        <w:tc>
          <w:tcPr>
            <w:tcW w:w="608" w:type="pct"/>
          </w:tcPr>
          <w:p w14:paraId="2716804B" w14:textId="77777777" w:rsidR="001C6CBC" w:rsidRPr="00A564B4" w:rsidRDefault="001C6CBC" w:rsidP="001C6CBC">
            <w:pPr>
              <w:pStyle w:val="TAL"/>
            </w:pPr>
          </w:p>
        </w:tc>
      </w:tr>
      <w:tr w:rsidR="001C6CBC" w:rsidRPr="00A564B4" w14:paraId="22E4CF25" w14:textId="77777777" w:rsidTr="001C6CBC">
        <w:trPr>
          <w:gridAfter w:val="1"/>
          <w:wAfter w:w="52" w:type="pct"/>
          <w:cantSplit/>
          <w:jc w:val="center"/>
        </w:trPr>
        <w:tc>
          <w:tcPr>
            <w:tcW w:w="449" w:type="pct"/>
          </w:tcPr>
          <w:p w14:paraId="4F4BC7DE" w14:textId="77777777" w:rsidR="001C6CBC" w:rsidRPr="00A564B4" w:rsidRDefault="001C6CBC" w:rsidP="001C6CBC">
            <w:pPr>
              <w:pStyle w:val="TAL"/>
              <w:rPr>
                <w:lang w:eastAsia="zh-CN"/>
              </w:rPr>
            </w:pPr>
            <w:r w:rsidRPr="00A564B4">
              <w:rPr>
                <w:lang w:eastAsia="zh-CN"/>
              </w:rPr>
              <w:t>7.3.64</w:t>
            </w:r>
          </w:p>
        </w:tc>
        <w:tc>
          <w:tcPr>
            <w:tcW w:w="1048" w:type="pct"/>
          </w:tcPr>
          <w:p w14:paraId="293F710F" w14:textId="77777777" w:rsidR="001C6CBC" w:rsidRPr="00A564B4" w:rsidRDefault="001C6CBC" w:rsidP="001C6CBC">
            <w:pPr>
              <w:pStyle w:val="TAL"/>
              <w:rPr>
                <w:lang w:eastAsia="zh-TW"/>
              </w:rPr>
            </w:pPr>
            <w:r w:rsidRPr="00A564B4">
              <w:rPr>
                <w:lang w:eastAsia="zh-TW"/>
              </w:rPr>
              <w:t>HD-FDD Radio Link Monitoring Test for In-sync without DRX for UE Category NB1 In-Band mode in Normal Coverage</w:t>
            </w:r>
          </w:p>
        </w:tc>
        <w:tc>
          <w:tcPr>
            <w:tcW w:w="323" w:type="pct"/>
          </w:tcPr>
          <w:p w14:paraId="01E10506" w14:textId="77777777" w:rsidR="001C6CBC" w:rsidRPr="00A564B4" w:rsidRDefault="001C6CBC" w:rsidP="001C6CBC">
            <w:pPr>
              <w:pStyle w:val="TAL"/>
              <w:rPr>
                <w:lang w:eastAsia="zh-CN"/>
              </w:rPr>
            </w:pPr>
            <w:r w:rsidRPr="00A564B4">
              <w:rPr>
                <w:lang w:eastAsia="zh-CN"/>
              </w:rPr>
              <w:t>Rel-13</w:t>
            </w:r>
          </w:p>
        </w:tc>
        <w:tc>
          <w:tcPr>
            <w:tcW w:w="452" w:type="pct"/>
          </w:tcPr>
          <w:p w14:paraId="308A6FFA" w14:textId="77777777" w:rsidR="001C6CBC" w:rsidRPr="00A564B4" w:rsidRDefault="001C6CBC" w:rsidP="001C6CBC">
            <w:pPr>
              <w:pStyle w:val="TAL"/>
            </w:pPr>
            <w:r w:rsidRPr="00A564B4">
              <w:t>C154</w:t>
            </w:r>
          </w:p>
        </w:tc>
        <w:tc>
          <w:tcPr>
            <w:tcW w:w="875" w:type="pct"/>
          </w:tcPr>
          <w:p w14:paraId="49F69786" w14:textId="77777777" w:rsidR="001C6CBC" w:rsidRPr="00A564B4" w:rsidRDefault="001C6CBC" w:rsidP="001C6CBC">
            <w:pPr>
              <w:pStyle w:val="TAL"/>
            </w:pPr>
            <w:r w:rsidRPr="00A564B4">
              <w:t>UE supporting NB-IoT HD-FDD</w:t>
            </w:r>
          </w:p>
        </w:tc>
        <w:tc>
          <w:tcPr>
            <w:tcW w:w="591" w:type="pct"/>
          </w:tcPr>
          <w:p w14:paraId="141FC806" w14:textId="77777777" w:rsidR="001C6CBC" w:rsidRPr="00A564B4" w:rsidRDefault="001C6CBC" w:rsidP="001C6CBC">
            <w:pPr>
              <w:pStyle w:val="TAL"/>
            </w:pPr>
          </w:p>
        </w:tc>
        <w:tc>
          <w:tcPr>
            <w:tcW w:w="601" w:type="pct"/>
          </w:tcPr>
          <w:p w14:paraId="22494794" w14:textId="77777777" w:rsidR="001C6CBC" w:rsidRPr="00A564B4" w:rsidRDefault="001C6CBC" w:rsidP="001C6CBC">
            <w:pPr>
              <w:pStyle w:val="TAL"/>
            </w:pPr>
          </w:p>
        </w:tc>
        <w:tc>
          <w:tcPr>
            <w:tcW w:w="608" w:type="pct"/>
          </w:tcPr>
          <w:p w14:paraId="704BB17C" w14:textId="77777777" w:rsidR="001C6CBC" w:rsidRPr="00A564B4" w:rsidRDefault="001C6CBC" w:rsidP="001C6CBC">
            <w:pPr>
              <w:pStyle w:val="TAL"/>
            </w:pPr>
          </w:p>
        </w:tc>
      </w:tr>
      <w:tr w:rsidR="001C6CBC" w:rsidRPr="00A564B4" w14:paraId="15E03FFC" w14:textId="77777777" w:rsidTr="001C6CBC">
        <w:trPr>
          <w:gridAfter w:val="1"/>
          <w:wAfter w:w="52" w:type="pct"/>
          <w:cantSplit/>
          <w:jc w:val="center"/>
        </w:trPr>
        <w:tc>
          <w:tcPr>
            <w:tcW w:w="449" w:type="pct"/>
          </w:tcPr>
          <w:p w14:paraId="3EEB83E6" w14:textId="77777777" w:rsidR="001C6CBC" w:rsidRPr="00A564B4" w:rsidRDefault="001C6CBC" w:rsidP="001C6CBC">
            <w:pPr>
              <w:pStyle w:val="TAL"/>
              <w:rPr>
                <w:lang w:eastAsia="zh-CN"/>
              </w:rPr>
            </w:pPr>
            <w:r w:rsidRPr="00A564B4">
              <w:rPr>
                <w:lang w:eastAsia="zh-CN"/>
              </w:rPr>
              <w:t>7.3.65</w:t>
            </w:r>
          </w:p>
        </w:tc>
        <w:tc>
          <w:tcPr>
            <w:tcW w:w="1048" w:type="pct"/>
          </w:tcPr>
          <w:p w14:paraId="6C2FF701" w14:textId="77777777" w:rsidR="001C6CBC" w:rsidRPr="00A564B4" w:rsidRDefault="001C6CBC" w:rsidP="001C6CBC">
            <w:pPr>
              <w:pStyle w:val="TAL"/>
              <w:rPr>
                <w:lang w:eastAsia="zh-TW"/>
              </w:rPr>
            </w:pPr>
            <w:r w:rsidRPr="00A564B4">
              <w:rPr>
                <w:lang w:eastAsia="zh-TW"/>
              </w:rPr>
              <w:t>HD-FDD Radio Link Monitoring Test for In-sync without DRX for UE Category NB1 In-Band mode in Enhanced Coverage</w:t>
            </w:r>
          </w:p>
        </w:tc>
        <w:tc>
          <w:tcPr>
            <w:tcW w:w="323" w:type="pct"/>
          </w:tcPr>
          <w:p w14:paraId="0723C326" w14:textId="77777777" w:rsidR="001C6CBC" w:rsidRPr="00A564B4" w:rsidRDefault="001C6CBC" w:rsidP="001C6CBC">
            <w:pPr>
              <w:pStyle w:val="TAL"/>
              <w:rPr>
                <w:lang w:eastAsia="zh-CN"/>
              </w:rPr>
            </w:pPr>
            <w:r w:rsidRPr="00A564B4">
              <w:rPr>
                <w:lang w:eastAsia="zh-CN"/>
              </w:rPr>
              <w:t>Rel-13</w:t>
            </w:r>
          </w:p>
        </w:tc>
        <w:tc>
          <w:tcPr>
            <w:tcW w:w="452" w:type="pct"/>
          </w:tcPr>
          <w:p w14:paraId="02023DEF" w14:textId="77777777" w:rsidR="001C6CBC" w:rsidRPr="00A564B4" w:rsidRDefault="001C6CBC" w:rsidP="001C6CBC">
            <w:pPr>
              <w:pStyle w:val="TAL"/>
            </w:pPr>
            <w:r w:rsidRPr="00A564B4">
              <w:t>C154</w:t>
            </w:r>
          </w:p>
        </w:tc>
        <w:tc>
          <w:tcPr>
            <w:tcW w:w="875" w:type="pct"/>
          </w:tcPr>
          <w:p w14:paraId="2B0EA4FC" w14:textId="77777777" w:rsidR="001C6CBC" w:rsidRPr="00A564B4" w:rsidRDefault="001C6CBC" w:rsidP="001C6CBC">
            <w:pPr>
              <w:pStyle w:val="TAL"/>
            </w:pPr>
            <w:r w:rsidRPr="00A564B4">
              <w:t>UE supporting NB-IoT HD-FDD</w:t>
            </w:r>
          </w:p>
        </w:tc>
        <w:tc>
          <w:tcPr>
            <w:tcW w:w="591" w:type="pct"/>
          </w:tcPr>
          <w:p w14:paraId="6BDC2300" w14:textId="77777777" w:rsidR="001C6CBC" w:rsidRPr="00A564B4" w:rsidRDefault="001C6CBC" w:rsidP="001C6CBC">
            <w:pPr>
              <w:pStyle w:val="TAL"/>
            </w:pPr>
          </w:p>
        </w:tc>
        <w:tc>
          <w:tcPr>
            <w:tcW w:w="601" w:type="pct"/>
          </w:tcPr>
          <w:p w14:paraId="7737A478" w14:textId="77777777" w:rsidR="001C6CBC" w:rsidRPr="00A564B4" w:rsidRDefault="001C6CBC" w:rsidP="001C6CBC">
            <w:pPr>
              <w:pStyle w:val="TAL"/>
            </w:pPr>
          </w:p>
        </w:tc>
        <w:tc>
          <w:tcPr>
            <w:tcW w:w="608" w:type="pct"/>
          </w:tcPr>
          <w:p w14:paraId="2CAD77F8" w14:textId="77777777" w:rsidR="001C6CBC" w:rsidRPr="00A564B4" w:rsidRDefault="001C6CBC" w:rsidP="001C6CBC">
            <w:pPr>
              <w:pStyle w:val="TAL"/>
            </w:pPr>
          </w:p>
        </w:tc>
      </w:tr>
      <w:tr w:rsidR="001C6CBC" w:rsidRPr="00A564B4" w14:paraId="16852609" w14:textId="77777777" w:rsidTr="001C6CBC">
        <w:trPr>
          <w:gridAfter w:val="1"/>
          <w:wAfter w:w="52" w:type="pct"/>
          <w:cantSplit/>
          <w:jc w:val="center"/>
        </w:trPr>
        <w:tc>
          <w:tcPr>
            <w:tcW w:w="449" w:type="pct"/>
          </w:tcPr>
          <w:p w14:paraId="570366AF" w14:textId="77777777" w:rsidR="001C6CBC" w:rsidRPr="00A564B4" w:rsidRDefault="001C6CBC" w:rsidP="001C6CBC">
            <w:pPr>
              <w:pStyle w:val="TAL"/>
              <w:rPr>
                <w:lang w:eastAsia="zh-CN"/>
              </w:rPr>
            </w:pPr>
            <w:r w:rsidRPr="00A564B4">
              <w:rPr>
                <w:lang w:eastAsia="zh-CN"/>
              </w:rPr>
              <w:t>7.3.66</w:t>
            </w:r>
          </w:p>
        </w:tc>
        <w:tc>
          <w:tcPr>
            <w:tcW w:w="1048" w:type="pct"/>
          </w:tcPr>
          <w:p w14:paraId="388733FF" w14:textId="77777777" w:rsidR="001C6CBC" w:rsidRPr="00A564B4" w:rsidRDefault="001C6CBC" w:rsidP="001C6CBC">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35E2911C" w14:textId="77777777" w:rsidR="001C6CBC" w:rsidRPr="00A564B4" w:rsidRDefault="001C6CBC" w:rsidP="001C6CBC">
            <w:pPr>
              <w:pStyle w:val="TAL"/>
              <w:rPr>
                <w:lang w:eastAsia="zh-CN"/>
              </w:rPr>
            </w:pPr>
            <w:r w:rsidRPr="00A564B4">
              <w:rPr>
                <w:lang w:eastAsia="zh-CN"/>
              </w:rPr>
              <w:t>Rel-13</w:t>
            </w:r>
          </w:p>
        </w:tc>
        <w:tc>
          <w:tcPr>
            <w:tcW w:w="452" w:type="pct"/>
          </w:tcPr>
          <w:p w14:paraId="4FE59FFC" w14:textId="77777777" w:rsidR="001C6CBC" w:rsidRPr="00A564B4" w:rsidRDefault="001C6CBC" w:rsidP="001C6CBC">
            <w:pPr>
              <w:pStyle w:val="TAL"/>
            </w:pPr>
            <w:r w:rsidRPr="00A564B4">
              <w:t>C154</w:t>
            </w:r>
          </w:p>
        </w:tc>
        <w:tc>
          <w:tcPr>
            <w:tcW w:w="875" w:type="pct"/>
          </w:tcPr>
          <w:p w14:paraId="373764F5" w14:textId="77777777" w:rsidR="001C6CBC" w:rsidRPr="00A564B4" w:rsidRDefault="001C6CBC" w:rsidP="001C6CBC">
            <w:pPr>
              <w:pStyle w:val="TAL"/>
            </w:pPr>
            <w:r w:rsidRPr="00A564B4">
              <w:t>UE supporting NB-IoT HD-FDD</w:t>
            </w:r>
          </w:p>
        </w:tc>
        <w:tc>
          <w:tcPr>
            <w:tcW w:w="591" w:type="pct"/>
          </w:tcPr>
          <w:p w14:paraId="6328DFBF" w14:textId="77777777" w:rsidR="001C6CBC" w:rsidRPr="00A564B4" w:rsidRDefault="001C6CBC" w:rsidP="001C6CBC">
            <w:pPr>
              <w:pStyle w:val="TAL"/>
            </w:pPr>
          </w:p>
        </w:tc>
        <w:tc>
          <w:tcPr>
            <w:tcW w:w="601" w:type="pct"/>
          </w:tcPr>
          <w:p w14:paraId="321C8CF0" w14:textId="77777777" w:rsidR="001C6CBC" w:rsidRPr="00A564B4" w:rsidRDefault="001C6CBC" w:rsidP="001C6CBC">
            <w:pPr>
              <w:pStyle w:val="TAL"/>
            </w:pPr>
          </w:p>
        </w:tc>
        <w:tc>
          <w:tcPr>
            <w:tcW w:w="608" w:type="pct"/>
          </w:tcPr>
          <w:p w14:paraId="0C5791E8" w14:textId="77777777" w:rsidR="001C6CBC" w:rsidRPr="00A564B4" w:rsidRDefault="001C6CBC" w:rsidP="001C6CBC">
            <w:pPr>
              <w:pStyle w:val="TAL"/>
            </w:pPr>
          </w:p>
        </w:tc>
      </w:tr>
      <w:tr w:rsidR="001C6CBC" w:rsidRPr="00A564B4" w14:paraId="74630B7B" w14:textId="77777777" w:rsidTr="001C6CBC">
        <w:trPr>
          <w:gridAfter w:val="1"/>
          <w:wAfter w:w="52" w:type="pct"/>
          <w:cantSplit/>
          <w:jc w:val="center"/>
        </w:trPr>
        <w:tc>
          <w:tcPr>
            <w:tcW w:w="449" w:type="pct"/>
          </w:tcPr>
          <w:p w14:paraId="0D10D5F4" w14:textId="77777777" w:rsidR="001C6CBC" w:rsidRPr="00A564B4" w:rsidRDefault="001C6CBC" w:rsidP="001C6CBC">
            <w:pPr>
              <w:pStyle w:val="TAL"/>
              <w:rPr>
                <w:lang w:eastAsia="zh-CN"/>
              </w:rPr>
            </w:pPr>
            <w:r w:rsidRPr="00A564B4">
              <w:rPr>
                <w:lang w:eastAsia="zh-CN"/>
              </w:rPr>
              <w:t>7.3.67</w:t>
            </w:r>
          </w:p>
        </w:tc>
        <w:tc>
          <w:tcPr>
            <w:tcW w:w="1048" w:type="pct"/>
          </w:tcPr>
          <w:p w14:paraId="59ECAB56" w14:textId="77777777" w:rsidR="001C6CBC" w:rsidRPr="00A564B4" w:rsidRDefault="001C6CBC" w:rsidP="001C6CBC">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6775D6D6" w14:textId="77777777" w:rsidR="001C6CBC" w:rsidRPr="00A564B4" w:rsidRDefault="001C6CBC" w:rsidP="001C6CBC">
            <w:pPr>
              <w:pStyle w:val="TAL"/>
              <w:rPr>
                <w:lang w:eastAsia="zh-CN"/>
              </w:rPr>
            </w:pPr>
            <w:r w:rsidRPr="00A564B4">
              <w:rPr>
                <w:lang w:eastAsia="zh-CN"/>
              </w:rPr>
              <w:t>Rel-13</w:t>
            </w:r>
          </w:p>
        </w:tc>
        <w:tc>
          <w:tcPr>
            <w:tcW w:w="452" w:type="pct"/>
          </w:tcPr>
          <w:p w14:paraId="2EBFAC5B" w14:textId="77777777" w:rsidR="001C6CBC" w:rsidRPr="00A564B4" w:rsidRDefault="001C6CBC" w:rsidP="001C6CBC">
            <w:pPr>
              <w:pStyle w:val="TAL"/>
            </w:pPr>
            <w:r w:rsidRPr="00A564B4">
              <w:t>C154</w:t>
            </w:r>
          </w:p>
        </w:tc>
        <w:tc>
          <w:tcPr>
            <w:tcW w:w="875" w:type="pct"/>
          </w:tcPr>
          <w:p w14:paraId="0A43E605" w14:textId="77777777" w:rsidR="001C6CBC" w:rsidRPr="00A564B4" w:rsidRDefault="001C6CBC" w:rsidP="001C6CBC">
            <w:pPr>
              <w:pStyle w:val="TAL"/>
            </w:pPr>
            <w:r w:rsidRPr="00A564B4">
              <w:t>UE supporting NB-IoT HD-FDD</w:t>
            </w:r>
          </w:p>
        </w:tc>
        <w:tc>
          <w:tcPr>
            <w:tcW w:w="591" w:type="pct"/>
          </w:tcPr>
          <w:p w14:paraId="69DC01D0" w14:textId="77777777" w:rsidR="001C6CBC" w:rsidRPr="00A564B4" w:rsidRDefault="001C6CBC" w:rsidP="001C6CBC">
            <w:pPr>
              <w:pStyle w:val="TAL"/>
            </w:pPr>
          </w:p>
        </w:tc>
        <w:tc>
          <w:tcPr>
            <w:tcW w:w="601" w:type="pct"/>
          </w:tcPr>
          <w:p w14:paraId="383E8B03" w14:textId="77777777" w:rsidR="001C6CBC" w:rsidRPr="00A564B4" w:rsidRDefault="001C6CBC" w:rsidP="001C6CBC">
            <w:pPr>
              <w:pStyle w:val="TAL"/>
            </w:pPr>
          </w:p>
        </w:tc>
        <w:tc>
          <w:tcPr>
            <w:tcW w:w="608" w:type="pct"/>
          </w:tcPr>
          <w:p w14:paraId="5267D4FF" w14:textId="77777777" w:rsidR="001C6CBC" w:rsidRPr="00A564B4" w:rsidRDefault="001C6CBC" w:rsidP="001C6CBC">
            <w:pPr>
              <w:pStyle w:val="TAL"/>
            </w:pPr>
          </w:p>
        </w:tc>
      </w:tr>
      <w:tr w:rsidR="001C6CBC" w:rsidRPr="00A564B4" w14:paraId="047D450C" w14:textId="77777777" w:rsidTr="001C6CBC">
        <w:trPr>
          <w:gridAfter w:val="1"/>
          <w:wAfter w:w="52" w:type="pct"/>
          <w:cantSplit/>
          <w:jc w:val="center"/>
        </w:trPr>
        <w:tc>
          <w:tcPr>
            <w:tcW w:w="449" w:type="pct"/>
          </w:tcPr>
          <w:p w14:paraId="16BC6D84" w14:textId="77777777" w:rsidR="001C6CBC" w:rsidRPr="00A564B4" w:rsidRDefault="001C6CBC" w:rsidP="001C6CBC">
            <w:pPr>
              <w:pStyle w:val="TAL"/>
              <w:rPr>
                <w:rFonts w:eastAsia="PMingLiU"/>
                <w:lang w:eastAsia="zh-TW"/>
              </w:rPr>
            </w:pPr>
            <w:r w:rsidRPr="00A564B4">
              <w:rPr>
                <w:rFonts w:eastAsia="PMingLiU"/>
                <w:lang w:eastAsia="zh-TW"/>
              </w:rPr>
              <w:t>7.3.69</w:t>
            </w:r>
          </w:p>
        </w:tc>
        <w:tc>
          <w:tcPr>
            <w:tcW w:w="1048" w:type="pct"/>
          </w:tcPr>
          <w:p w14:paraId="55C20FEF" w14:textId="77777777" w:rsidR="001C6CBC" w:rsidRPr="00A564B4" w:rsidRDefault="001C6CBC" w:rsidP="001C6CBC">
            <w:pPr>
              <w:pStyle w:val="TAL"/>
              <w:rPr>
                <w:lang w:eastAsia="zh-CN"/>
              </w:rPr>
            </w:pPr>
            <w:r w:rsidRPr="00A564B4">
              <w:t xml:space="preserve">E-UTRAN HD-FDD Early Out-of-sync reporting Test for CE UE in </w:t>
            </w:r>
            <w:proofErr w:type="spellStart"/>
            <w:r w:rsidRPr="00A564B4">
              <w:t>CEMode</w:t>
            </w:r>
            <w:proofErr w:type="spellEnd"/>
            <w:r w:rsidRPr="00A564B4">
              <w:t xml:space="preserve"> A</w:t>
            </w:r>
          </w:p>
        </w:tc>
        <w:tc>
          <w:tcPr>
            <w:tcW w:w="323" w:type="pct"/>
          </w:tcPr>
          <w:p w14:paraId="10EA1965" w14:textId="77777777" w:rsidR="001C6CBC" w:rsidRPr="00A564B4" w:rsidRDefault="001C6CBC" w:rsidP="001C6CBC">
            <w:pPr>
              <w:pStyle w:val="TAL"/>
              <w:rPr>
                <w:rFonts w:eastAsia="PMingLiU"/>
                <w:lang w:eastAsia="zh-TW"/>
              </w:rPr>
            </w:pPr>
            <w:r w:rsidRPr="00A564B4">
              <w:rPr>
                <w:lang w:eastAsia="zh-CN"/>
              </w:rPr>
              <w:t>Rel-13</w:t>
            </w:r>
          </w:p>
        </w:tc>
        <w:tc>
          <w:tcPr>
            <w:tcW w:w="452" w:type="pct"/>
          </w:tcPr>
          <w:p w14:paraId="7FDCFBCC" w14:textId="77777777" w:rsidR="001C6CBC" w:rsidRPr="00A564B4" w:rsidRDefault="001C6CBC" w:rsidP="001C6CBC">
            <w:pPr>
              <w:pStyle w:val="TAL"/>
              <w:rPr>
                <w:rFonts w:eastAsia="PMingLiU"/>
                <w:lang w:eastAsia="zh-TW"/>
              </w:rPr>
            </w:pPr>
            <w:r w:rsidRPr="00A564B4">
              <w:rPr>
                <w:rFonts w:eastAsia="PMingLiU"/>
                <w:lang w:eastAsia="zh-TW"/>
              </w:rPr>
              <w:t>C107a</w:t>
            </w:r>
          </w:p>
        </w:tc>
        <w:tc>
          <w:tcPr>
            <w:tcW w:w="875" w:type="pct"/>
          </w:tcPr>
          <w:p w14:paraId="5BB4C595" w14:textId="77777777" w:rsidR="001C6CBC" w:rsidRPr="00A564B4" w:rsidRDefault="001C6CBC" w:rsidP="001C6CBC">
            <w:pPr>
              <w:pStyle w:val="TAL"/>
              <w:rPr>
                <w:lang w:eastAsia="zh-CN"/>
              </w:rPr>
            </w:pPr>
            <w:r w:rsidRPr="00A564B4">
              <w:t xml:space="preserve">UE supporting E-UTRA </w:t>
            </w:r>
            <w:r w:rsidRPr="00A564B4">
              <w:rPr>
                <w:rFonts w:eastAsia="PMingLiU" w:cs="Arial"/>
                <w:szCs w:val="18"/>
                <w:lang w:eastAsia="zh-TW"/>
              </w:rPr>
              <w:t>HD</w:t>
            </w:r>
            <w:r w:rsidRPr="00A564B4">
              <w:t xml:space="preserve">-FDD and </w:t>
            </w:r>
            <w:proofErr w:type="spellStart"/>
            <w:r w:rsidRPr="00A564B4">
              <w:t>CEModeA</w:t>
            </w:r>
            <w:proofErr w:type="spellEnd"/>
          </w:p>
        </w:tc>
        <w:tc>
          <w:tcPr>
            <w:tcW w:w="591" w:type="pct"/>
          </w:tcPr>
          <w:p w14:paraId="410CC45D" w14:textId="77777777" w:rsidR="001C6CBC" w:rsidRPr="00A564B4" w:rsidRDefault="001C6CBC" w:rsidP="001C6CBC">
            <w:pPr>
              <w:pStyle w:val="TAL"/>
            </w:pPr>
          </w:p>
        </w:tc>
        <w:tc>
          <w:tcPr>
            <w:tcW w:w="601" w:type="pct"/>
          </w:tcPr>
          <w:p w14:paraId="21D5F875" w14:textId="77777777" w:rsidR="001C6CBC" w:rsidRPr="00A564B4" w:rsidRDefault="001C6CBC" w:rsidP="001C6CBC">
            <w:pPr>
              <w:pStyle w:val="TAL"/>
            </w:pPr>
          </w:p>
        </w:tc>
        <w:tc>
          <w:tcPr>
            <w:tcW w:w="608" w:type="pct"/>
          </w:tcPr>
          <w:p w14:paraId="28A95DB9" w14:textId="77777777" w:rsidR="001C6CBC" w:rsidRPr="00A564B4" w:rsidRDefault="001C6CBC" w:rsidP="001C6CBC">
            <w:pPr>
              <w:pStyle w:val="TAL"/>
            </w:pPr>
          </w:p>
        </w:tc>
      </w:tr>
      <w:tr w:rsidR="001C6CBC" w:rsidRPr="00A564B4" w14:paraId="7A3580C9" w14:textId="77777777" w:rsidTr="001C6CBC">
        <w:trPr>
          <w:gridAfter w:val="1"/>
          <w:wAfter w:w="52" w:type="pct"/>
          <w:cantSplit/>
          <w:jc w:val="center"/>
        </w:trPr>
        <w:tc>
          <w:tcPr>
            <w:tcW w:w="449" w:type="pct"/>
          </w:tcPr>
          <w:p w14:paraId="54CE91BC" w14:textId="77777777" w:rsidR="001C6CBC" w:rsidRPr="00A564B4" w:rsidRDefault="001C6CBC" w:rsidP="001C6CBC">
            <w:pPr>
              <w:pStyle w:val="TAL"/>
              <w:rPr>
                <w:rFonts w:eastAsia="PMingLiU"/>
                <w:lang w:eastAsia="zh-TW"/>
              </w:rPr>
            </w:pPr>
            <w:r w:rsidRPr="00A564B4">
              <w:rPr>
                <w:lang w:eastAsia="zh-TW"/>
              </w:rPr>
              <w:t>7.3.88</w:t>
            </w:r>
          </w:p>
        </w:tc>
        <w:tc>
          <w:tcPr>
            <w:tcW w:w="1048" w:type="pct"/>
          </w:tcPr>
          <w:p w14:paraId="13B9B1DD" w14:textId="77777777" w:rsidR="001C6CBC" w:rsidRPr="00A564B4" w:rsidRDefault="001C6CBC" w:rsidP="001C6CBC">
            <w:pPr>
              <w:pStyle w:val="TAL"/>
            </w:pPr>
            <w:r w:rsidRPr="00A564B4">
              <w:t>TDD Radio Link Monitoring Test for Out-of-sync in DRX for UE category NB1 In-band mode in normal coverage</w:t>
            </w:r>
          </w:p>
        </w:tc>
        <w:tc>
          <w:tcPr>
            <w:tcW w:w="323" w:type="pct"/>
          </w:tcPr>
          <w:p w14:paraId="55E93996" w14:textId="77777777" w:rsidR="001C6CBC" w:rsidRPr="00A564B4" w:rsidRDefault="001C6CBC" w:rsidP="001C6CBC">
            <w:pPr>
              <w:pStyle w:val="TAL"/>
              <w:rPr>
                <w:lang w:eastAsia="zh-CN"/>
              </w:rPr>
            </w:pPr>
            <w:r w:rsidRPr="00A564B4">
              <w:rPr>
                <w:lang w:eastAsia="zh-TW"/>
              </w:rPr>
              <w:t>Rel-15</w:t>
            </w:r>
          </w:p>
        </w:tc>
        <w:tc>
          <w:tcPr>
            <w:tcW w:w="452" w:type="pct"/>
          </w:tcPr>
          <w:p w14:paraId="6F530236" w14:textId="77777777" w:rsidR="001C6CBC" w:rsidRPr="00A564B4" w:rsidRDefault="001C6CBC" w:rsidP="001C6CBC">
            <w:pPr>
              <w:pStyle w:val="TAL"/>
              <w:rPr>
                <w:rFonts w:eastAsia="PMingLiU"/>
                <w:lang w:eastAsia="zh-TW"/>
              </w:rPr>
            </w:pPr>
            <w:r w:rsidRPr="00A564B4">
              <w:rPr>
                <w:lang w:eastAsia="zh-TW"/>
              </w:rPr>
              <w:t>C237</w:t>
            </w:r>
          </w:p>
        </w:tc>
        <w:tc>
          <w:tcPr>
            <w:tcW w:w="875" w:type="pct"/>
          </w:tcPr>
          <w:p w14:paraId="5E88BFD6"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F345613" w14:textId="77777777" w:rsidR="001C6CBC" w:rsidRPr="00A564B4" w:rsidRDefault="001C6CBC" w:rsidP="001C6CBC">
            <w:pPr>
              <w:pStyle w:val="TAL"/>
            </w:pPr>
          </w:p>
        </w:tc>
        <w:tc>
          <w:tcPr>
            <w:tcW w:w="601" w:type="pct"/>
          </w:tcPr>
          <w:p w14:paraId="55D6EEDE" w14:textId="77777777" w:rsidR="001C6CBC" w:rsidRPr="00A564B4" w:rsidRDefault="001C6CBC" w:rsidP="001C6CBC">
            <w:pPr>
              <w:pStyle w:val="TAL"/>
            </w:pPr>
          </w:p>
        </w:tc>
        <w:tc>
          <w:tcPr>
            <w:tcW w:w="608" w:type="pct"/>
          </w:tcPr>
          <w:p w14:paraId="31969DEE" w14:textId="77777777" w:rsidR="001C6CBC" w:rsidRPr="00A564B4" w:rsidRDefault="001C6CBC" w:rsidP="001C6CBC">
            <w:pPr>
              <w:pStyle w:val="TAL"/>
            </w:pPr>
          </w:p>
        </w:tc>
      </w:tr>
      <w:tr w:rsidR="001C6CBC" w:rsidRPr="00A564B4" w14:paraId="463CC3B2" w14:textId="77777777" w:rsidTr="001C6CBC">
        <w:trPr>
          <w:gridAfter w:val="1"/>
          <w:wAfter w:w="52" w:type="pct"/>
          <w:cantSplit/>
          <w:jc w:val="center"/>
        </w:trPr>
        <w:tc>
          <w:tcPr>
            <w:tcW w:w="449" w:type="pct"/>
          </w:tcPr>
          <w:p w14:paraId="719A8A3D" w14:textId="77777777" w:rsidR="001C6CBC" w:rsidRPr="00A564B4" w:rsidRDefault="001C6CBC" w:rsidP="001C6CBC">
            <w:pPr>
              <w:pStyle w:val="TAL"/>
              <w:rPr>
                <w:rFonts w:eastAsia="PMingLiU"/>
                <w:lang w:eastAsia="zh-TW"/>
              </w:rPr>
            </w:pPr>
            <w:r w:rsidRPr="00A564B4">
              <w:rPr>
                <w:lang w:eastAsia="zh-TW"/>
              </w:rPr>
              <w:t>7.3.89</w:t>
            </w:r>
          </w:p>
        </w:tc>
        <w:tc>
          <w:tcPr>
            <w:tcW w:w="1048" w:type="pct"/>
          </w:tcPr>
          <w:p w14:paraId="50B643AA" w14:textId="77777777" w:rsidR="001C6CBC" w:rsidRPr="00A564B4" w:rsidRDefault="001C6CBC" w:rsidP="001C6CBC">
            <w:pPr>
              <w:pStyle w:val="TAL"/>
            </w:pPr>
            <w:r w:rsidRPr="00A564B4">
              <w:t>TDD Radio Link Monitoring Test for Out-of-sync in DRX for UE category NB1 In-band mode in enhanced coverage</w:t>
            </w:r>
          </w:p>
        </w:tc>
        <w:tc>
          <w:tcPr>
            <w:tcW w:w="323" w:type="pct"/>
          </w:tcPr>
          <w:p w14:paraId="7B4EB42F" w14:textId="77777777" w:rsidR="001C6CBC" w:rsidRPr="00A564B4" w:rsidRDefault="001C6CBC" w:rsidP="001C6CBC">
            <w:pPr>
              <w:pStyle w:val="TAL"/>
              <w:rPr>
                <w:lang w:eastAsia="zh-CN"/>
              </w:rPr>
            </w:pPr>
            <w:r w:rsidRPr="00A564B4">
              <w:rPr>
                <w:lang w:eastAsia="zh-TW"/>
              </w:rPr>
              <w:t>Rel-15</w:t>
            </w:r>
          </w:p>
        </w:tc>
        <w:tc>
          <w:tcPr>
            <w:tcW w:w="452" w:type="pct"/>
          </w:tcPr>
          <w:p w14:paraId="156370B4" w14:textId="77777777" w:rsidR="001C6CBC" w:rsidRPr="00A564B4" w:rsidRDefault="001C6CBC" w:rsidP="001C6CBC">
            <w:pPr>
              <w:pStyle w:val="TAL"/>
              <w:rPr>
                <w:rFonts w:eastAsia="PMingLiU"/>
                <w:lang w:eastAsia="zh-TW"/>
              </w:rPr>
            </w:pPr>
            <w:r w:rsidRPr="00A564B4">
              <w:rPr>
                <w:lang w:eastAsia="zh-TW"/>
              </w:rPr>
              <w:t>C237</w:t>
            </w:r>
          </w:p>
        </w:tc>
        <w:tc>
          <w:tcPr>
            <w:tcW w:w="875" w:type="pct"/>
          </w:tcPr>
          <w:p w14:paraId="22E76629"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2246F249" w14:textId="77777777" w:rsidR="001C6CBC" w:rsidRPr="00A564B4" w:rsidRDefault="001C6CBC" w:rsidP="001C6CBC">
            <w:pPr>
              <w:pStyle w:val="TAL"/>
            </w:pPr>
          </w:p>
        </w:tc>
        <w:tc>
          <w:tcPr>
            <w:tcW w:w="601" w:type="pct"/>
          </w:tcPr>
          <w:p w14:paraId="16C9A7A0" w14:textId="77777777" w:rsidR="001C6CBC" w:rsidRPr="00A564B4" w:rsidRDefault="001C6CBC" w:rsidP="001C6CBC">
            <w:pPr>
              <w:pStyle w:val="TAL"/>
            </w:pPr>
          </w:p>
        </w:tc>
        <w:tc>
          <w:tcPr>
            <w:tcW w:w="608" w:type="pct"/>
          </w:tcPr>
          <w:p w14:paraId="51305514" w14:textId="77777777" w:rsidR="001C6CBC" w:rsidRPr="00A564B4" w:rsidRDefault="001C6CBC" w:rsidP="001C6CBC">
            <w:pPr>
              <w:pStyle w:val="TAL"/>
            </w:pPr>
          </w:p>
        </w:tc>
      </w:tr>
      <w:tr w:rsidR="001C6CBC" w:rsidRPr="00A564B4" w14:paraId="13355016" w14:textId="77777777" w:rsidTr="001C6CBC">
        <w:trPr>
          <w:gridAfter w:val="1"/>
          <w:wAfter w:w="52" w:type="pct"/>
          <w:cantSplit/>
          <w:jc w:val="center"/>
        </w:trPr>
        <w:tc>
          <w:tcPr>
            <w:tcW w:w="449" w:type="pct"/>
          </w:tcPr>
          <w:p w14:paraId="242C5EEE" w14:textId="77777777" w:rsidR="001C6CBC" w:rsidRPr="00A564B4" w:rsidRDefault="001C6CBC" w:rsidP="001C6CBC">
            <w:pPr>
              <w:pStyle w:val="TAL"/>
              <w:rPr>
                <w:lang w:eastAsia="zh-TW"/>
              </w:rPr>
            </w:pPr>
            <w:r w:rsidRPr="00A564B4">
              <w:rPr>
                <w:lang w:eastAsia="zh-TW"/>
              </w:rPr>
              <w:t>7.3.90</w:t>
            </w:r>
          </w:p>
        </w:tc>
        <w:tc>
          <w:tcPr>
            <w:tcW w:w="1048" w:type="pct"/>
          </w:tcPr>
          <w:p w14:paraId="55428D14" w14:textId="77777777" w:rsidR="001C6CBC" w:rsidRPr="00A564B4" w:rsidRDefault="001C6CBC" w:rsidP="001C6CBC">
            <w:pPr>
              <w:pStyle w:val="TAL"/>
            </w:pPr>
            <w:r w:rsidRPr="00A564B4">
              <w:t>TDD Radio Link Monitoring Test for In-sync with DRX for UE Category NB1 In-Band mode in Normal Coverage</w:t>
            </w:r>
          </w:p>
        </w:tc>
        <w:tc>
          <w:tcPr>
            <w:tcW w:w="323" w:type="pct"/>
          </w:tcPr>
          <w:p w14:paraId="752B1014" w14:textId="77777777" w:rsidR="001C6CBC" w:rsidRPr="00A564B4" w:rsidRDefault="001C6CBC" w:rsidP="001C6CBC">
            <w:pPr>
              <w:pStyle w:val="TAL"/>
              <w:rPr>
                <w:lang w:eastAsia="zh-TW"/>
              </w:rPr>
            </w:pPr>
            <w:r w:rsidRPr="00A564B4">
              <w:rPr>
                <w:lang w:eastAsia="zh-TW"/>
              </w:rPr>
              <w:t>Rel-15</w:t>
            </w:r>
          </w:p>
        </w:tc>
        <w:tc>
          <w:tcPr>
            <w:tcW w:w="452" w:type="pct"/>
          </w:tcPr>
          <w:p w14:paraId="1014CAFA" w14:textId="77777777" w:rsidR="001C6CBC" w:rsidRPr="00A564B4" w:rsidRDefault="001C6CBC" w:rsidP="001C6CBC">
            <w:pPr>
              <w:pStyle w:val="TAL"/>
              <w:rPr>
                <w:lang w:eastAsia="zh-TW"/>
              </w:rPr>
            </w:pPr>
            <w:r w:rsidRPr="00A564B4">
              <w:rPr>
                <w:lang w:eastAsia="zh-TW"/>
              </w:rPr>
              <w:t>C237</w:t>
            </w:r>
          </w:p>
        </w:tc>
        <w:tc>
          <w:tcPr>
            <w:tcW w:w="875" w:type="pct"/>
          </w:tcPr>
          <w:p w14:paraId="08BB881B"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D611887" w14:textId="77777777" w:rsidR="001C6CBC" w:rsidRPr="00A564B4" w:rsidRDefault="001C6CBC" w:rsidP="001C6CBC">
            <w:pPr>
              <w:pStyle w:val="TAL"/>
            </w:pPr>
          </w:p>
        </w:tc>
        <w:tc>
          <w:tcPr>
            <w:tcW w:w="601" w:type="pct"/>
          </w:tcPr>
          <w:p w14:paraId="30F6A6AB" w14:textId="77777777" w:rsidR="001C6CBC" w:rsidRPr="00A564B4" w:rsidRDefault="001C6CBC" w:rsidP="001C6CBC">
            <w:pPr>
              <w:pStyle w:val="TAL"/>
            </w:pPr>
          </w:p>
        </w:tc>
        <w:tc>
          <w:tcPr>
            <w:tcW w:w="608" w:type="pct"/>
          </w:tcPr>
          <w:p w14:paraId="0164CDBC" w14:textId="77777777" w:rsidR="001C6CBC" w:rsidRPr="00A564B4" w:rsidRDefault="001C6CBC" w:rsidP="001C6CBC">
            <w:pPr>
              <w:pStyle w:val="TAL"/>
            </w:pPr>
          </w:p>
        </w:tc>
      </w:tr>
      <w:tr w:rsidR="001C6CBC" w:rsidRPr="00A564B4" w14:paraId="3BEE654E" w14:textId="77777777" w:rsidTr="001C6CBC">
        <w:trPr>
          <w:gridAfter w:val="1"/>
          <w:wAfter w:w="52" w:type="pct"/>
          <w:cantSplit/>
          <w:jc w:val="center"/>
        </w:trPr>
        <w:tc>
          <w:tcPr>
            <w:tcW w:w="449" w:type="pct"/>
          </w:tcPr>
          <w:p w14:paraId="7F4E049A" w14:textId="77777777" w:rsidR="001C6CBC" w:rsidRPr="00A564B4" w:rsidRDefault="001C6CBC" w:rsidP="001C6CBC">
            <w:pPr>
              <w:pStyle w:val="TAL"/>
              <w:rPr>
                <w:lang w:eastAsia="zh-TW"/>
              </w:rPr>
            </w:pPr>
            <w:r w:rsidRPr="00A564B4">
              <w:rPr>
                <w:lang w:eastAsia="zh-TW"/>
              </w:rPr>
              <w:t>7.3.91</w:t>
            </w:r>
          </w:p>
        </w:tc>
        <w:tc>
          <w:tcPr>
            <w:tcW w:w="1048" w:type="pct"/>
          </w:tcPr>
          <w:p w14:paraId="6F137E84" w14:textId="77777777" w:rsidR="001C6CBC" w:rsidRPr="00A564B4" w:rsidRDefault="001C6CBC" w:rsidP="001C6CBC">
            <w:pPr>
              <w:pStyle w:val="TAL"/>
            </w:pPr>
            <w:r w:rsidRPr="00A564B4">
              <w:t>TDD Radio Link Monitoring Test for In-sync with DRX for UE Category NB1 In-Band mode in Enhanced Coverage</w:t>
            </w:r>
          </w:p>
        </w:tc>
        <w:tc>
          <w:tcPr>
            <w:tcW w:w="323" w:type="pct"/>
          </w:tcPr>
          <w:p w14:paraId="59E98C35" w14:textId="77777777" w:rsidR="001C6CBC" w:rsidRPr="00A564B4" w:rsidRDefault="001C6CBC" w:rsidP="001C6CBC">
            <w:pPr>
              <w:pStyle w:val="TAL"/>
              <w:rPr>
                <w:lang w:eastAsia="zh-TW"/>
              </w:rPr>
            </w:pPr>
            <w:r w:rsidRPr="00A564B4">
              <w:rPr>
                <w:lang w:eastAsia="zh-TW"/>
              </w:rPr>
              <w:t>Rel-15</w:t>
            </w:r>
          </w:p>
        </w:tc>
        <w:tc>
          <w:tcPr>
            <w:tcW w:w="452" w:type="pct"/>
          </w:tcPr>
          <w:p w14:paraId="6FB4A9A3" w14:textId="77777777" w:rsidR="001C6CBC" w:rsidRPr="00A564B4" w:rsidRDefault="001C6CBC" w:rsidP="001C6CBC">
            <w:pPr>
              <w:pStyle w:val="TAL"/>
              <w:rPr>
                <w:lang w:eastAsia="zh-TW"/>
              </w:rPr>
            </w:pPr>
            <w:r w:rsidRPr="00A564B4">
              <w:rPr>
                <w:lang w:eastAsia="zh-TW"/>
              </w:rPr>
              <w:t>C237</w:t>
            </w:r>
          </w:p>
        </w:tc>
        <w:tc>
          <w:tcPr>
            <w:tcW w:w="875" w:type="pct"/>
          </w:tcPr>
          <w:p w14:paraId="00DCD0FF" w14:textId="77777777" w:rsidR="001C6CBC" w:rsidRPr="00A564B4" w:rsidRDefault="001C6CBC" w:rsidP="001C6CBC">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24A8700" w14:textId="77777777" w:rsidR="001C6CBC" w:rsidRPr="00A564B4" w:rsidRDefault="001C6CBC" w:rsidP="001C6CBC">
            <w:pPr>
              <w:pStyle w:val="TAL"/>
            </w:pPr>
          </w:p>
        </w:tc>
        <w:tc>
          <w:tcPr>
            <w:tcW w:w="601" w:type="pct"/>
          </w:tcPr>
          <w:p w14:paraId="7029E5F6" w14:textId="77777777" w:rsidR="001C6CBC" w:rsidRPr="00A564B4" w:rsidRDefault="001C6CBC" w:rsidP="001C6CBC">
            <w:pPr>
              <w:pStyle w:val="TAL"/>
            </w:pPr>
          </w:p>
        </w:tc>
        <w:tc>
          <w:tcPr>
            <w:tcW w:w="608" w:type="pct"/>
          </w:tcPr>
          <w:p w14:paraId="12680758" w14:textId="77777777" w:rsidR="001C6CBC" w:rsidRPr="00A564B4" w:rsidRDefault="001C6CBC" w:rsidP="001C6CBC">
            <w:pPr>
              <w:pStyle w:val="TAL"/>
            </w:pPr>
          </w:p>
        </w:tc>
      </w:tr>
      <w:tr w:rsidR="001C6CBC" w:rsidRPr="00A564B4" w14:paraId="61D7700B" w14:textId="77777777" w:rsidTr="001C6CBC">
        <w:trPr>
          <w:gridAfter w:val="1"/>
          <w:wAfter w:w="52" w:type="pct"/>
          <w:cantSplit/>
          <w:jc w:val="center"/>
        </w:trPr>
        <w:tc>
          <w:tcPr>
            <w:tcW w:w="449" w:type="pct"/>
          </w:tcPr>
          <w:p w14:paraId="43B12CDD" w14:textId="77777777" w:rsidR="001C6CBC" w:rsidRPr="00A564B4" w:rsidRDefault="001C6CBC" w:rsidP="001C6CBC">
            <w:pPr>
              <w:pStyle w:val="TAL"/>
              <w:rPr>
                <w:lang w:eastAsia="zh-TW"/>
              </w:rPr>
            </w:pPr>
            <w:r w:rsidRPr="00A564B4">
              <w:rPr>
                <w:lang w:eastAsia="zh-TW"/>
              </w:rPr>
              <w:t>7.3.92</w:t>
            </w:r>
          </w:p>
        </w:tc>
        <w:tc>
          <w:tcPr>
            <w:tcW w:w="1048" w:type="pct"/>
          </w:tcPr>
          <w:p w14:paraId="7F12F7B8" w14:textId="77777777" w:rsidR="001C6CBC" w:rsidRPr="00A564B4" w:rsidRDefault="001C6CBC" w:rsidP="001C6CBC">
            <w:pPr>
              <w:pStyle w:val="TAL"/>
            </w:pPr>
            <w:r w:rsidRPr="00A564B4">
              <w:t>TDD Radio Link Monitoring Test for In-sync without DRX for UE Category NB1 In-Band mode in Normal Coverage</w:t>
            </w:r>
          </w:p>
        </w:tc>
        <w:tc>
          <w:tcPr>
            <w:tcW w:w="323" w:type="pct"/>
          </w:tcPr>
          <w:p w14:paraId="15B63B18" w14:textId="77777777" w:rsidR="001C6CBC" w:rsidRPr="00A564B4" w:rsidRDefault="001C6CBC" w:rsidP="001C6CBC">
            <w:pPr>
              <w:pStyle w:val="TAL"/>
              <w:rPr>
                <w:lang w:eastAsia="zh-TW"/>
              </w:rPr>
            </w:pPr>
            <w:r w:rsidRPr="00A564B4">
              <w:rPr>
                <w:lang w:eastAsia="zh-TW"/>
              </w:rPr>
              <w:t>Rel-15</w:t>
            </w:r>
          </w:p>
        </w:tc>
        <w:tc>
          <w:tcPr>
            <w:tcW w:w="452" w:type="pct"/>
          </w:tcPr>
          <w:p w14:paraId="0B05B4E7" w14:textId="77777777" w:rsidR="001C6CBC" w:rsidRPr="00A564B4" w:rsidRDefault="001C6CBC" w:rsidP="001C6CBC">
            <w:pPr>
              <w:pStyle w:val="TAL"/>
              <w:rPr>
                <w:lang w:eastAsia="zh-TW"/>
              </w:rPr>
            </w:pPr>
            <w:r w:rsidRPr="00A564B4">
              <w:rPr>
                <w:lang w:eastAsia="zh-CN"/>
              </w:rPr>
              <w:t>C235</w:t>
            </w:r>
          </w:p>
        </w:tc>
        <w:tc>
          <w:tcPr>
            <w:tcW w:w="875" w:type="pct"/>
          </w:tcPr>
          <w:p w14:paraId="74F9C9B2" w14:textId="77777777" w:rsidR="001C6CBC" w:rsidRPr="00A564B4" w:rsidRDefault="001C6CBC" w:rsidP="001C6CBC">
            <w:pPr>
              <w:pStyle w:val="TAL"/>
            </w:pPr>
            <w:r w:rsidRPr="00A564B4">
              <w:rPr>
                <w:lang w:eastAsia="zh-CN"/>
              </w:rPr>
              <w:t>UE supporting NB-IoT TDD</w:t>
            </w:r>
          </w:p>
        </w:tc>
        <w:tc>
          <w:tcPr>
            <w:tcW w:w="591" w:type="pct"/>
          </w:tcPr>
          <w:p w14:paraId="2DBBB251" w14:textId="77777777" w:rsidR="001C6CBC" w:rsidRPr="00A564B4" w:rsidRDefault="001C6CBC" w:rsidP="001C6CBC">
            <w:pPr>
              <w:pStyle w:val="TAL"/>
            </w:pPr>
          </w:p>
        </w:tc>
        <w:tc>
          <w:tcPr>
            <w:tcW w:w="601" w:type="pct"/>
          </w:tcPr>
          <w:p w14:paraId="14B4A29F" w14:textId="77777777" w:rsidR="001C6CBC" w:rsidRPr="00A564B4" w:rsidRDefault="001C6CBC" w:rsidP="001C6CBC">
            <w:pPr>
              <w:pStyle w:val="TAL"/>
            </w:pPr>
          </w:p>
        </w:tc>
        <w:tc>
          <w:tcPr>
            <w:tcW w:w="608" w:type="pct"/>
          </w:tcPr>
          <w:p w14:paraId="70CF7564" w14:textId="77777777" w:rsidR="001C6CBC" w:rsidRPr="00A564B4" w:rsidRDefault="001C6CBC" w:rsidP="001C6CBC">
            <w:pPr>
              <w:pStyle w:val="TAL"/>
            </w:pPr>
          </w:p>
        </w:tc>
      </w:tr>
      <w:tr w:rsidR="001C6CBC" w:rsidRPr="00A564B4" w14:paraId="1B88804F" w14:textId="77777777" w:rsidTr="001C6CBC">
        <w:trPr>
          <w:gridAfter w:val="1"/>
          <w:wAfter w:w="52" w:type="pct"/>
          <w:cantSplit/>
          <w:jc w:val="center"/>
        </w:trPr>
        <w:tc>
          <w:tcPr>
            <w:tcW w:w="449" w:type="pct"/>
          </w:tcPr>
          <w:p w14:paraId="20F2336F" w14:textId="77777777" w:rsidR="001C6CBC" w:rsidRPr="00A564B4" w:rsidRDefault="001C6CBC" w:rsidP="001C6CBC">
            <w:pPr>
              <w:pStyle w:val="TAL"/>
              <w:rPr>
                <w:lang w:eastAsia="zh-TW"/>
              </w:rPr>
            </w:pPr>
            <w:r w:rsidRPr="00A564B4">
              <w:rPr>
                <w:lang w:eastAsia="zh-TW"/>
              </w:rPr>
              <w:t>7.3.93</w:t>
            </w:r>
          </w:p>
        </w:tc>
        <w:tc>
          <w:tcPr>
            <w:tcW w:w="1048" w:type="pct"/>
          </w:tcPr>
          <w:p w14:paraId="06ABF036" w14:textId="77777777" w:rsidR="001C6CBC" w:rsidRPr="00A564B4" w:rsidRDefault="001C6CBC" w:rsidP="001C6CBC">
            <w:pPr>
              <w:pStyle w:val="TAL"/>
            </w:pPr>
            <w:r w:rsidRPr="00A564B4">
              <w:t>TDD Radio Link Monitoring Test for In-sync without DRX for UE Category NB1 In-Band mode in Enhanced Coverage</w:t>
            </w:r>
          </w:p>
        </w:tc>
        <w:tc>
          <w:tcPr>
            <w:tcW w:w="323" w:type="pct"/>
          </w:tcPr>
          <w:p w14:paraId="0D2AF4A7" w14:textId="77777777" w:rsidR="001C6CBC" w:rsidRPr="00A564B4" w:rsidRDefault="001C6CBC" w:rsidP="001C6CBC">
            <w:pPr>
              <w:pStyle w:val="TAL"/>
              <w:rPr>
                <w:lang w:eastAsia="zh-TW"/>
              </w:rPr>
            </w:pPr>
            <w:r w:rsidRPr="00A564B4">
              <w:rPr>
                <w:lang w:eastAsia="zh-TW"/>
              </w:rPr>
              <w:t>Rel-15</w:t>
            </w:r>
          </w:p>
        </w:tc>
        <w:tc>
          <w:tcPr>
            <w:tcW w:w="452" w:type="pct"/>
          </w:tcPr>
          <w:p w14:paraId="43F86483" w14:textId="77777777" w:rsidR="001C6CBC" w:rsidRPr="00A564B4" w:rsidRDefault="001C6CBC" w:rsidP="001C6CBC">
            <w:pPr>
              <w:pStyle w:val="TAL"/>
              <w:rPr>
                <w:lang w:eastAsia="zh-TW"/>
              </w:rPr>
            </w:pPr>
            <w:r w:rsidRPr="00A564B4">
              <w:rPr>
                <w:lang w:eastAsia="zh-CN"/>
              </w:rPr>
              <w:t>C235</w:t>
            </w:r>
          </w:p>
        </w:tc>
        <w:tc>
          <w:tcPr>
            <w:tcW w:w="875" w:type="pct"/>
          </w:tcPr>
          <w:p w14:paraId="2B34D81F" w14:textId="77777777" w:rsidR="001C6CBC" w:rsidRPr="00A564B4" w:rsidRDefault="001C6CBC" w:rsidP="001C6CBC">
            <w:pPr>
              <w:pStyle w:val="TAL"/>
            </w:pPr>
            <w:r w:rsidRPr="00A564B4">
              <w:rPr>
                <w:lang w:eastAsia="zh-CN"/>
              </w:rPr>
              <w:t>UE supporting NB-IoT TDD</w:t>
            </w:r>
          </w:p>
        </w:tc>
        <w:tc>
          <w:tcPr>
            <w:tcW w:w="591" w:type="pct"/>
          </w:tcPr>
          <w:p w14:paraId="2553F1A2" w14:textId="77777777" w:rsidR="001C6CBC" w:rsidRPr="00A564B4" w:rsidRDefault="001C6CBC" w:rsidP="001C6CBC">
            <w:pPr>
              <w:pStyle w:val="TAL"/>
            </w:pPr>
          </w:p>
        </w:tc>
        <w:tc>
          <w:tcPr>
            <w:tcW w:w="601" w:type="pct"/>
          </w:tcPr>
          <w:p w14:paraId="20699B8F" w14:textId="77777777" w:rsidR="001C6CBC" w:rsidRPr="00A564B4" w:rsidRDefault="001C6CBC" w:rsidP="001C6CBC">
            <w:pPr>
              <w:pStyle w:val="TAL"/>
            </w:pPr>
          </w:p>
        </w:tc>
        <w:tc>
          <w:tcPr>
            <w:tcW w:w="608" w:type="pct"/>
          </w:tcPr>
          <w:p w14:paraId="0E819046" w14:textId="77777777" w:rsidR="001C6CBC" w:rsidRPr="00A564B4" w:rsidRDefault="001C6CBC" w:rsidP="001C6CBC">
            <w:pPr>
              <w:pStyle w:val="TAL"/>
            </w:pPr>
          </w:p>
        </w:tc>
      </w:tr>
      <w:tr w:rsidR="001C6CBC" w:rsidRPr="00A564B4" w14:paraId="6D68A23A" w14:textId="77777777" w:rsidTr="001C6CBC">
        <w:trPr>
          <w:gridAfter w:val="1"/>
          <w:wAfter w:w="52" w:type="pct"/>
          <w:cantSplit/>
          <w:jc w:val="center"/>
        </w:trPr>
        <w:tc>
          <w:tcPr>
            <w:tcW w:w="449" w:type="pct"/>
          </w:tcPr>
          <w:p w14:paraId="5EAF16FC" w14:textId="77777777" w:rsidR="001C6CBC" w:rsidRPr="00A564B4" w:rsidRDefault="001C6CBC" w:rsidP="001C6CBC">
            <w:pPr>
              <w:pStyle w:val="TAL"/>
              <w:rPr>
                <w:lang w:eastAsia="zh-TW"/>
              </w:rPr>
            </w:pPr>
            <w:r w:rsidRPr="00A564B4">
              <w:rPr>
                <w:lang w:eastAsia="zh-TW"/>
              </w:rPr>
              <w:t>7.3.94</w:t>
            </w:r>
          </w:p>
        </w:tc>
        <w:tc>
          <w:tcPr>
            <w:tcW w:w="1048" w:type="pct"/>
          </w:tcPr>
          <w:p w14:paraId="7E11BBE7" w14:textId="77777777" w:rsidR="001C6CBC" w:rsidRPr="00A564B4" w:rsidRDefault="001C6CBC" w:rsidP="001C6CBC">
            <w:pPr>
              <w:pStyle w:val="TAL"/>
            </w:pPr>
            <w:r w:rsidRPr="00A564B4">
              <w:t>TDD Radio Link Monitoring Test for Out-of-sync without DRX for UE Category NB1 Standalone mode in Normal Coverage</w:t>
            </w:r>
          </w:p>
        </w:tc>
        <w:tc>
          <w:tcPr>
            <w:tcW w:w="323" w:type="pct"/>
          </w:tcPr>
          <w:p w14:paraId="09627E83" w14:textId="77777777" w:rsidR="001C6CBC" w:rsidRPr="00A564B4" w:rsidRDefault="001C6CBC" w:rsidP="001C6CBC">
            <w:pPr>
              <w:pStyle w:val="TAL"/>
              <w:rPr>
                <w:lang w:eastAsia="zh-TW"/>
              </w:rPr>
            </w:pPr>
            <w:r w:rsidRPr="00A564B4">
              <w:rPr>
                <w:lang w:eastAsia="zh-TW"/>
              </w:rPr>
              <w:t>Rel-15</w:t>
            </w:r>
          </w:p>
        </w:tc>
        <w:tc>
          <w:tcPr>
            <w:tcW w:w="452" w:type="pct"/>
          </w:tcPr>
          <w:p w14:paraId="229C2927" w14:textId="77777777" w:rsidR="001C6CBC" w:rsidRPr="00A564B4" w:rsidRDefault="001C6CBC" w:rsidP="001C6CBC">
            <w:pPr>
              <w:pStyle w:val="TAL"/>
              <w:rPr>
                <w:lang w:eastAsia="zh-TW"/>
              </w:rPr>
            </w:pPr>
            <w:r w:rsidRPr="00A564B4">
              <w:rPr>
                <w:lang w:eastAsia="zh-CN"/>
              </w:rPr>
              <w:t>C235</w:t>
            </w:r>
          </w:p>
        </w:tc>
        <w:tc>
          <w:tcPr>
            <w:tcW w:w="875" w:type="pct"/>
          </w:tcPr>
          <w:p w14:paraId="5BE39488" w14:textId="77777777" w:rsidR="001C6CBC" w:rsidRPr="00A564B4" w:rsidRDefault="001C6CBC" w:rsidP="001C6CBC">
            <w:pPr>
              <w:pStyle w:val="TAL"/>
            </w:pPr>
            <w:r w:rsidRPr="00A564B4">
              <w:rPr>
                <w:lang w:eastAsia="zh-CN"/>
              </w:rPr>
              <w:t>UE supporting NB-IoT TDD</w:t>
            </w:r>
          </w:p>
        </w:tc>
        <w:tc>
          <w:tcPr>
            <w:tcW w:w="591" w:type="pct"/>
          </w:tcPr>
          <w:p w14:paraId="44C61DAB" w14:textId="77777777" w:rsidR="001C6CBC" w:rsidRPr="00A564B4" w:rsidRDefault="001C6CBC" w:rsidP="001C6CBC">
            <w:pPr>
              <w:pStyle w:val="TAL"/>
            </w:pPr>
          </w:p>
        </w:tc>
        <w:tc>
          <w:tcPr>
            <w:tcW w:w="601" w:type="pct"/>
          </w:tcPr>
          <w:p w14:paraId="7F6CF10C" w14:textId="77777777" w:rsidR="001C6CBC" w:rsidRPr="00A564B4" w:rsidRDefault="001C6CBC" w:rsidP="001C6CBC">
            <w:pPr>
              <w:pStyle w:val="TAL"/>
            </w:pPr>
          </w:p>
        </w:tc>
        <w:tc>
          <w:tcPr>
            <w:tcW w:w="608" w:type="pct"/>
          </w:tcPr>
          <w:p w14:paraId="116867F3" w14:textId="77777777" w:rsidR="001C6CBC" w:rsidRPr="00A564B4" w:rsidRDefault="001C6CBC" w:rsidP="001C6CBC">
            <w:pPr>
              <w:pStyle w:val="TAL"/>
            </w:pPr>
          </w:p>
        </w:tc>
      </w:tr>
      <w:tr w:rsidR="001C6CBC" w:rsidRPr="00A564B4" w14:paraId="4B719E66" w14:textId="77777777" w:rsidTr="001C6CBC">
        <w:trPr>
          <w:gridAfter w:val="1"/>
          <w:wAfter w:w="52" w:type="pct"/>
          <w:cantSplit/>
          <w:jc w:val="center"/>
        </w:trPr>
        <w:tc>
          <w:tcPr>
            <w:tcW w:w="449" w:type="pct"/>
          </w:tcPr>
          <w:p w14:paraId="622479D0" w14:textId="77777777" w:rsidR="001C6CBC" w:rsidRPr="00A564B4" w:rsidRDefault="001C6CBC" w:rsidP="001C6CBC">
            <w:pPr>
              <w:pStyle w:val="TAL"/>
              <w:rPr>
                <w:lang w:eastAsia="zh-TW"/>
              </w:rPr>
            </w:pPr>
            <w:r w:rsidRPr="00A564B4">
              <w:rPr>
                <w:lang w:eastAsia="zh-TW"/>
              </w:rPr>
              <w:t>7.3.95</w:t>
            </w:r>
          </w:p>
        </w:tc>
        <w:tc>
          <w:tcPr>
            <w:tcW w:w="1048" w:type="pct"/>
          </w:tcPr>
          <w:p w14:paraId="2C620C63" w14:textId="77777777" w:rsidR="001C6CBC" w:rsidRPr="00A564B4" w:rsidRDefault="001C6CBC" w:rsidP="001C6CBC">
            <w:pPr>
              <w:pStyle w:val="TAL"/>
            </w:pPr>
            <w:r w:rsidRPr="00A564B4">
              <w:t>TDD Radio Link Monitoring Test for Out-of-sync without DRX for UE Category NB1 guard band mode in Enhanced Coverage</w:t>
            </w:r>
          </w:p>
        </w:tc>
        <w:tc>
          <w:tcPr>
            <w:tcW w:w="323" w:type="pct"/>
          </w:tcPr>
          <w:p w14:paraId="4881F40D" w14:textId="77777777" w:rsidR="001C6CBC" w:rsidRPr="00A564B4" w:rsidRDefault="001C6CBC" w:rsidP="001C6CBC">
            <w:pPr>
              <w:pStyle w:val="TAL"/>
              <w:rPr>
                <w:lang w:eastAsia="zh-TW"/>
              </w:rPr>
            </w:pPr>
            <w:r w:rsidRPr="00A564B4">
              <w:rPr>
                <w:lang w:eastAsia="zh-TW"/>
              </w:rPr>
              <w:t>Rel-15</w:t>
            </w:r>
          </w:p>
        </w:tc>
        <w:tc>
          <w:tcPr>
            <w:tcW w:w="452" w:type="pct"/>
          </w:tcPr>
          <w:p w14:paraId="3C7C7881" w14:textId="77777777" w:rsidR="001C6CBC" w:rsidRPr="00A564B4" w:rsidRDefault="001C6CBC" w:rsidP="001C6CBC">
            <w:pPr>
              <w:pStyle w:val="TAL"/>
              <w:rPr>
                <w:lang w:eastAsia="zh-TW"/>
              </w:rPr>
            </w:pPr>
            <w:r w:rsidRPr="00A564B4">
              <w:rPr>
                <w:lang w:eastAsia="zh-CN"/>
              </w:rPr>
              <w:t>C235</w:t>
            </w:r>
          </w:p>
        </w:tc>
        <w:tc>
          <w:tcPr>
            <w:tcW w:w="875" w:type="pct"/>
          </w:tcPr>
          <w:p w14:paraId="0E27C847" w14:textId="77777777" w:rsidR="001C6CBC" w:rsidRPr="00A564B4" w:rsidRDefault="001C6CBC" w:rsidP="001C6CBC">
            <w:pPr>
              <w:pStyle w:val="TAL"/>
            </w:pPr>
            <w:r w:rsidRPr="00A564B4">
              <w:rPr>
                <w:lang w:eastAsia="zh-CN"/>
              </w:rPr>
              <w:t>UE supporting NB-IoT TDD</w:t>
            </w:r>
          </w:p>
        </w:tc>
        <w:tc>
          <w:tcPr>
            <w:tcW w:w="591" w:type="pct"/>
          </w:tcPr>
          <w:p w14:paraId="273B1659" w14:textId="77777777" w:rsidR="001C6CBC" w:rsidRPr="00A564B4" w:rsidRDefault="001C6CBC" w:rsidP="001C6CBC">
            <w:pPr>
              <w:pStyle w:val="TAL"/>
            </w:pPr>
          </w:p>
        </w:tc>
        <w:tc>
          <w:tcPr>
            <w:tcW w:w="601" w:type="pct"/>
          </w:tcPr>
          <w:p w14:paraId="20D523E8" w14:textId="77777777" w:rsidR="001C6CBC" w:rsidRPr="00A564B4" w:rsidRDefault="001C6CBC" w:rsidP="001C6CBC">
            <w:pPr>
              <w:pStyle w:val="TAL"/>
            </w:pPr>
          </w:p>
        </w:tc>
        <w:tc>
          <w:tcPr>
            <w:tcW w:w="608" w:type="pct"/>
          </w:tcPr>
          <w:p w14:paraId="2BCF5160" w14:textId="77777777" w:rsidR="001C6CBC" w:rsidRPr="00A564B4" w:rsidRDefault="001C6CBC" w:rsidP="001C6CBC">
            <w:pPr>
              <w:pStyle w:val="TAL"/>
            </w:pPr>
          </w:p>
        </w:tc>
      </w:tr>
      <w:tr w:rsidR="001C6CBC" w:rsidRPr="00A564B4" w14:paraId="2DDA3F40" w14:textId="77777777" w:rsidTr="001C6CBC">
        <w:trPr>
          <w:gridAfter w:val="1"/>
          <w:wAfter w:w="52" w:type="pct"/>
          <w:cantSplit/>
          <w:jc w:val="center"/>
        </w:trPr>
        <w:tc>
          <w:tcPr>
            <w:tcW w:w="449" w:type="pct"/>
          </w:tcPr>
          <w:p w14:paraId="60D696AE" w14:textId="77777777" w:rsidR="001C6CBC" w:rsidRPr="00A564B4" w:rsidRDefault="001C6CBC" w:rsidP="001C6CBC">
            <w:pPr>
              <w:pStyle w:val="TAL"/>
              <w:rPr>
                <w:rFonts w:eastAsia="PMingLiU"/>
                <w:lang w:eastAsia="zh-TW"/>
              </w:rPr>
            </w:pPr>
            <w:r w:rsidRPr="00A564B4">
              <w:rPr>
                <w:rFonts w:eastAsia="PMingLiU"/>
                <w:lang w:eastAsia="zh-TW"/>
              </w:rPr>
              <w:t>7.4.1</w:t>
            </w:r>
          </w:p>
        </w:tc>
        <w:tc>
          <w:tcPr>
            <w:tcW w:w="1048" w:type="pct"/>
          </w:tcPr>
          <w:p w14:paraId="235F7312" w14:textId="77777777" w:rsidR="001C6CBC" w:rsidRPr="00A564B4" w:rsidRDefault="001C6CBC" w:rsidP="001C6CBC">
            <w:pPr>
              <w:pStyle w:val="TAL"/>
              <w:rPr>
                <w:lang w:eastAsia="zh-CN"/>
              </w:rPr>
            </w:pPr>
            <w:r w:rsidRPr="00A564B4">
              <w:rPr>
                <w:lang w:eastAsia="zh-CN"/>
              </w:rPr>
              <w:t>E-UTRAN FDD-FDD DC interruption at transitions between active and non-active during DRX in synchronous DC</w:t>
            </w:r>
          </w:p>
        </w:tc>
        <w:tc>
          <w:tcPr>
            <w:tcW w:w="323" w:type="pct"/>
          </w:tcPr>
          <w:p w14:paraId="1FCE358F" w14:textId="77777777" w:rsidR="001C6CBC" w:rsidRPr="00A564B4" w:rsidRDefault="001C6CBC" w:rsidP="001C6CBC">
            <w:pPr>
              <w:pStyle w:val="TAL"/>
              <w:rPr>
                <w:lang w:eastAsia="zh-CN"/>
              </w:rPr>
            </w:pPr>
            <w:r w:rsidRPr="00A564B4">
              <w:rPr>
                <w:lang w:eastAsia="zh-CN"/>
              </w:rPr>
              <w:t>Rel-12</w:t>
            </w:r>
          </w:p>
        </w:tc>
        <w:tc>
          <w:tcPr>
            <w:tcW w:w="452" w:type="pct"/>
          </w:tcPr>
          <w:p w14:paraId="44E97562" w14:textId="77777777" w:rsidR="001C6CBC" w:rsidRPr="00A564B4" w:rsidRDefault="001C6CBC" w:rsidP="001C6CBC">
            <w:pPr>
              <w:pStyle w:val="TAL"/>
              <w:rPr>
                <w:rFonts w:eastAsia="PMingLiU"/>
                <w:lang w:eastAsia="zh-TW"/>
              </w:rPr>
            </w:pPr>
            <w:r w:rsidRPr="00A564B4">
              <w:rPr>
                <w:rFonts w:eastAsia="PMingLiU"/>
                <w:lang w:eastAsia="zh-TW"/>
              </w:rPr>
              <w:t>C175</w:t>
            </w:r>
          </w:p>
        </w:tc>
        <w:tc>
          <w:tcPr>
            <w:tcW w:w="875" w:type="pct"/>
          </w:tcPr>
          <w:p w14:paraId="4B49008D" w14:textId="77777777" w:rsidR="001C6CBC" w:rsidRPr="00A564B4" w:rsidRDefault="001C6CBC" w:rsidP="001C6CBC">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4AA6F3CB" w14:textId="77777777" w:rsidR="001C6CBC" w:rsidRPr="00A564B4" w:rsidRDefault="001C6CBC" w:rsidP="001C6CBC">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1" w:type="pct"/>
          </w:tcPr>
          <w:p w14:paraId="01E39308" w14:textId="77777777" w:rsidR="001C6CBC" w:rsidRPr="00A564B4" w:rsidRDefault="001C6CBC" w:rsidP="001C6CBC">
            <w:pPr>
              <w:pStyle w:val="TAL"/>
            </w:pPr>
          </w:p>
        </w:tc>
        <w:tc>
          <w:tcPr>
            <w:tcW w:w="608" w:type="pct"/>
          </w:tcPr>
          <w:p w14:paraId="128C5D0C" w14:textId="77777777" w:rsidR="001C6CBC" w:rsidRPr="00A564B4" w:rsidRDefault="001C6CBC" w:rsidP="001C6CBC">
            <w:pPr>
              <w:pStyle w:val="TAL"/>
            </w:pPr>
          </w:p>
        </w:tc>
      </w:tr>
      <w:tr w:rsidR="001C6CBC" w:rsidRPr="00A564B4" w14:paraId="6B67FAFC" w14:textId="77777777" w:rsidTr="001C6CBC">
        <w:trPr>
          <w:gridAfter w:val="1"/>
          <w:wAfter w:w="52" w:type="pct"/>
          <w:cantSplit/>
          <w:jc w:val="center"/>
        </w:trPr>
        <w:tc>
          <w:tcPr>
            <w:tcW w:w="449" w:type="pct"/>
          </w:tcPr>
          <w:p w14:paraId="28B932F9" w14:textId="77777777" w:rsidR="001C6CBC" w:rsidRPr="00A564B4" w:rsidRDefault="001C6CBC" w:rsidP="001C6CBC">
            <w:pPr>
              <w:pStyle w:val="TAL"/>
              <w:rPr>
                <w:rFonts w:eastAsia="PMingLiU"/>
                <w:lang w:eastAsia="zh-TW"/>
              </w:rPr>
            </w:pPr>
            <w:r w:rsidRPr="00A564B4">
              <w:rPr>
                <w:rFonts w:eastAsia="PMingLiU"/>
                <w:lang w:eastAsia="zh-TW"/>
              </w:rPr>
              <w:t>7.4.2</w:t>
            </w:r>
          </w:p>
        </w:tc>
        <w:tc>
          <w:tcPr>
            <w:tcW w:w="1048" w:type="pct"/>
          </w:tcPr>
          <w:p w14:paraId="63E54130" w14:textId="77777777" w:rsidR="001C6CBC" w:rsidRPr="00A564B4" w:rsidRDefault="001C6CBC" w:rsidP="001C6CBC">
            <w:pPr>
              <w:pStyle w:val="TAL"/>
              <w:rPr>
                <w:lang w:eastAsia="zh-CN"/>
              </w:rPr>
            </w:pPr>
            <w:r w:rsidRPr="00A564B4">
              <w:rPr>
                <w:lang w:eastAsia="zh-CN"/>
              </w:rPr>
              <w:t>E-UTRAN TDD-TDD DC interruption at transitions between active and non-active during DRX in synchronous DC</w:t>
            </w:r>
          </w:p>
        </w:tc>
        <w:tc>
          <w:tcPr>
            <w:tcW w:w="323" w:type="pct"/>
          </w:tcPr>
          <w:p w14:paraId="6D02BA42" w14:textId="77777777" w:rsidR="001C6CBC" w:rsidRPr="00A564B4" w:rsidRDefault="001C6CBC" w:rsidP="001C6CBC">
            <w:pPr>
              <w:pStyle w:val="TAL"/>
              <w:rPr>
                <w:lang w:eastAsia="zh-CN"/>
              </w:rPr>
            </w:pPr>
            <w:r w:rsidRPr="00A564B4">
              <w:rPr>
                <w:lang w:eastAsia="zh-CN"/>
              </w:rPr>
              <w:t>Rel-12</w:t>
            </w:r>
          </w:p>
        </w:tc>
        <w:tc>
          <w:tcPr>
            <w:tcW w:w="452" w:type="pct"/>
          </w:tcPr>
          <w:p w14:paraId="1CB05E6E" w14:textId="77777777" w:rsidR="001C6CBC" w:rsidRPr="00A564B4" w:rsidRDefault="001C6CBC" w:rsidP="001C6CBC">
            <w:pPr>
              <w:pStyle w:val="TAL"/>
              <w:rPr>
                <w:rFonts w:eastAsia="PMingLiU"/>
                <w:lang w:eastAsia="zh-TW"/>
              </w:rPr>
            </w:pPr>
            <w:r w:rsidRPr="00A564B4">
              <w:rPr>
                <w:rFonts w:eastAsia="PMingLiU"/>
                <w:lang w:eastAsia="zh-TW"/>
              </w:rPr>
              <w:t>C136</w:t>
            </w:r>
          </w:p>
        </w:tc>
        <w:tc>
          <w:tcPr>
            <w:tcW w:w="875" w:type="pct"/>
          </w:tcPr>
          <w:p w14:paraId="35235D88" w14:textId="77777777" w:rsidR="001C6CBC" w:rsidRPr="00A564B4" w:rsidRDefault="001C6CBC" w:rsidP="001C6CBC">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28C7ED65" w14:textId="77777777" w:rsidR="001C6CBC" w:rsidRPr="00A564B4" w:rsidRDefault="001C6CBC" w:rsidP="001C6CBC">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1" w:type="pct"/>
          </w:tcPr>
          <w:p w14:paraId="18EAFE01" w14:textId="77777777" w:rsidR="001C6CBC" w:rsidRPr="00A564B4" w:rsidRDefault="001C6CBC" w:rsidP="001C6CBC">
            <w:pPr>
              <w:pStyle w:val="TAL"/>
            </w:pPr>
          </w:p>
        </w:tc>
        <w:tc>
          <w:tcPr>
            <w:tcW w:w="608" w:type="pct"/>
          </w:tcPr>
          <w:p w14:paraId="0A1F3CB1" w14:textId="77777777" w:rsidR="001C6CBC" w:rsidRPr="00A564B4" w:rsidRDefault="001C6CBC" w:rsidP="001C6CBC">
            <w:pPr>
              <w:pStyle w:val="TAL"/>
            </w:pPr>
          </w:p>
        </w:tc>
      </w:tr>
      <w:tr w:rsidR="001C6CBC" w:rsidRPr="00A564B4" w14:paraId="38417B9A" w14:textId="77777777" w:rsidTr="001C6CBC">
        <w:trPr>
          <w:gridAfter w:val="1"/>
          <w:wAfter w:w="52" w:type="pct"/>
          <w:cantSplit/>
          <w:jc w:val="center"/>
        </w:trPr>
        <w:tc>
          <w:tcPr>
            <w:tcW w:w="449" w:type="pct"/>
          </w:tcPr>
          <w:p w14:paraId="0F148797" w14:textId="77777777" w:rsidR="001C6CBC" w:rsidRPr="00A564B4" w:rsidRDefault="001C6CBC" w:rsidP="001C6CBC">
            <w:pPr>
              <w:pStyle w:val="TAL"/>
              <w:rPr>
                <w:rFonts w:eastAsia="PMingLiU"/>
                <w:lang w:eastAsia="zh-TW"/>
              </w:rPr>
            </w:pPr>
            <w:r w:rsidRPr="00A564B4">
              <w:rPr>
                <w:rFonts w:eastAsia="PMingLiU"/>
                <w:lang w:eastAsia="zh-TW"/>
              </w:rPr>
              <w:t>7.4.3</w:t>
            </w:r>
          </w:p>
        </w:tc>
        <w:tc>
          <w:tcPr>
            <w:tcW w:w="1048" w:type="pct"/>
          </w:tcPr>
          <w:p w14:paraId="21A27104" w14:textId="77777777" w:rsidR="001C6CBC" w:rsidRPr="00A564B4" w:rsidRDefault="001C6CBC" w:rsidP="001C6CBC">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6FD67307" w14:textId="77777777" w:rsidR="001C6CBC" w:rsidRPr="00A564B4" w:rsidRDefault="001C6CBC" w:rsidP="001C6CBC">
            <w:pPr>
              <w:pStyle w:val="TAL"/>
              <w:rPr>
                <w:lang w:eastAsia="zh-CN"/>
              </w:rPr>
            </w:pPr>
            <w:r w:rsidRPr="00A564B4">
              <w:rPr>
                <w:lang w:eastAsia="zh-CN"/>
              </w:rPr>
              <w:t>Rel-12</w:t>
            </w:r>
          </w:p>
        </w:tc>
        <w:tc>
          <w:tcPr>
            <w:tcW w:w="452" w:type="pct"/>
          </w:tcPr>
          <w:p w14:paraId="1107C5D0" w14:textId="77777777" w:rsidR="001C6CBC" w:rsidRPr="00A564B4" w:rsidRDefault="001C6CBC" w:rsidP="001C6CBC">
            <w:pPr>
              <w:pStyle w:val="TAL"/>
              <w:rPr>
                <w:rFonts w:eastAsia="PMingLiU"/>
                <w:lang w:eastAsia="zh-TW"/>
              </w:rPr>
            </w:pPr>
            <w:r w:rsidRPr="00A564B4">
              <w:rPr>
                <w:rFonts w:eastAsia="PMingLiU"/>
                <w:lang w:eastAsia="zh-TW"/>
              </w:rPr>
              <w:t>C135</w:t>
            </w:r>
          </w:p>
        </w:tc>
        <w:tc>
          <w:tcPr>
            <w:tcW w:w="875" w:type="pct"/>
          </w:tcPr>
          <w:p w14:paraId="723C702F" w14:textId="77777777" w:rsidR="001C6CBC" w:rsidRPr="00A564B4" w:rsidRDefault="001C6CBC" w:rsidP="001C6CBC">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w:t>
            </w:r>
          </w:p>
        </w:tc>
        <w:tc>
          <w:tcPr>
            <w:tcW w:w="591" w:type="pct"/>
          </w:tcPr>
          <w:p w14:paraId="13A8C10D" w14:textId="77777777" w:rsidR="001C6CBC" w:rsidRPr="00A564B4" w:rsidRDefault="001C6CBC" w:rsidP="001C6CBC">
            <w:pPr>
              <w:pStyle w:val="TAL"/>
            </w:pPr>
          </w:p>
        </w:tc>
        <w:tc>
          <w:tcPr>
            <w:tcW w:w="601" w:type="pct"/>
          </w:tcPr>
          <w:p w14:paraId="4C02BA82" w14:textId="77777777" w:rsidR="001C6CBC" w:rsidRPr="00A564B4" w:rsidRDefault="001C6CBC" w:rsidP="001C6CBC">
            <w:pPr>
              <w:pStyle w:val="TAL"/>
            </w:pPr>
          </w:p>
        </w:tc>
        <w:tc>
          <w:tcPr>
            <w:tcW w:w="608" w:type="pct"/>
          </w:tcPr>
          <w:p w14:paraId="1FB9DC34" w14:textId="77777777" w:rsidR="001C6CBC" w:rsidRPr="00A564B4" w:rsidRDefault="001C6CBC" w:rsidP="001C6CBC">
            <w:pPr>
              <w:pStyle w:val="TAL"/>
            </w:pPr>
          </w:p>
        </w:tc>
      </w:tr>
      <w:tr w:rsidR="001C6CBC" w:rsidRPr="00A564B4" w14:paraId="7B3AC9EA" w14:textId="77777777" w:rsidTr="001C6CBC">
        <w:trPr>
          <w:gridAfter w:val="1"/>
          <w:wAfter w:w="52" w:type="pct"/>
          <w:cantSplit/>
          <w:jc w:val="center"/>
        </w:trPr>
        <w:tc>
          <w:tcPr>
            <w:tcW w:w="449" w:type="pct"/>
          </w:tcPr>
          <w:p w14:paraId="432F8C13" w14:textId="77777777" w:rsidR="001C6CBC" w:rsidRPr="00A564B4" w:rsidRDefault="001C6CBC" w:rsidP="001C6CBC">
            <w:pPr>
              <w:pStyle w:val="TAL"/>
              <w:rPr>
                <w:rFonts w:eastAsia="PMingLiU"/>
                <w:lang w:eastAsia="zh-TW"/>
              </w:rPr>
            </w:pPr>
            <w:r w:rsidRPr="00A564B4">
              <w:rPr>
                <w:rFonts w:eastAsia="PMingLiU"/>
                <w:lang w:eastAsia="zh-TW"/>
              </w:rPr>
              <w:t>7.6.1</w:t>
            </w:r>
          </w:p>
        </w:tc>
        <w:tc>
          <w:tcPr>
            <w:tcW w:w="1048" w:type="pct"/>
          </w:tcPr>
          <w:p w14:paraId="121D9989" w14:textId="77777777" w:rsidR="001C6CBC" w:rsidRPr="00A564B4" w:rsidRDefault="001C6CBC" w:rsidP="001C6CBC">
            <w:pPr>
              <w:pStyle w:val="TAL"/>
              <w:rPr>
                <w:lang w:eastAsia="zh-CN"/>
              </w:rPr>
            </w:pPr>
            <w:r w:rsidRPr="00A564B4">
              <w:rPr>
                <w:lang w:eastAsia="zh-CN"/>
              </w:rPr>
              <w:t xml:space="preserve">E-UTRAN FDD-TDD CA interruption at SRS </w:t>
            </w:r>
            <w:proofErr w:type="gramStart"/>
            <w:r w:rsidRPr="00A564B4">
              <w:rPr>
                <w:lang w:eastAsia="zh-CN"/>
              </w:rPr>
              <w:t>carrier based</w:t>
            </w:r>
            <w:proofErr w:type="gramEnd"/>
            <w:r w:rsidRPr="00A564B4">
              <w:rPr>
                <w:lang w:eastAsia="zh-CN"/>
              </w:rPr>
              <w:t xml:space="preserve"> switching</w:t>
            </w:r>
          </w:p>
        </w:tc>
        <w:tc>
          <w:tcPr>
            <w:tcW w:w="323" w:type="pct"/>
          </w:tcPr>
          <w:p w14:paraId="1497CE13" w14:textId="77777777" w:rsidR="001C6CBC" w:rsidRPr="00A564B4" w:rsidRDefault="001C6CBC" w:rsidP="001C6CBC">
            <w:pPr>
              <w:pStyle w:val="TAL"/>
              <w:rPr>
                <w:lang w:eastAsia="zh-CN"/>
              </w:rPr>
            </w:pPr>
            <w:r w:rsidRPr="00A564B4">
              <w:rPr>
                <w:lang w:eastAsia="zh-CN"/>
              </w:rPr>
              <w:t>Rel-14</w:t>
            </w:r>
          </w:p>
        </w:tc>
        <w:tc>
          <w:tcPr>
            <w:tcW w:w="452" w:type="pct"/>
          </w:tcPr>
          <w:p w14:paraId="1EC97650" w14:textId="77777777" w:rsidR="001C6CBC" w:rsidRPr="00A564B4" w:rsidRDefault="001C6CBC" w:rsidP="001C6CBC">
            <w:pPr>
              <w:pStyle w:val="TAL"/>
              <w:rPr>
                <w:rFonts w:eastAsia="PMingLiU"/>
                <w:lang w:eastAsia="zh-TW"/>
              </w:rPr>
            </w:pPr>
            <w:r w:rsidRPr="00A564B4">
              <w:rPr>
                <w:rFonts w:eastAsia="PMingLiU"/>
                <w:lang w:eastAsia="zh-TW"/>
              </w:rPr>
              <w:t>C200</w:t>
            </w:r>
          </w:p>
        </w:tc>
        <w:tc>
          <w:tcPr>
            <w:tcW w:w="875" w:type="pct"/>
          </w:tcPr>
          <w:p w14:paraId="31CC9283" w14:textId="77777777" w:rsidR="001C6CBC" w:rsidRPr="00A564B4" w:rsidRDefault="001C6CBC" w:rsidP="001C6CBC">
            <w:pPr>
              <w:pStyle w:val="TAL"/>
              <w:rPr>
                <w:lang w:eastAsia="ko-KR"/>
              </w:rPr>
            </w:pPr>
            <w:r w:rsidRPr="00A564B4">
              <w:t xml:space="preserve">UE supporting E-UTRA FDD and TDD CA with FDD as </w:t>
            </w:r>
            <w:proofErr w:type="spellStart"/>
            <w:r w:rsidRPr="00A564B4">
              <w:t>PCell</w:t>
            </w:r>
            <w:proofErr w:type="spellEnd"/>
            <w:r w:rsidRPr="00A564B4">
              <w:t xml:space="preserve"> and SRS switching between component carriers</w:t>
            </w:r>
          </w:p>
        </w:tc>
        <w:tc>
          <w:tcPr>
            <w:tcW w:w="591" w:type="pct"/>
          </w:tcPr>
          <w:p w14:paraId="101D6EF4" w14:textId="77777777" w:rsidR="001C6CBC" w:rsidRPr="00A564B4" w:rsidRDefault="001C6CBC" w:rsidP="001C6CBC">
            <w:pPr>
              <w:pStyle w:val="TAL"/>
            </w:pPr>
          </w:p>
        </w:tc>
        <w:tc>
          <w:tcPr>
            <w:tcW w:w="601" w:type="pct"/>
          </w:tcPr>
          <w:p w14:paraId="5436456E" w14:textId="77777777" w:rsidR="001C6CBC" w:rsidRPr="00A564B4" w:rsidRDefault="001C6CBC" w:rsidP="001C6CBC">
            <w:pPr>
              <w:pStyle w:val="TAL"/>
            </w:pPr>
          </w:p>
        </w:tc>
        <w:tc>
          <w:tcPr>
            <w:tcW w:w="608" w:type="pct"/>
          </w:tcPr>
          <w:p w14:paraId="41126F0B" w14:textId="77777777" w:rsidR="001C6CBC" w:rsidRPr="00A564B4" w:rsidRDefault="001C6CBC" w:rsidP="001C6CBC">
            <w:pPr>
              <w:pStyle w:val="TAL"/>
            </w:pPr>
          </w:p>
        </w:tc>
      </w:tr>
      <w:tr w:rsidR="001C6CBC" w:rsidRPr="00A564B4" w14:paraId="433CCEE3" w14:textId="77777777" w:rsidTr="001C6CBC">
        <w:trPr>
          <w:gridAfter w:val="1"/>
          <w:wAfter w:w="52" w:type="pct"/>
          <w:cantSplit/>
          <w:jc w:val="center"/>
        </w:trPr>
        <w:tc>
          <w:tcPr>
            <w:tcW w:w="449" w:type="pct"/>
          </w:tcPr>
          <w:p w14:paraId="19611CCE" w14:textId="77777777" w:rsidR="001C6CBC" w:rsidRPr="00A564B4" w:rsidRDefault="001C6CBC" w:rsidP="001C6CBC">
            <w:pPr>
              <w:pStyle w:val="TAL"/>
              <w:rPr>
                <w:rFonts w:eastAsia="PMingLiU"/>
                <w:lang w:eastAsia="zh-TW"/>
              </w:rPr>
            </w:pPr>
            <w:r w:rsidRPr="00A564B4">
              <w:rPr>
                <w:rFonts w:eastAsia="PMingLiU"/>
                <w:lang w:eastAsia="zh-TW"/>
              </w:rPr>
              <w:t>7.6.2</w:t>
            </w:r>
          </w:p>
        </w:tc>
        <w:tc>
          <w:tcPr>
            <w:tcW w:w="1048" w:type="pct"/>
          </w:tcPr>
          <w:p w14:paraId="3D9ADBFC" w14:textId="77777777" w:rsidR="001C6CBC" w:rsidRPr="00A564B4" w:rsidRDefault="001C6CBC" w:rsidP="001C6CBC">
            <w:pPr>
              <w:pStyle w:val="TAL"/>
              <w:rPr>
                <w:lang w:eastAsia="zh-CN"/>
              </w:rPr>
            </w:pPr>
            <w:r w:rsidRPr="00A564B4">
              <w:rPr>
                <w:lang w:eastAsia="zh-CN"/>
              </w:rPr>
              <w:t xml:space="preserve">E-UTRAN TDD-TDD CA interruption at SRS </w:t>
            </w:r>
            <w:proofErr w:type="gramStart"/>
            <w:r w:rsidRPr="00A564B4">
              <w:rPr>
                <w:lang w:eastAsia="zh-CN"/>
              </w:rPr>
              <w:t>carrier based</w:t>
            </w:r>
            <w:proofErr w:type="gramEnd"/>
            <w:r w:rsidRPr="00A564B4">
              <w:rPr>
                <w:lang w:eastAsia="zh-CN"/>
              </w:rPr>
              <w:t xml:space="preserve"> switching</w:t>
            </w:r>
          </w:p>
        </w:tc>
        <w:tc>
          <w:tcPr>
            <w:tcW w:w="323" w:type="pct"/>
          </w:tcPr>
          <w:p w14:paraId="78F62185" w14:textId="77777777" w:rsidR="001C6CBC" w:rsidRPr="00A564B4" w:rsidRDefault="001C6CBC" w:rsidP="001C6CBC">
            <w:pPr>
              <w:pStyle w:val="TAL"/>
              <w:rPr>
                <w:lang w:eastAsia="zh-CN"/>
              </w:rPr>
            </w:pPr>
            <w:r w:rsidRPr="00A564B4">
              <w:rPr>
                <w:lang w:eastAsia="zh-CN"/>
              </w:rPr>
              <w:t>Rel-14</w:t>
            </w:r>
          </w:p>
        </w:tc>
        <w:tc>
          <w:tcPr>
            <w:tcW w:w="452" w:type="pct"/>
          </w:tcPr>
          <w:p w14:paraId="1570D664" w14:textId="77777777" w:rsidR="001C6CBC" w:rsidRPr="00A564B4" w:rsidRDefault="001C6CBC" w:rsidP="001C6CBC">
            <w:pPr>
              <w:pStyle w:val="TAL"/>
              <w:rPr>
                <w:rFonts w:eastAsia="PMingLiU"/>
                <w:lang w:eastAsia="zh-TW"/>
              </w:rPr>
            </w:pPr>
            <w:r w:rsidRPr="00A564B4">
              <w:rPr>
                <w:rFonts w:eastAsia="PMingLiU"/>
                <w:lang w:eastAsia="zh-TW"/>
              </w:rPr>
              <w:t>C201</w:t>
            </w:r>
          </w:p>
        </w:tc>
        <w:tc>
          <w:tcPr>
            <w:tcW w:w="875" w:type="pct"/>
          </w:tcPr>
          <w:p w14:paraId="24DD8389" w14:textId="77777777" w:rsidR="001C6CBC" w:rsidRPr="00A564B4" w:rsidRDefault="001C6CBC" w:rsidP="001C6CBC">
            <w:pPr>
              <w:pStyle w:val="TAL"/>
              <w:rPr>
                <w:lang w:eastAsia="ko-KR"/>
              </w:rPr>
            </w:pPr>
            <w:r w:rsidRPr="00A564B4">
              <w:t>UE supporting E-UTRA TDD CA and SRS switching between component carriers</w:t>
            </w:r>
          </w:p>
        </w:tc>
        <w:tc>
          <w:tcPr>
            <w:tcW w:w="591" w:type="pct"/>
          </w:tcPr>
          <w:p w14:paraId="610BE400" w14:textId="77777777" w:rsidR="001C6CBC" w:rsidRPr="00A564B4" w:rsidRDefault="001C6CBC" w:rsidP="001C6CBC">
            <w:pPr>
              <w:pStyle w:val="TAL"/>
            </w:pPr>
          </w:p>
        </w:tc>
        <w:tc>
          <w:tcPr>
            <w:tcW w:w="601" w:type="pct"/>
          </w:tcPr>
          <w:p w14:paraId="2036CDE9" w14:textId="77777777" w:rsidR="001C6CBC" w:rsidRPr="00A564B4" w:rsidRDefault="001C6CBC" w:rsidP="001C6CBC">
            <w:pPr>
              <w:pStyle w:val="TAL"/>
            </w:pPr>
          </w:p>
        </w:tc>
        <w:tc>
          <w:tcPr>
            <w:tcW w:w="608" w:type="pct"/>
          </w:tcPr>
          <w:p w14:paraId="71862B6C" w14:textId="77777777" w:rsidR="001C6CBC" w:rsidRPr="00A564B4" w:rsidRDefault="001C6CBC" w:rsidP="001C6CBC">
            <w:pPr>
              <w:pStyle w:val="TAL"/>
            </w:pPr>
          </w:p>
        </w:tc>
      </w:tr>
      <w:tr w:rsidR="001C6CBC" w:rsidRPr="00A564B4" w14:paraId="10050EE6" w14:textId="77777777" w:rsidTr="001C6CBC">
        <w:trPr>
          <w:gridAfter w:val="1"/>
          <w:wAfter w:w="52" w:type="pct"/>
          <w:cantSplit/>
          <w:jc w:val="center"/>
        </w:trPr>
        <w:tc>
          <w:tcPr>
            <w:tcW w:w="4340" w:type="pct"/>
            <w:gridSpan w:val="7"/>
            <w:shd w:val="pct10" w:color="auto" w:fill="FFFFFF"/>
          </w:tcPr>
          <w:p w14:paraId="0ED9AFA9" w14:textId="77777777" w:rsidR="001C6CBC" w:rsidRPr="00B7314A" w:rsidRDefault="001C6CBC" w:rsidP="001C6CBC">
            <w:pPr>
              <w:pStyle w:val="TAL"/>
            </w:pPr>
            <w:r w:rsidRPr="00B7314A">
              <w:rPr>
                <w:b/>
              </w:rPr>
              <w:t>UE Measurements Procedures</w:t>
            </w:r>
          </w:p>
        </w:tc>
        <w:tc>
          <w:tcPr>
            <w:tcW w:w="608" w:type="pct"/>
            <w:shd w:val="pct10" w:color="auto" w:fill="FFFFFF"/>
          </w:tcPr>
          <w:p w14:paraId="5034AE06" w14:textId="77777777" w:rsidR="001C6CBC" w:rsidRPr="00A564B4" w:rsidRDefault="001C6CBC" w:rsidP="001C6CBC">
            <w:pPr>
              <w:pStyle w:val="TAL"/>
              <w:rPr>
                <w:b/>
              </w:rPr>
            </w:pPr>
          </w:p>
        </w:tc>
      </w:tr>
      <w:tr w:rsidR="001C6CBC" w:rsidRPr="00A564B4" w14:paraId="26A19AF5" w14:textId="77777777" w:rsidTr="001C6CBC">
        <w:trPr>
          <w:gridAfter w:val="1"/>
          <w:wAfter w:w="52" w:type="pct"/>
          <w:cantSplit/>
          <w:jc w:val="center"/>
        </w:trPr>
        <w:tc>
          <w:tcPr>
            <w:tcW w:w="449" w:type="pct"/>
            <w:tcBorders>
              <w:bottom w:val="single" w:sz="6" w:space="0" w:color="auto"/>
            </w:tcBorders>
          </w:tcPr>
          <w:p w14:paraId="2D19448E" w14:textId="77777777" w:rsidR="001C6CBC" w:rsidRPr="00A564B4" w:rsidRDefault="001C6CBC" w:rsidP="001C6CBC">
            <w:pPr>
              <w:pStyle w:val="TAL"/>
            </w:pPr>
            <w:r w:rsidRPr="00A564B4">
              <w:t>8.1.1</w:t>
            </w:r>
          </w:p>
        </w:tc>
        <w:tc>
          <w:tcPr>
            <w:tcW w:w="1048" w:type="pct"/>
            <w:tcBorders>
              <w:bottom w:val="single" w:sz="6" w:space="0" w:color="auto"/>
            </w:tcBorders>
          </w:tcPr>
          <w:p w14:paraId="3D67BB80" w14:textId="77777777" w:rsidR="001C6CBC" w:rsidRPr="00A564B4" w:rsidRDefault="001C6CBC" w:rsidP="001C6CBC">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4F90F504" w14:textId="77777777" w:rsidR="001C6CBC" w:rsidRPr="00A564B4" w:rsidRDefault="001C6CBC" w:rsidP="001C6CBC">
            <w:pPr>
              <w:pStyle w:val="TAL"/>
            </w:pPr>
            <w:r w:rsidRPr="00A564B4">
              <w:t>Rel-8</w:t>
            </w:r>
          </w:p>
        </w:tc>
        <w:tc>
          <w:tcPr>
            <w:tcW w:w="452" w:type="pct"/>
            <w:tcBorders>
              <w:bottom w:val="single" w:sz="6" w:space="0" w:color="auto"/>
            </w:tcBorders>
          </w:tcPr>
          <w:p w14:paraId="07147A4A" w14:textId="77777777" w:rsidR="001C6CBC" w:rsidRPr="00A564B4" w:rsidRDefault="001C6CBC" w:rsidP="001C6CBC">
            <w:pPr>
              <w:pStyle w:val="TAL"/>
            </w:pPr>
            <w:r w:rsidRPr="00A564B4">
              <w:t>C01</w:t>
            </w:r>
          </w:p>
        </w:tc>
        <w:tc>
          <w:tcPr>
            <w:tcW w:w="875" w:type="pct"/>
            <w:tcBorders>
              <w:bottom w:val="single" w:sz="6" w:space="0" w:color="auto"/>
            </w:tcBorders>
          </w:tcPr>
          <w:p w14:paraId="37A42893" w14:textId="77777777" w:rsidR="001C6CBC" w:rsidRPr="00A564B4" w:rsidRDefault="001C6CBC" w:rsidP="001C6CBC">
            <w:pPr>
              <w:pStyle w:val="TAL"/>
            </w:pPr>
            <w:r w:rsidRPr="00A564B4">
              <w:t>UE supporting E-UTRA FDD</w:t>
            </w:r>
          </w:p>
        </w:tc>
        <w:tc>
          <w:tcPr>
            <w:tcW w:w="591" w:type="pct"/>
            <w:tcBorders>
              <w:bottom w:val="single" w:sz="6" w:space="0" w:color="auto"/>
            </w:tcBorders>
          </w:tcPr>
          <w:p w14:paraId="2FB55204" w14:textId="77777777" w:rsidR="001C6CBC" w:rsidRPr="00A564B4" w:rsidRDefault="001C6CBC" w:rsidP="001C6CBC">
            <w:pPr>
              <w:pStyle w:val="TAL"/>
            </w:pPr>
          </w:p>
        </w:tc>
        <w:tc>
          <w:tcPr>
            <w:tcW w:w="601" w:type="pct"/>
            <w:tcBorders>
              <w:bottom w:val="single" w:sz="6" w:space="0" w:color="auto"/>
            </w:tcBorders>
          </w:tcPr>
          <w:p w14:paraId="5A182949" w14:textId="77777777" w:rsidR="001C6CBC" w:rsidRPr="00A564B4" w:rsidRDefault="001C6CBC" w:rsidP="001C6CBC">
            <w:pPr>
              <w:pStyle w:val="TAL"/>
            </w:pPr>
          </w:p>
        </w:tc>
        <w:tc>
          <w:tcPr>
            <w:tcW w:w="608" w:type="pct"/>
            <w:tcBorders>
              <w:bottom w:val="single" w:sz="6" w:space="0" w:color="auto"/>
            </w:tcBorders>
          </w:tcPr>
          <w:p w14:paraId="6BF4BA72" w14:textId="77777777" w:rsidR="001C6CBC" w:rsidRPr="00A564B4" w:rsidRDefault="001C6CBC" w:rsidP="001C6CBC">
            <w:pPr>
              <w:pStyle w:val="TAL"/>
            </w:pPr>
            <w:r w:rsidRPr="00A564B4">
              <w:t>2Rx, 4Rx</w:t>
            </w:r>
          </w:p>
        </w:tc>
      </w:tr>
      <w:tr w:rsidR="001C6CBC" w:rsidRPr="00A564B4" w14:paraId="26C91C5B" w14:textId="77777777" w:rsidTr="001C6CBC">
        <w:trPr>
          <w:gridAfter w:val="1"/>
          <w:wAfter w:w="52" w:type="pct"/>
          <w:cantSplit/>
          <w:jc w:val="center"/>
        </w:trPr>
        <w:tc>
          <w:tcPr>
            <w:tcW w:w="449" w:type="pct"/>
            <w:tcBorders>
              <w:bottom w:val="single" w:sz="6" w:space="0" w:color="auto"/>
            </w:tcBorders>
          </w:tcPr>
          <w:p w14:paraId="20C26014" w14:textId="77777777" w:rsidR="001C6CBC" w:rsidRPr="00A564B4" w:rsidRDefault="001C6CBC" w:rsidP="001C6CBC">
            <w:pPr>
              <w:pStyle w:val="TAL"/>
            </w:pPr>
            <w:r w:rsidRPr="00A564B4">
              <w:t>8.1.2</w:t>
            </w:r>
          </w:p>
        </w:tc>
        <w:tc>
          <w:tcPr>
            <w:tcW w:w="1048" w:type="pct"/>
            <w:tcBorders>
              <w:bottom w:val="single" w:sz="6" w:space="0" w:color="auto"/>
            </w:tcBorders>
          </w:tcPr>
          <w:p w14:paraId="5BECA625" w14:textId="77777777" w:rsidR="001C6CBC" w:rsidRPr="00A564B4" w:rsidRDefault="001C6CBC" w:rsidP="001C6CBC">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20AED334" w14:textId="77777777" w:rsidR="001C6CBC" w:rsidRPr="00A564B4" w:rsidRDefault="001C6CBC" w:rsidP="001C6CBC">
            <w:pPr>
              <w:pStyle w:val="TAL"/>
            </w:pPr>
            <w:r w:rsidRPr="00A564B4">
              <w:t>Rel-8</w:t>
            </w:r>
          </w:p>
        </w:tc>
        <w:tc>
          <w:tcPr>
            <w:tcW w:w="452" w:type="pct"/>
            <w:tcBorders>
              <w:bottom w:val="single" w:sz="6" w:space="0" w:color="auto"/>
            </w:tcBorders>
          </w:tcPr>
          <w:p w14:paraId="6DE92BBC" w14:textId="77777777" w:rsidR="001C6CBC" w:rsidRPr="00A564B4" w:rsidRDefault="001C6CBC" w:rsidP="001C6CBC">
            <w:pPr>
              <w:pStyle w:val="TAL"/>
            </w:pPr>
            <w:r w:rsidRPr="00A564B4">
              <w:t>C01c</w:t>
            </w:r>
          </w:p>
        </w:tc>
        <w:tc>
          <w:tcPr>
            <w:tcW w:w="875" w:type="pct"/>
            <w:tcBorders>
              <w:bottom w:val="single" w:sz="6" w:space="0" w:color="auto"/>
            </w:tcBorders>
          </w:tcPr>
          <w:p w14:paraId="253FADD4" w14:textId="77777777" w:rsidR="001C6CBC" w:rsidRPr="00A564B4" w:rsidRDefault="001C6CBC" w:rsidP="001C6CBC">
            <w:pPr>
              <w:pStyle w:val="TAL"/>
            </w:pPr>
            <w:r w:rsidRPr="00A564B4">
              <w:t>UE supporting E-UTRA FDD and Feature Group Indicator 5</w:t>
            </w:r>
          </w:p>
        </w:tc>
        <w:tc>
          <w:tcPr>
            <w:tcW w:w="591" w:type="pct"/>
            <w:tcBorders>
              <w:bottom w:val="single" w:sz="6" w:space="0" w:color="auto"/>
            </w:tcBorders>
          </w:tcPr>
          <w:p w14:paraId="16FC7276" w14:textId="77777777" w:rsidR="001C6CBC" w:rsidRPr="00A564B4" w:rsidRDefault="001C6CBC" w:rsidP="001C6CBC">
            <w:pPr>
              <w:pStyle w:val="TAL"/>
            </w:pPr>
          </w:p>
        </w:tc>
        <w:tc>
          <w:tcPr>
            <w:tcW w:w="601" w:type="pct"/>
            <w:tcBorders>
              <w:bottom w:val="single" w:sz="6" w:space="0" w:color="auto"/>
            </w:tcBorders>
          </w:tcPr>
          <w:p w14:paraId="6DBFE78A" w14:textId="77777777" w:rsidR="001C6CBC" w:rsidRPr="00A564B4" w:rsidRDefault="001C6CBC" w:rsidP="001C6CBC">
            <w:pPr>
              <w:pStyle w:val="TAL"/>
            </w:pPr>
          </w:p>
        </w:tc>
        <w:tc>
          <w:tcPr>
            <w:tcW w:w="608" w:type="pct"/>
            <w:tcBorders>
              <w:bottom w:val="single" w:sz="6" w:space="0" w:color="auto"/>
            </w:tcBorders>
          </w:tcPr>
          <w:p w14:paraId="76228EB1" w14:textId="77777777" w:rsidR="001C6CBC" w:rsidRPr="00A564B4" w:rsidRDefault="001C6CBC" w:rsidP="001C6CBC">
            <w:pPr>
              <w:pStyle w:val="TAL"/>
            </w:pPr>
            <w:r w:rsidRPr="00A564B4">
              <w:t>2Rx, 4Rx</w:t>
            </w:r>
          </w:p>
        </w:tc>
      </w:tr>
      <w:tr w:rsidR="001C6CBC" w:rsidRPr="00A564B4" w14:paraId="2B2E2483" w14:textId="77777777" w:rsidTr="001C6CBC">
        <w:trPr>
          <w:gridAfter w:val="1"/>
          <w:wAfter w:w="52" w:type="pct"/>
          <w:cantSplit/>
          <w:jc w:val="center"/>
        </w:trPr>
        <w:tc>
          <w:tcPr>
            <w:tcW w:w="449" w:type="pct"/>
            <w:tcBorders>
              <w:bottom w:val="single" w:sz="6" w:space="0" w:color="auto"/>
            </w:tcBorders>
          </w:tcPr>
          <w:p w14:paraId="0C5192DF" w14:textId="77777777" w:rsidR="001C6CBC" w:rsidRPr="00A564B4" w:rsidDel="00A53584" w:rsidRDefault="001C6CBC" w:rsidP="001C6CBC">
            <w:pPr>
              <w:pStyle w:val="TAL"/>
            </w:pPr>
            <w:r w:rsidRPr="00A564B4">
              <w:t>8.1.3</w:t>
            </w:r>
          </w:p>
        </w:tc>
        <w:tc>
          <w:tcPr>
            <w:tcW w:w="1048" w:type="pct"/>
            <w:tcBorders>
              <w:bottom w:val="single" w:sz="6" w:space="0" w:color="auto"/>
            </w:tcBorders>
          </w:tcPr>
          <w:p w14:paraId="307C3740" w14:textId="77777777" w:rsidR="001C6CBC" w:rsidRPr="00A564B4" w:rsidRDefault="001C6CBC" w:rsidP="001C6CBC">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28605B9B" w14:textId="77777777" w:rsidR="001C6CBC" w:rsidRPr="00A564B4" w:rsidRDefault="001C6CBC" w:rsidP="001C6CBC">
            <w:pPr>
              <w:pStyle w:val="TAL"/>
            </w:pPr>
            <w:r w:rsidRPr="00A564B4">
              <w:t>Rel-8</w:t>
            </w:r>
          </w:p>
        </w:tc>
        <w:tc>
          <w:tcPr>
            <w:tcW w:w="452" w:type="pct"/>
            <w:tcBorders>
              <w:bottom w:val="single" w:sz="6" w:space="0" w:color="auto"/>
            </w:tcBorders>
          </w:tcPr>
          <w:p w14:paraId="13A71C7B" w14:textId="77777777" w:rsidR="001C6CBC" w:rsidRPr="00A564B4" w:rsidRDefault="001C6CBC" w:rsidP="001C6CBC">
            <w:pPr>
              <w:pStyle w:val="TAL"/>
            </w:pPr>
            <w:r w:rsidRPr="00A564B4">
              <w:t>C01c</w:t>
            </w:r>
          </w:p>
        </w:tc>
        <w:tc>
          <w:tcPr>
            <w:tcW w:w="875" w:type="pct"/>
            <w:tcBorders>
              <w:bottom w:val="single" w:sz="6" w:space="0" w:color="auto"/>
            </w:tcBorders>
          </w:tcPr>
          <w:p w14:paraId="0CFC65FD" w14:textId="77777777" w:rsidR="001C6CBC" w:rsidRPr="00A564B4" w:rsidRDefault="001C6CBC" w:rsidP="001C6CBC">
            <w:pPr>
              <w:pStyle w:val="TAL"/>
            </w:pPr>
            <w:r w:rsidRPr="00A564B4">
              <w:t>UE supporting E-UTRA FDD and Feature Group Indicator 5</w:t>
            </w:r>
          </w:p>
        </w:tc>
        <w:tc>
          <w:tcPr>
            <w:tcW w:w="591" w:type="pct"/>
            <w:tcBorders>
              <w:bottom w:val="single" w:sz="6" w:space="0" w:color="auto"/>
            </w:tcBorders>
          </w:tcPr>
          <w:p w14:paraId="49E16371" w14:textId="77777777" w:rsidR="001C6CBC" w:rsidRPr="00A564B4" w:rsidRDefault="001C6CBC" w:rsidP="001C6CBC">
            <w:pPr>
              <w:pStyle w:val="TAL"/>
            </w:pPr>
          </w:p>
        </w:tc>
        <w:tc>
          <w:tcPr>
            <w:tcW w:w="601" w:type="pct"/>
            <w:tcBorders>
              <w:bottom w:val="single" w:sz="6" w:space="0" w:color="auto"/>
            </w:tcBorders>
          </w:tcPr>
          <w:p w14:paraId="66B0B94B" w14:textId="77777777" w:rsidR="001C6CBC" w:rsidRPr="00A564B4" w:rsidRDefault="001C6CBC" w:rsidP="001C6CBC">
            <w:pPr>
              <w:pStyle w:val="TAL"/>
            </w:pPr>
          </w:p>
        </w:tc>
        <w:tc>
          <w:tcPr>
            <w:tcW w:w="608" w:type="pct"/>
            <w:tcBorders>
              <w:bottom w:val="single" w:sz="6" w:space="0" w:color="auto"/>
            </w:tcBorders>
          </w:tcPr>
          <w:p w14:paraId="24C16AE2" w14:textId="77777777" w:rsidR="001C6CBC" w:rsidRPr="00A564B4" w:rsidRDefault="001C6CBC" w:rsidP="001C6CBC">
            <w:pPr>
              <w:pStyle w:val="TAL"/>
            </w:pPr>
            <w:r w:rsidRPr="00A564B4">
              <w:t>2Rx, 4Rx</w:t>
            </w:r>
          </w:p>
        </w:tc>
      </w:tr>
      <w:tr w:rsidR="001C6CBC" w:rsidRPr="00A564B4" w14:paraId="2FEAB147" w14:textId="77777777" w:rsidTr="001C6CBC">
        <w:trPr>
          <w:gridAfter w:val="1"/>
          <w:wAfter w:w="52" w:type="pct"/>
          <w:cantSplit/>
          <w:jc w:val="center"/>
        </w:trPr>
        <w:tc>
          <w:tcPr>
            <w:tcW w:w="449" w:type="pct"/>
            <w:tcBorders>
              <w:bottom w:val="single" w:sz="6" w:space="0" w:color="auto"/>
            </w:tcBorders>
          </w:tcPr>
          <w:p w14:paraId="243B8936" w14:textId="77777777" w:rsidR="001C6CBC" w:rsidRPr="00A564B4" w:rsidDel="00A53584" w:rsidRDefault="001C6CBC" w:rsidP="001C6CBC">
            <w:pPr>
              <w:pStyle w:val="TAL"/>
            </w:pPr>
            <w:r w:rsidRPr="00A564B4">
              <w:t>8.1.4</w:t>
            </w:r>
          </w:p>
        </w:tc>
        <w:tc>
          <w:tcPr>
            <w:tcW w:w="1048" w:type="pct"/>
            <w:tcBorders>
              <w:bottom w:val="single" w:sz="6" w:space="0" w:color="auto"/>
            </w:tcBorders>
          </w:tcPr>
          <w:p w14:paraId="1B0BAB5F" w14:textId="77777777" w:rsidR="001C6CBC" w:rsidRPr="00A564B4" w:rsidRDefault="001C6CBC" w:rsidP="001C6CBC">
            <w:pPr>
              <w:pStyle w:val="TAL"/>
            </w:pPr>
            <w:r w:rsidRPr="00A564B4">
              <w:t>Void</w:t>
            </w:r>
          </w:p>
        </w:tc>
        <w:tc>
          <w:tcPr>
            <w:tcW w:w="323" w:type="pct"/>
            <w:tcBorders>
              <w:bottom w:val="single" w:sz="6" w:space="0" w:color="auto"/>
            </w:tcBorders>
          </w:tcPr>
          <w:p w14:paraId="29BA0B51" w14:textId="77777777" w:rsidR="001C6CBC" w:rsidRPr="00A564B4" w:rsidRDefault="001C6CBC" w:rsidP="001C6CBC">
            <w:pPr>
              <w:pStyle w:val="TAL"/>
            </w:pPr>
          </w:p>
        </w:tc>
        <w:tc>
          <w:tcPr>
            <w:tcW w:w="452" w:type="pct"/>
            <w:tcBorders>
              <w:bottom w:val="single" w:sz="6" w:space="0" w:color="auto"/>
            </w:tcBorders>
          </w:tcPr>
          <w:p w14:paraId="6150F7EB" w14:textId="77777777" w:rsidR="001C6CBC" w:rsidRPr="00A564B4" w:rsidRDefault="001C6CBC" w:rsidP="001C6CBC">
            <w:pPr>
              <w:pStyle w:val="TAL"/>
            </w:pPr>
          </w:p>
        </w:tc>
        <w:tc>
          <w:tcPr>
            <w:tcW w:w="875" w:type="pct"/>
            <w:tcBorders>
              <w:bottom w:val="single" w:sz="6" w:space="0" w:color="auto"/>
            </w:tcBorders>
          </w:tcPr>
          <w:p w14:paraId="7A43D5DF" w14:textId="77777777" w:rsidR="001C6CBC" w:rsidRPr="00A564B4" w:rsidRDefault="001C6CBC" w:rsidP="001C6CBC">
            <w:pPr>
              <w:pStyle w:val="TAL"/>
            </w:pPr>
          </w:p>
        </w:tc>
        <w:tc>
          <w:tcPr>
            <w:tcW w:w="591" w:type="pct"/>
            <w:tcBorders>
              <w:bottom w:val="single" w:sz="6" w:space="0" w:color="auto"/>
            </w:tcBorders>
          </w:tcPr>
          <w:p w14:paraId="1770D49C" w14:textId="77777777" w:rsidR="001C6CBC" w:rsidRPr="00A564B4" w:rsidRDefault="001C6CBC" w:rsidP="001C6CBC">
            <w:pPr>
              <w:pStyle w:val="TAL"/>
            </w:pPr>
          </w:p>
        </w:tc>
        <w:tc>
          <w:tcPr>
            <w:tcW w:w="601" w:type="pct"/>
            <w:tcBorders>
              <w:bottom w:val="single" w:sz="6" w:space="0" w:color="auto"/>
            </w:tcBorders>
          </w:tcPr>
          <w:p w14:paraId="5E991D3E" w14:textId="77777777" w:rsidR="001C6CBC" w:rsidRPr="00A564B4" w:rsidRDefault="001C6CBC" w:rsidP="001C6CBC">
            <w:pPr>
              <w:pStyle w:val="TAL"/>
            </w:pPr>
          </w:p>
        </w:tc>
        <w:tc>
          <w:tcPr>
            <w:tcW w:w="608" w:type="pct"/>
            <w:tcBorders>
              <w:bottom w:val="single" w:sz="6" w:space="0" w:color="auto"/>
            </w:tcBorders>
          </w:tcPr>
          <w:p w14:paraId="3303B2AF" w14:textId="77777777" w:rsidR="001C6CBC" w:rsidRPr="00A564B4" w:rsidRDefault="001C6CBC" w:rsidP="001C6CBC">
            <w:pPr>
              <w:pStyle w:val="TAL"/>
            </w:pPr>
          </w:p>
        </w:tc>
      </w:tr>
      <w:tr w:rsidR="001C6CBC" w:rsidRPr="00A564B4" w14:paraId="7E70C64E" w14:textId="77777777" w:rsidTr="001C6CBC">
        <w:trPr>
          <w:gridAfter w:val="1"/>
          <w:wAfter w:w="52" w:type="pct"/>
          <w:cantSplit/>
          <w:jc w:val="center"/>
        </w:trPr>
        <w:tc>
          <w:tcPr>
            <w:tcW w:w="449" w:type="pct"/>
            <w:tcBorders>
              <w:bottom w:val="single" w:sz="6" w:space="0" w:color="auto"/>
            </w:tcBorders>
          </w:tcPr>
          <w:p w14:paraId="599FB221" w14:textId="77777777" w:rsidR="001C6CBC" w:rsidRPr="00A564B4" w:rsidRDefault="001C6CBC" w:rsidP="001C6CBC">
            <w:pPr>
              <w:pStyle w:val="TAL"/>
              <w:rPr>
                <w:lang w:eastAsia="zh-CN"/>
              </w:rPr>
            </w:pPr>
            <w:r w:rsidRPr="00A564B4">
              <w:rPr>
                <w:lang w:eastAsia="zh-CN"/>
              </w:rPr>
              <w:t>8.1.5</w:t>
            </w:r>
          </w:p>
        </w:tc>
        <w:tc>
          <w:tcPr>
            <w:tcW w:w="1048" w:type="pct"/>
            <w:tcBorders>
              <w:bottom w:val="single" w:sz="6" w:space="0" w:color="auto"/>
            </w:tcBorders>
          </w:tcPr>
          <w:p w14:paraId="5E8184D0" w14:textId="77777777" w:rsidR="001C6CBC" w:rsidRPr="00A564B4" w:rsidRDefault="001C6CBC" w:rsidP="001C6CBC">
            <w:pPr>
              <w:pStyle w:val="TAL"/>
            </w:pPr>
            <w:r w:rsidRPr="00A564B4">
              <w:t>E-UTRAN FDD - FDD Intra-frequency identification of a new CGI of E-UTRA cell using autonomous gaps</w:t>
            </w:r>
          </w:p>
        </w:tc>
        <w:tc>
          <w:tcPr>
            <w:tcW w:w="323" w:type="pct"/>
            <w:tcBorders>
              <w:bottom w:val="single" w:sz="6" w:space="0" w:color="auto"/>
            </w:tcBorders>
          </w:tcPr>
          <w:p w14:paraId="29D0FDD3"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51A64E75" w14:textId="77777777" w:rsidR="001C6CBC" w:rsidRPr="00A564B4" w:rsidRDefault="001C6CBC" w:rsidP="001C6CBC">
            <w:pPr>
              <w:pStyle w:val="TAL"/>
              <w:rPr>
                <w:lang w:eastAsia="zh-CN"/>
              </w:rPr>
            </w:pPr>
            <w:r w:rsidRPr="00A564B4">
              <w:rPr>
                <w:lang w:eastAsia="zh-CN"/>
              </w:rPr>
              <w:t>C13</w:t>
            </w:r>
          </w:p>
        </w:tc>
        <w:tc>
          <w:tcPr>
            <w:tcW w:w="875" w:type="pct"/>
            <w:tcBorders>
              <w:bottom w:val="single" w:sz="6" w:space="0" w:color="auto"/>
            </w:tcBorders>
          </w:tcPr>
          <w:p w14:paraId="741CD14B" w14:textId="77777777" w:rsidR="001C6CBC" w:rsidRPr="00A564B4" w:rsidRDefault="001C6CBC" w:rsidP="001C6CBC">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10960E94" w14:textId="77777777" w:rsidR="001C6CBC" w:rsidRPr="00A564B4" w:rsidRDefault="001C6CBC" w:rsidP="001C6CBC">
            <w:pPr>
              <w:pStyle w:val="TAL"/>
            </w:pPr>
          </w:p>
        </w:tc>
        <w:tc>
          <w:tcPr>
            <w:tcW w:w="601" w:type="pct"/>
            <w:tcBorders>
              <w:bottom w:val="single" w:sz="6" w:space="0" w:color="auto"/>
            </w:tcBorders>
          </w:tcPr>
          <w:p w14:paraId="67B9FFA2" w14:textId="77777777" w:rsidR="001C6CBC" w:rsidRPr="00A564B4" w:rsidRDefault="001C6CBC" w:rsidP="001C6CBC">
            <w:pPr>
              <w:pStyle w:val="TAL"/>
            </w:pPr>
          </w:p>
        </w:tc>
        <w:tc>
          <w:tcPr>
            <w:tcW w:w="608" w:type="pct"/>
            <w:tcBorders>
              <w:bottom w:val="single" w:sz="6" w:space="0" w:color="auto"/>
            </w:tcBorders>
          </w:tcPr>
          <w:p w14:paraId="6590C8B5" w14:textId="77777777" w:rsidR="001C6CBC" w:rsidRPr="00A564B4" w:rsidRDefault="001C6CBC" w:rsidP="001C6CBC">
            <w:pPr>
              <w:pStyle w:val="TAL"/>
            </w:pPr>
            <w:r w:rsidRPr="00A564B4">
              <w:t>2Rx, 4Rx</w:t>
            </w:r>
          </w:p>
        </w:tc>
      </w:tr>
      <w:tr w:rsidR="001C6CBC" w:rsidRPr="00A564B4" w14:paraId="6FEDB436" w14:textId="77777777" w:rsidTr="001C6CBC">
        <w:trPr>
          <w:gridAfter w:val="1"/>
          <w:wAfter w:w="52" w:type="pct"/>
          <w:cantSplit/>
          <w:jc w:val="center"/>
        </w:trPr>
        <w:tc>
          <w:tcPr>
            <w:tcW w:w="449" w:type="pct"/>
            <w:tcBorders>
              <w:bottom w:val="single" w:sz="6" w:space="0" w:color="auto"/>
            </w:tcBorders>
          </w:tcPr>
          <w:p w14:paraId="47749685" w14:textId="77777777" w:rsidR="001C6CBC" w:rsidRPr="00A564B4" w:rsidRDefault="001C6CBC" w:rsidP="001C6CBC">
            <w:pPr>
              <w:pStyle w:val="TAL"/>
              <w:rPr>
                <w:lang w:eastAsia="zh-CN"/>
              </w:rPr>
            </w:pPr>
            <w:r w:rsidRPr="00A564B4">
              <w:rPr>
                <w:lang w:eastAsia="zh-CN"/>
              </w:rPr>
              <w:t>8.1.6</w:t>
            </w:r>
          </w:p>
        </w:tc>
        <w:tc>
          <w:tcPr>
            <w:tcW w:w="1048" w:type="pct"/>
            <w:tcBorders>
              <w:bottom w:val="single" w:sz="6" w:space="0" w:color="auto"/>
            </w:tcBorders>
          </w:tcPr>
          <w:p w14:paraId="5EBF53A4" w14:textId="77777777" w:rsidR="001C6CBC" w:rsidRPr="00A564B4" w:rsidRDefault="001C6CBC" w:rsidP="001C6CBC">
            <w:pPr>
              <w:pStyle w:val="TAL"/>
            </w:pPr>
            <w:r w:rsidRPr="00A564B4">
              <w:t>E-UTRAN FDD - FDD Intra-frequency identification of a new CGI of E-UTRA cell using autonomous gaps with DRX</w:t>
            </w:r>
          </w:p>
        </w:tc>
        <w:tc>
          <w:tcPr>
            <w:tcW w:w="323" w:type="pct"/>
            <w:tcBorders>
              <w:bottom w:val="single" w:sz="6" w:space="0" w:color="auto"/>
            </w:tcBorders>
          </w:tcPr>
          <w:p w14:paraId="6CF8A6EC"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1A289E9A" w14:textId="60489A11" w:rsidR="001C6CBC" w:rsidRPr="00A564B4" w:rsidRDefault="001C6CBC" w:rsidP="001C6CBC">
            <w:pPr>
              <w:pStyle w:val="TAL"/>
              <w:rPr>
                <w:lang w:eastAsia="zh-CN"/>
              </w:rPr>
            </w:pPr>
            <w:del w:id="19" w:author="Amy TAO" w:date="2023-11-02T22:57:00Z">
              <w:r w:rsidRPr="00A564B4" w:rsidDel="006815DA">
                <w:rPr>
                  <w:lang w:eastAsia="zh-CN"/>
                </w:rPr>
                <w:delText>C13</w:delText>
              </w:r>
            </w:del>
            <w:ins w:id="20" w:author="Amy TAO" w:date="2023-11-02T22:57:00Z">
              <w:r w:rsidR="006815DA">
                <w:rPr>
                  <w:lang w:eastAsia="zh-CN"/>
                </w:rPr>
                <w:t>C13a</w:t>
              </w:r>
            </w:ins>
          </w:p>
        </w:tc>
        <w:tc>
          <w:tcPr>
            <w:tcW w:w="875" w:type="pct"/>
            <w:tcBorders>
              <w:bottom w:val="single" w:sz="6" w:space="0" w:color="auto"/>
            </w:tcBorders>
          </w:tcPr>
          <w:p w14:paraId="23593EF5" w14:textId="1396E6B6" w:rsidR="001C6CBC" w:rsidRPr="00A564B4" w:rsidRDefault="001C6CBC" w:rsidP="001C6CBC">
            <w:pPr>
              <w:pStyle w:val="TAL"/>
            </w:pPr>
            <w:r w:rsidRPr="00A564B4">
              <w:t>UE supporting E-UTRA FDD</w:t>
            </w:r>
            <w:r w:rsidRPr="00A564B4">
              <w:rPr>
                <w:lang w:eastAsia="zh-CN"/>
              </w:rPr>
              <w:t xml:space="preserve"> and intra-frequency SI acquisition in FDD for HO</w:t>
            </w:r>
            <w:ins w:id="21" w:author="Amy TAO" w:date="2023-11-02T22:17:00Z">
              <w:r w:rsidR="006D615F">
                <w:rPr>
                  <w:lang w:eastAsia="zh-CN"/>
                </w:rPr>
                <w:t xml:space="preserve"> and </w:t>
              </w:r>
              <w:r w:rsidR="006D615F" w:rsidRPr="00A564B4">
                <w:t xml:space="preserve">Feature Group Indicator </w:t>
              </w:r>
              <w:r w:rsidR="006D615F">
                <w:t>5</w:t>
              </w:r>
            </w:ins>
          </w:p>
        </w:tc>
        <w:tc>
          <w:tcPr>
            <w:tcW w:w="591" w:type="pct"/>
            <w:tcBorders>
              <w:bottom w:val="single" w:sz="6" w:space="0" w:color="auto"/>
            </w:tcBorders>
          </w:tcPr>
          <w:p w14:paraId="31D0FBA5" w14:textId="77777777" w:rsidR="001C6CBC" w:rsidRPr="00A564B4" w:rsidRDefault="001C6CBC" w:rsidP="001C6CBC">
            <w:pPr>
              <w:pStyle w:val="TAL"/>
            </w:pPr>
          </w:p>
        </w:tc>
        <w:tc>
          <w:tcPr>
            <w:tcW w:w="601" w:type="pct"/>
            <w:tcBorders>
              <w:bottom w:val="single" w:sz="6" w:space="0" w:color="auto"/>
            </w:tcBorders>
          </w:tcPr>
          <w:p w14:paraId="3952BD16" w14:textId="77777777" w:rsidR="001C6CBC" w:rsidRPr="00A564B4" w:rsidRDefault="001C6CBC" w:rsidP="001C6CBC">
            <w:pPr>
              <w:pStyle w:val="TAL"/>
            </w:pPr>
          </w:p>
        </w:tc>
        <w:tc>
          <w:tcPr>
            <w:tcW w:w="608" w:type="pct"/>
            <w:tcBorders>
              <w:bottom w:val="single" w:sz="6" w:space="0" w:color="auto"/>
            </w:tcBorders>
          </w:tcPr>
          <w:p w14:paraId="362CCE28" w14:textId="77777777" w:rsidR="001C6CBC" w:rsidRPr="00A564B4" w:rsidRDefault="001C6CBC" w:rsidP="001C6CBC">
            <w:pPr>
              <w:pStyle w:val="TAL"/>
            </w:pPr>
            <w:r w:rsidRPr="00A564B4">
              <w:t>2Rx, 4Rx</w:t>
            </w:r>
          </w:p>
        </w:tc>
      </w:tr>
      <w:tr w:rsidR="001C6CBC" w:rsidRPr="00A564B4" w14:paraId="4E022E25" w14:textId="77777777" w:rsidTr="001C6CBC">
        <w:trPr>
          <w:gridAfter w:val="1"/>
          <w:wAfter w:w="52" w:type="pct"/>
          <w:cantSplit/>
          <w:jc w:val="center"/>
        </w:trPr>
        <w:tc>
          <w:tcPr>
            <w:tcW w:w="449" w:type="pct"/>
            <w:tcBorders>
              <w:bottom w:val="single" w:sz="6" w:space="0" w:color="auto"/>
            </w:tcBorders>
          </w:tcPr>
          <w:p w14:paraId="0D277A19" w14:textId="77777777" w:rsidR="001C6CBC" w:rsidRPr="00A564B4" w:rsidRDefault="001C6CBC" w:rsidP="001C6CBC">
            <w:pPr>
              <w:pStyle w:val="TAL"/>
              <w:rPr>
                <w:lang w:eastAsia="zh-CN"/>
              </w:rPr>
            </w:pPr>
            <w:r w:rsidRPr="00A564B4">
              <w:rPr>
                <w:lang w:eastAsia="zh-CN"/>
              </w:rPr>
              <w:t>8.1.7</w:t>
            </w:r>
          </w:p>
        </w:tc>
        <w:tc>
          <w:tcPr>
            <w:tcW w:w="1048" w:type="pct"/>
            <w:tcBorders>
              <w:bottom w:val="single" w:sz="6" w:space="0" w:color="auto"/>
            </w:tcBorders>
          </w:tcPr>
          <w:p w14:paraId="3E83DBF0" w14:textId="77777777" w:rsidR="001C6CBC" w:rsidRPr="00A564B4" w:rsidRDefault="001C6CBC" w:rsidP="001C6CBC">
            <w:pPr>
              <w:pStyle w:val="TAL"/>
            </w:pPr>
            <w:r w:rsidRPr="00A564B4">
              <w:t>E-UTRAN FDD-FDD Intra-Frequency Event-Triggered Reporting under Time Domain Measurement Resource Restriction with Non-MBSFN ABS (</w:t>
            </w:r>
            <w:proofErr w:type="spellStart"/>
            <w:r w:rsidRPr="00A564B4">
              <w:t>eICIC</w:t>
            </w:r>
            <w:proofErr w:type="spellEnd"/>
            <w:r w:rsidRPr="00A564B4">
              <w:t>)</w:t>
            </w:r>
          </w:p>
        </w:tc>
        <w:tc>
          <w:tcPr>
            <w:tcW w:w="323" w:type="pct"/>
            <w:tcBorders>
              <w:bottom w:val="single" w:sz="6" w:space="0" w:color="auto"/>
            </w:tcBorders>
          </w:tcPr>
          <w:p w14:paraId="63994B45" w14:textId="77777777" w:rsidR="001C6CBC" w:rsidRPr="00A564B4" w:rsidRDefault="001C6CBC" w:rsidP="001C6CBC">
            <w:pPr>
              <w:pStyle w:val="TAL"/>
              <w:rPr>
                <w:lang w:eastAsia="zh-CN"/>
              </w:rPr>
            </w:pPr>
            <w:r w:rsidRPr="00A564B4">
              <w:t>Rel-10</w:t>
            </w:r>
          </w:p>
        </w:tc>
        <w:tc>
          <w:tcPr>
            <w:tcW w:w="452" w:type="pct"/>
            <w:tcBorders>
              <w:bottom w:val="single" w:sz="6" w:space="0" w:color="auto"/>
            </w:tcBorders>
          </w:tcPr>
          <w:p w14:paraId="0AE9820B" w14:textId="77777777" w:rsidR="001C6CBC" w:rsidRPr="00A564B4" w:rsidRDefault="001C6CBC" w:rsidP="001C6CBC">
            <w:pPr>
              <w:pStyle w:val="TAL"/>
              <w:rPr>
                <w:lang w:eastAsia="zh-CN"/>
              </w:rPr>
            </w:pPr>
            <w:r w:rsidRPr="00A564B4">
              <w:t>C45</w:t>
            </w:r>
          </w:p>
        </w:tc>
        <w:tc>
          <w:tcPr>
            <w:tcW w:w="875" w:type="pct"/>
            <w:tcBorders>
              <w:bottom w:val="single" w:sz="6" w:space="0" w:color="auto"/>
            </w:tcBorders>
          </w:tcPr>
          <w:p w14:paraId="3B2E89A8" w14:textId="77777777" w:rsidR="001C6CBC" w:rsidRPr="00A564B4" w:rsidRDefault="001C6CBC" w:rsidP="001C6CBC">
            <w:pPr>
              <w:pStyle w:val="TAL"/>
            </w:pPr>
            <w:r w:rsidRPr="00A564B4">
              <w:t>UE supporting E-UTRA FDD and Feature Group Indicator 115</w:t>
            </w:r>
          </w:p>
        </w:tc>
        <w:tc>
          <w:tcPr>
            <w:tcW w:w="591" w:type="pct"/>
            <w:tcBorders>
              <w:bottom w:val="single" w:sz="6" w:space="0" w:color="auto"/>
            </w:tcBorders>
          </w:tcPr>
          <w:p w14:paraId="0363CB93" w14:textId="77777777" w:rsidR="001C6CBC" w:rsidRPr="00A564B4" w:rsidRDefault="001C6CBC" w:rsidP="001C6CBC">
            <w:pPr>
              <w:pStyle w:val="TAL"/>
            </w:pPr>
          </w:p>
        </w:tc>
        <w:tc>
          <w:tcPr>
            <w:tcW w:w="601" w:type="pct"/>
            <w:tcBorders>
              <w:bottom w:val="single" w:sz="6" w:space="0" w:color="auto"/>
            </w:tcBorders>
          </w:tcPr>
          <w:p w14:paraId="26857C34" w14:textId="77777777" w:rsidR="001C6CBC" w:rsidRPr="00A564B4" w:rsidRDefault="001C6CBC" w:rsidP="001C6CBC">
            <w:pPr>
              <w:pStyle w:val="TAL"/>
            </w:pPr>
          </w:p>
        </w:tc>
        <w:tc>
          <w:tcPr>
            <w:tcW w:w="608" w:type="pct"/>
            <w:tcBorders>
              <w:bottom w:val="single" w:sz="6" w:space="0" w:color="auto"/>
            </w:tcBorders>
          </w:tcPr>
          <w:p w14:paraId="69FA9A66" w14:textId="77777777" w:rsidR="001C6CBC" w:rsidRPr="00A564B4" w:rsidRDefault="001C6CBC" w:rsidP="001C6CBC">
            <w:pPr>
              <w:pStyle w:val="TAL"/>
            </w:pPr>
          </w:p>
        </w:tc>
      </w:tr>
      <w:tr w:rsidR="001C6CBC" w:rsidRPr="00A564B4" w14:paraId="4479ACB5" w14:textId="77777777" w:rsidTr="001C6CBC">
        <w:trPr>
          <w:gridAfter w:val="1"/>
          <w:wAfter w:w="52" w:type="pct"/>
          <w:cantSplit/>
          <w:jc w:val="center"/>
        </w:trPr>
        <w:tc>
          <w:tcPr>
            <w:tcW w:w="449" w:type="pct"/>
            <w:tcBorders>
              <w:bottom w:val="single" w:sz="6" w:space="0" w:color="auto"/>
            </w:tcBorders>
          </w:tcPr>
          <w:p w14:paraId="44B11B48" w14:textId="77777777" w:rsidR="001C6CBC" w:rsidRPr="00A564B4" w:rsidRDefault="001C6CBC" w:rsidP="001C6CBC">
            <w:pPr>
              <w:pStyle w:val="TAL"/>
              <w:rPr>
                <w:lang w:eastAsia="zh-CN"/>
              </w:rPr>
            </w:pPr>
            <w:r w:rsidRPr="00A564B4">
              <w:rPr>
                <w:lang w:eastAsia="zh-CN"/>
              </w:rPr>
              <w:t>8.1.8</w:t>
            </w:r>
          </w:p>
        </w:tc>
        <w:tc>
          <w:tcPr>
            <w:tcW w:w="1048" w:type="pct"/>
            <w:tcBorders>
              <w:bottom w:val="single" w:sz="6" w:space="0" w:color="auto"/>
            </w:tcBorders>
          </w:tcPr>
          <w:p w14:paraId="59706AD4" w14:textId="77777777" w:rsidR="001C6CBC" w:rsidRPr="00A564B4" w:rsidRDefault="001C6CBC" w:rsidP="001C6CBC">
            <w:pPr>
              <w:pStyle w:val="TAL"/>
            </w:pPr>
            <w:r w:rsidRPr="00A564B4">
              <w:t>E-UTRAN FDD-FDD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323" w:type="pct"/>
            <w:tcBorders>
              <w:bottom w:val="single" w:sz="6" w:space="0" w:color="auto"/>
            </w:tcBorders>
          </w:tcPr>
          <w:p w14:paraId="48BF2068" w14:textId="77777777" w:rsidR="001C6CBC" w:rsidRPr="00A564B4" w:rsidRDefault="001C6CBC" w:rsidP="001C6CBC">
            <w:pPr>
              <w:pStyle w:val="TAL"/>
              <w:rPr>
                <w:lang w:eastAsia="zh-CN"/>
              </w:rPr>
            </w:pPr>
            <w:r w:rsidRPr="00A564B4">
              <w:rPr>
                <w:lang w:eastAsia="zh-CN"/>
              </w:rPr>
              <w:t>Rel-11</w:t>
            </w:r>
          </w:p>
        </w:tc>
        <w:tc>
          <w:tcPr>
            <w:tcW w:w="452" w:type="pct"/>
            <w:tcBorders>
              <w:bottom w:val="single" w:sz="6" w:space="0" w:color="auto"/>
            </w:tcBorders>
          </w:tcPr>
          <w:p w14:paraId="674B0401" w14:textId="77777777" w:rsidR="001C6CBC" w:rsidRPr="00A564B4" w:rsidRDefault="001C6CBC" w:rsidP="001C6CBC">
            <w:pPr>
              <w:pStyle w:val="TAL"/>
              <w:rPr>
                <w:lang w:eastAsia="zh-CN"/>
              </w:rPr>
            </w:pPr>
            <w:r w:rsidRPr="00A564B4">
              <w:rPr>
                <w:lang w:eastAsia="zh-CN"/>
              </w:rPr>
              <w:t>C59</w:t>
            </w:r>
          </w:p>
        </w:tc>
        <w:tc>
          <w:tcPr>
            <w:tcW w:w="875" w:type="pct"/>
            <w:tcBorders>
              <w:bottom w:val="single" w:sz="6" w:space="0" w:color="auto"/>
            </w:tcBorders>
          </w:tcPr>
          <w:p w14:paraId="43E58C7B" w14:textId="77777777" w:rsidR="001C6CBC" w:rsidRPr="00A564B4" w:rsidRDefault="001C6CBC" w:rsidP="001C6CBC">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584B16A9" w14:textId="77777777" w:rsidR="001C6CBC" w:rsidRPr="00A564B4" w:rsidRDefault="001C6CBC" w:rsidP="001C6CBC">
            <w:pPr>
              <w:pStyle w:val="TAL"/>
            </w:pPr>
          </w:p>
        </w:tc>
        <w:tc>
          <w:tcPr>
            <w:tcW w:w="601" w:type="pct"/>
            <w:tcBorders>
              <w:bottom w:val="single" w:sz="6" w:space="0" w:color="auto"/>
            </w:tcBorders>
          </w:tcPr>
          <w:p w14:paraId="53B13247" w14:textId="77777777" w:rsidR="001C6CBC" w:rsidRPr="00A564B4" w:rsidRDefault="001C6CBC" w:rsidP="001C6CBC">
            <w:pPr>
              <w:pStyle w:val="TAL"/>
            </w:pPr>
          </w:p>
        </w:tc>
        <w:tc>
          <w:tcPr>
            <w:tcW w:w="608" w:type="pct"/>
            <w:tcBorders>
              <w:bottom w:val="single" w:sz="6" w:space="0" w:color="auto"/>
            </w:tcBorders>
          </w:tcPr>
          <w:p w14:paraId="4FE2A250" w14:textId="77777777" w:rsidR="001C6CBC" w:rsidRPr="00A564B4" w:rsidRDefault="001C6CBC" w:rsidP="001C6CBC">
            <w:pPr>
              <w:pStyle w:val="TAL"/>
            </w:pPr>
          </w:p>
        </w:tc>
      </w:tr>
      <w:tr w:rsidR="001C6CBC" w:rsidRPr="00A564B4" w14:paraId="3CAB22D9" w14:textId="77777777" w:rsidTr="001C6CBC">
        <w:trPr>
          <w:gridAfter w:val="1"/>
          <w:wAfter w:w="52" w:type="pct"/>
          <w:cantSplit/>
          <w:jc w:val="center"/>
        </w:trPr>
        <w:tc>
          <w:tcPr>
            <w:tcW w:w="449" w:type="pct"/>
            <w:tcBorders>
              <w:bottom w:val="single" w:sz="6" w:space="0" w:color="auto"/>
            </w:tcBorders>
          </w:tcPr>
          <w:p w14:paraId="0AE366D6" w14:textId="77777777" w:rsidR="001C6CBC" w:rsidRPr="00A564B4" w:rsidRDefault="001C6CBC" w:rsidP="001C6CBC">
            <w:pPr>
              <w:pStyle w:val="TAL"/>
              <w:rPr>
                <w:lang w:eastAsia="zh-CN"/>
              </w:rPr>
            </w:pPr>
            <w:r w:rsidRPr="00A564B4">
              <w:rPr>
                <w:lang w:eastAsia="zh-CN"/>
              </w:rPr>
              <w:t>8.1.9</w:t>
            </w:r>
          </w:p>
        </w:tc>
        <w:tc>
          <w:tcPr>
            <w:tcW w:w="1048" w:type="pct"/>
            <w:tcBorders>
              <w:bottom w:val="single" w:sz="6" w:space="0" w:color="auto"/>
            </w:tcBorders>
          </w:tcPr>
          <w:p w14:paraId="50ECD35E" w14:textId="77777777" w:rsidR="001C6CBC" w:rsidRPr="00A564B4" w:rsidRDefault="001C6CBC" w:rsidP="001C6CBC">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28759CC2"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430B8FA0" w14:textId="77777777" w:rsidR="001C6CBC" w:rsidRPr="00A564B4" w:rsidRDefault="001C6CBC" w:rsidP="001C6CBC">
            <w:pPr>
              <w:pStyle w:val="TAL"/>
              <w:rPr>
                <w:lang w:eastAsia="zh-CN"/>
              </w:rPr>
            </w:pPr>
            <w:r w:rsidRPr="00A564B4">
              <w:rPr>
                <w:lang w:eastAsia="zh-CN"/>
              </w:rPr>
              <w:t>C49</w:t>
            </w:r>
          </w:p>
        </w:tc>
        <w:tc>
          <w:tcPr>
            <w:tcW w:w="875" w:type="pct"/>
            <w:tcBorders>
              <w:bottom w:val="single" w:sz="6" w:space="0" w:color="auto"/>
            </w:tcBorders>
          </w:tcPr>
          <w:p w14:paraId="2D91BC1A"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4AE9F627" w14:textId="77777777" w:rsidR="001C6CBC" w:rsidRPr="00A564B4" w:rsidRDefault="001C6CBC" w:rsidP="001C6CBC">
            <w:pPr>
              <w:pStyle w:val="TAL"/>
            </w:pPr>
          </w:p>
        </w:tc>
        <w:tc>
          <w:tcPr>
            <w:tcW w:w="601" w:type="pct"/>
            <w:tcBorders>
              <w:bottom w:val="single" w:sz="6" w:space="0" w:color="auto"/>
            </w:tcBorders>
          </w:tcPr>
          <w:p w14:paraId="0C9525AA" w14:textId="77777777" w:rsidR="001C6CBC" w:rsidRPr="00A564B4" w:rsidRDefault="001C6CBC" w:rsidP="001C6CBC">
            <w:pPr>
              <w:pStyle w:val="TAL"/>
            </w:pPr>
          </w:p>
        </w:tc>
        <w:tc>
          <w:tcPr>
            <w:tcW w:w="608" w:type="pct"/>
            <w:tcBorders>
              <w:bottom w:val="single" w:sz="6" w:space="0" w:color="auto"/>
            </w:tcBorders>
          </w:tcPr>
          <w:p w14:paraId="50D2A906" w14:textId="77777777" w:rsidR="001C6CBC" w:rsidRPr="00A564B4" w:rsidRDefault="001C6CBC" w:rsidP="001C6CBC">
            <w:pPr>
              <w:pStyle w:val="TAL"/>
            </w:pPr>
          </w:p>
        </w:tc>
      </w:tr>
      <w:tr w:rsidR="001C6CBC" w:rsidRPr="00A564B4" w14:paraId="53BE1646" w14:textId="77777777" w:rsidTr="001C6CBC">
        <w:trPr>
          <w:gridAfter w:val="1"/>
          <w:wAfter w:w="52" w:type="pct"/>
          <w:cantSplit/>
          <w:jc w:val="center"/>
        </w:trPr>
        <w:tc>
          <w:tcPr>
            <w:tcW w:w="449" w:type="pct"/>
            <w:tcBorders>
              <w:bottom w:val="single" w:sz="6" w:space="0" w:color="auto"/>
            </w:tcBorders>
          </w:tcPr>
          <w:p w14:paraId="0C64A63E" w14:textId="77777777" w:rsidR="001C6CBC" w:rsidRPr="00A564B4" w:rsidRDefault="001C6CBC" w:rsidP="001C6CBC">
            <w:pPr>
              <w:pStyle w:val="TAL"/>
              <w:rPr>
                <w:lang w:eastAsia="zh-CN"/>
              </w:rPr>
            </w:pPr>
            <w:r w:rsidRPr="00A564B4">
              <w:rPr>
                <w:lang w:eastAsia="zh-CN"/>
              </w:rPr>
              <w:t>8.1.10</w:t>
            </w:r>
          </w:p>
        </w:tc>
        <w:tc>
          <w:tcPr>
            <w:tcW w:w="1048" w:type="pct"/>
            <w:tcBorders>
              <w:bottom w:val="single" w:sz="6" w:space="0" w:color="auto"/>
            </w:tcBorders>
          </w:tcPr>
          <w:p w14:paraId="0C4A4FF9" w14:textId="77777777" w:rsidR="001C6CBC" w:rsidRPr="00A564B4" w:rsidRDefault="001C6CBC" w:rsidP="001C6CBC">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19EAC6D2"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5EDA2514" w14:textId="77777777" w:rsidR="001C6CBC" w:rsidRPr="00A564B4" w:rsidRDefault="001C6CBC" w:rsidP="001C6CBC">
            <w:pPr>
              <w:pStyle w:val="TAL"/>
              <w:rPr>
                <w:lang w:eastAsia="zh-CN"/>
              </w:rPr>
            </w:pPr>
            <w:r w:rsidRPr="00A564B4">
              <w:rPr>
                <w:lang w:eastAsia="zh-CN"/>
              </w:rPr>
              <w:t>C56</w:t>
            </w:r>
          </w:p>
        </w:tc>
        <w:tc>
          <w:tcPr>
            <w:tcW w:w="875" w:type="pct"/>
            <w:tcBorders>
              <w:bottom w:val="single" w:sz="6" w:space="0" w:color="auto"/>
            </w:tcBorders>
          </w:tcPr>
          <w:p w14:paraId="71CD5258"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 5</w:t>
            </w:r>
          </w:p>
        </w:tc>
        <w:tc>
          <w:tcPr>
            <w:tcW w:w="591" w:type="pct"/>
            <w:tcBorders>
              <w:bottom w:val="single" w:sz="6" w:space="0" w:color="auto"/>
            </w:tcBorders>
          </w:tcPr>
          <w:p w14:paraId="6CDCF141" w14:textId="77777777" w:rsidR="001C6CBC" w:rsidRPr="00A564B4" w:rsidRDefault="001C6CBC" w:rsidP="001C6CBC">
            <w:pPr>
              <w:pStyle w:val="TAL"/>
            </w:pPr>
          </w:p>
        </w:tc>
        <w:tc>
          <w:tcPr>
            <w:tcW w:w="601" w:type="pct"/>
            <w:tcBorders>
              <w:bottom w:val="single" w:sz="6" w:space="0" w:color="auto"/>
            </w:tcBorders>
          </w:tcPr>
          <w:p w14:paraId="73202B0B" w14:textId="77777777" w:rsidR="001C6CBC" w:rsidRPr="00A564B4" w:rsidRDefault="001C6CBC" w:rsidP="001C6CBC">
            <w:pPr>
              <w:pStyle w:val="TAL"/>
            </w:pPr>
          </w:p>
        </w:tc>
        <w:tc>
          <w:tcPr>
            <w:tcW w:w="608" w:type="pct"/>
            <w:tcBorders>
              <w:bottom w:val="single" w:sz="6" w:space="0" w:color="auto"/>
            </w:tcBorders>
          </w:tcPr>
          <w:p w14:paraId="34203C82" w14:textId="77777777" w:rsidR="001C6CBC" w:rsidRPr="00A564B4" w:rsidRDefault="001C6CBC" w:rsidP="001C6CBC">
            <w:pPr>
              <w:pStyle w:val="TAL"/>
            </w:pPr>
          </w:p>
        </w:tc>
      </w:tr>
      <w:tr w:rsidR="001C6CBC" w:rsidRPr="00A564B4" w14:paraId="4B6E8D98" w14:textId="77777777" w:rsidTr="001C6CBC">
        <w:trPr>
          <w:gridAfter w:val="1"/>
          <w:wAfter w:w="52" w:type="pct"/>
          <w:cantSplit/>
          <w:jc w:val="center"/>
        </w:trPr>
        <w:tc>
          <w:tcPr>
            <w:tcW w:w="449" w:type="pct"/>
            <w:tcBorders>
              <w:bottom w:val="single" w:sz="6" w:space="0" w:color="auto"/>
            </w:tcBorders>
          </w:tcPr>
          <w:p w14:paraId="3E696D79" w14:textId="77777777" w:rsidR="001C6CBC" w:rsidRPr="00A564B4" w:rsidRDefault="001C6CBC" w:rsidP="001C6CBC">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6D997FF7" w14:textId="77777777" w:rsidR="001C6CBC" w:rsidRPr="00A564B4" w:rsidRDefault="001C6CBC" w:rsidP="001C6CBC">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34CF0BBC"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0601FF72" w14:textId="77777777" w:rsidR="001C6CBC" w:rsidRPr="00A564B4" w:rsidRDefault="001C6CBC" w:rsidP="001C6CBC">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15B16B38" w14:textId="77777777" w:rsidR="001C6CBC" w:rsidRPr="00A564B4" w:rsidRDefault="001C6CBC" w:rsidP="001C6CBC">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526AFCAA" w14:textId="77777777" w:rsidR="001C6CBC" w:rsidRPr="00A564B4" w:rsidRDefault="001C6CBC" w:rsidP="001C6CBC">
            <w:pPr>
              <w:pStyle w:val="TAL"/>
            </w:pPr>
          </w:p>
        </w:tc>
        <w:tc>
          <w:tcPr>
            <w:tcW w:w="601" w:type="pct"/>
            <w:tcBorders>
              <w:bottom w:val="single" w:sz="6" w:space="0" w:color="auto"/>
            </w:tcBorders>
          </w:tcPr>
          <w:p w14:paraId="6D6BDDDF" w14:textId="77777777" w:rsidR="001C6CBC" w:rsidRPr="00A564B4" w:rsidRDefault="001C6CBC" w:rsidP="001C6CBC">
            <w:pPr>
              <w:pStyle w:val="TAL"/>
            </w:pPr>
          </w:p>
        </w:tc>
        <w:tc>
          <w:tcPr>
            <w:tcW w:w="608" w:type="pct"/>
            <w:tcBorders>
              <w:bottom w:val="single" w:sz="6" w:space="0" w:color="auto"/>
            </w:tcBorders>
          </w:tcPr>
          <w:p w14:paraId="5E2BA53A" w14:textId="77777777" w:rsidR="001C6CBC" w:rsidRPr="00A564B4" w:rsidRDefault="001C6CBC" w:rsidP="001C6CBC">
            <w:pPr>
              <w:pStyle w:val="TAL"/>
            </w:pPr>
          </w:p>
        </w:tc>
      </w:tr>
      <w:tr w:rsidR="001C6CBC" w:rsidRPr="00A564B4" w14:paraId="491B6DCC" w14:textId="77777777" w:rsidTr="001C6CBC">
        <w:trPr>
          <w:gridAfter w:val="1"/>
          <w:wAfter w:w="52" w:type="pct"/>
          <w:cantSplit/>
          <w:jc w:val="center"/>
        </w:trPr>
        <w:tc>
          <w:tcPr>
            <w:tcW w:w="449" w:type="pct"/>
            <w:tcBorders>
              <w:bottom w:val="single" w:sz="6" w:space="0" w:color="auto"/>
            </w:tcBorders>
          </w:tcPr>
          <w:p w14:paraId="6B3ACCCB" w14:textId="77777777" w:rsidR="001C6CBC" w:rsidRPr="00A564B4" w:rsidRDefault="001C6CBC" w:rsidP="001C6CBC">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49CF7A03"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7889F14"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F4BA1E1" w14:textId="77777777" w:rsidR="001C6CBC" w:rsidRPr="00A564B4" w:rsidRDefault="001C6CBC" w:rsidP="001C6CBC">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638DDF85" w14:textId="77777777" w:rsidR="001C6CBC" w:rsidRPr="00A564B4" w:rsidRDefault="001C6CBC" w:rsidP="001C6CBC">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54C4E6A7" w14:textId="77777777" w:rsidR="001C6CBC" w:rsidRPr="00A564B4" w:rsidRDefault="001C6CBC" w:rsidP="001C6CBC">
            <w:pPr>
              <w:pStyle w:val="TAL"/>
            </w:pPr>
          </w:p>
        </w:tc>
        <w:tc>
          <w:tcPr>
            <w:tcW w:w="601" w:type="pct"/>
            <w:tcBorders>
              <w:bottom w:val="single" w:sz="6" w:space="0" w:color="auto"/>
            </w:tcBorders>
          </w:tcPr>
          <w:p w14:paraId="20D17FBE" w14:textId="77777777" w:rsidR="001C6CBC" w:rsidRPr="00A564B4" w:rsidRDefault="001C6CBC" w:rsidP="001C6CBC">
            <w:pPr>
              <w:pStyle w:val="TAL"/>
            </w:pPr>
          </w:p>
        </w:tc>
        <w:tc>
          <w:tcPr>
            <w:tcW w:w="608" w:type="pct"/>
            <w:tcBorders>
              <w:bottom w:val="single" w:sz="6" w:space="0" w:color="auto"/>
            </w:tcBorders>
          </w:tcPr>
          <w:p w14:paraId="201E6528" w14:textId="77777777" w:rsidR="001C6CBC" w:rsidRPr="00A564B4" w:rsidRDefault="001C6CBC" w:rsidP="001C6CBC">
            <w:pPr>
              <w:pStyle w:val="TAL"/>
            </w:pPr>
          </w:p>
        </w:tc>
      </w:tr>
      <w:tr w:rsidR="001C6CBC" w:rsidRPr="00A564B4" w14:paraId="437FE11D" w14:textId="77777777" w:rsidTr="001C6CBC">
        <w:trPr>
          <w:gridAfter w:val="1"/>
          <w:wAfter w:w="52" w:type="pct"/>
          <w:cantSplit/>
          <w:jc w:val="center"/>
        </w:trPr>
        <w:tc>
          <w:tcPr>
            <w:tcW w:w="449" w:type="pct"/>
            <w:tcBorders>
              <w:bottom w:val="single" w:sz="6" w:space="0" w:color="auto"/>
            </w:tcBorders>
          </w:tcPr>
          <w:p w14:paraId="3C5002C7" w14:textId="77777777" w:rsidR="001C6CBC" w:rsidRPr="00A564B4" w:rsidRDefault="001C6CBC" w:rsidP="001C6CBC">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648753B3"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6A2D7D7"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03F1678" w14:textId="77777777" w:rsidR="001C6CBC" w:rsidRPr="00A564B4" w:rsidRDefault="001C6CBC" w:rsidP="001C6CBC">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2F4DB863" w14:textId="77777777" w:rsidR="001C6CBC" w:rsidRPr="00A564B4" w:rsidRDefault="001C6CBC" w:rsidP="001C6CBC">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53A769AF" w14:textId="77777777" w:rsidR="001C6CBC" w:rsidRPr="00A564B4" w:rsidRDefault="001C6CBC" w:rsidP="001C6CBC">
            <w:pPr>
              <w:pStyle w:val="TAL"/>
            </w:pPr>
          </w:p>
        </w:tc>
        <w:tc>
          <w:tcPr>
            <w:tcW w:w="601" w:type="pct"/>
            <w:tcBorders>
              <w:bottom w:val="single" w:sz="6" w:space="0" w:color="auto"/>
            </w:tcBorders>
          </w:tcPr>
          <w:p w14:paraId="588E2F7F" w14:textId="77777777" w:rsidR="001C6CBC" w:rsidRPr="00A564B4" w:rsidRDefault="001C6CBC" w:rsidP="001C6CBC">
            <w:pPr>
              <w:pStyle w:val="TAL"/>
            </w:pPr>
          </w:p>
        </w:tc>
        <w:tc>
          <w:tcPr>
            <w:tcW w:w="608" w:type="pct"/>
            <w:tcBorders>
              <w:bottom w:val="single" w:sz="6" w:space="0" w:color="auto"/>
            </w:tcBorders>
          </w:tcPr>
          <w:p w14:paraId="61C0FB91" w14:textId="77777777" w:rsidR="001C6CBC" w:rsidRPr="00A564B4" w:rsidRDefault="001C6CBC" w:rsidP="001C6CBC">
            <w:pPr>
              <w:pStyle w:val="TAL"/>
            </w:pPr>
          </w:p>
        </w:tc>
      </w:tr>
      <w:tr w:rsidR="001C6CBC" w:rsidRPr="00A564B4" w14:paraId="44B3FC1E" w14:textId="77777777" w:rsidTr="001C6CBC">
        <w:trPr>
          <w:gridAfter w:val="1"/>
          <w:wAfter w:w="52" w:type="pct"/>
          <w:cantSplit/>
          <w:jc w:val="center"/>
        </w:trPr>
        <w:tc>
          <w:tcPr>
            <w:tcW w:w="449" w:type="pct"/>
            <w:tcBorders>
              <w:bottom w:val="single" w:sz="6" w:space="0" w:color="auto"/>
            </w:tcBorders>
          </w:tcPr>
          <w:p w14:paraId="1BEBDD8B" w14:textId="77777777" w:rsidR="001C6CBC" w:rsidRPr="00A564B4" w:rsidRDefault="001C6CBC" w:rsidP="001C6CBC">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429EE654" w14:textId="77777777" w:rsidR="001C6CBC" w:rsidRPr="00A564B4" w:rsidRDefault="001C6CBC" w:rsidP="001C6CBC">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64F6ED45" w14:textId="77777777" w:rsidR="001C6CBC" w:rsidRPr="00A564B4" w:rsidRDefault="001C6CBC" w:rsidP="001C6CBC">
            <w:pPr>
              <w:pStyle w:val="TAL"/>
            </w:pPr>
            <w:r w:rsidRPr="00A564B4">
              <w:rPr>
                <w:rFonts w:eastAsia="PMingLiU"/>
                <w:lang w:eastAsia="zh-TW"/>
              </w:rPr>
              <w:t>Rel-12</w:t>
            </w:r>
          </w:p>
        </w:tc>
        <w:tc>
          <w:tcPr>
            <w:tcW w:w="452" w:type="pct"/>
            <w:tcBorders>
              <w:bottom w:val="single" w:sz="6" w:space="0" w:color="auto"/>
            </w:tcBorders>
          </w:tcPr>
          <w:p w14:paraId="6FF95837" w14:textId="77777777" w:rsidR="001C6CBC" w:rsidRPr="00A564B4" w:rsidRDefault="001C6CBC" w:rsidP="001C6CBC">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4BBA2240"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3EC0DD39" w14:textId="77777777" w:rsidR="001C6CBC" w:rsidRPr="00A564B4" w:rsidRDefault="001C6CBC" w:rsidP="001C6CBC">
            <w:pPr>
              <w:pStyle w:val="TAL"/>
            </w:pPr>
          </w:p>
        </w:tc>
        <w:tc>
          <w:tcPr>
            <w:tcW w:w="601" w:type="pct"/>
            <w:tcBorders>
              <w:bottom w:val="single" w:sz="6" w:space="0" w:color="auto"/>
            </w:tcBorders>
          </w:tcPr>
          <w:p w14:paraId="07F3A3BC" w14:textId="77777777" w:rsidR="001C6CBC" w:rsidRPr="00A564B4" w:rsidRDefault="001C6CBC" w:rsidP="001C6CBC">
            <w:pPr>
              <w:pStyle w:val="TAL"/>
            </w:pPr>
          </w:p>
        </w:tc>
        <w:tc>
          <w:tcPr>
            <w:tcW w:w="608" w:type="pct"/>
            <w:tcBorders>
              <w:bottom w:val="single" w:sz="6" w:space="0" w:color="auto"/>
            </w:tcBorders>
          </w:tcPr>
          <w:p w14:paraId="28DD167A" w14:textId="77777777" w:rsidR="001C6CBC" w:rsidRPr="00A564B4" w:rsidRDefault="001C6CBC" w:rsidP="001C6CBC">
            <w:pPr>
              <w:pStyle w:val="TAL"/>
            </w:pPr>
          </w:p>
        </w:tc>
      </w:tr>
      <w:tr w:rsidR="001C6CBC" w:rsidRPr="00A564B4" w14:paraId="6EB23005" w14:textId="77777777" w:rsidTr="001C6CBC">
        <w:trPr>
          <w:gridAfter w:val="1"/>
          <w:wAfter w:w="52" w:type="pct"/>
          <w:cantSplit/>
          <w:jc w:val="center"/>
        </w:trPr>
        <w:tc>
          <w:tcPr>
            <w:tcW w:w="449" w:type="pct"/>
            <w:tcBorders>
              <w:bottom w:val="single" w:sz="6" w:space="0" w:color="auto"/>
            </w:tcBorders>
          </w:tcPr>
          <w:p w14:paraId="47DBF4C6" w14:textId="77777777" w:rsidR="001C6CBC" w:rsidRPr="00A564B4" w:rsidRDefault="001C6CBC" w:rsidP="001C6CBC">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5C4A1CA8"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223A32DF"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BE66AF" w14:textId="77777777" w:rsidR="001C6CBC" w:rsidRPr="00A564B4" w:rsidRDefault="001C6CBC" w:rsidP="001C6CBC">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7C7620F6" w14:textId="77777777" w:rsidR="001C6CBC" w:rsidRPr="00A564B4" w:rsidRDefault="001C6CBC" w:rsidP="001C6CBC">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ADB71F4" w14:textId="77777777" w:rsidR="001C6CBC" w:rsidRPr="00A564B4" w:rsidRDefault="001C6CBC" w:rsidP="001C6CBC">
            <w:pPr>
              <w:pStyle w:val="TAL"/>
            </w:pPr>
          </w:p>
        </w:tc>
        <w:tc>
          <w:tcPr>
            <w:tcW w:w="601" w:type="pct"/>
            <w:tcBorders>
              <w:bottom w:val="single" w:sz="6" w:space="0" w:color="auto"/>
            </w:tcBorders>
          </w:tcPr>
          <w:p w14:paraId="2FAF8FC2" w14:textId="77777777" w:rsidR="001C6CBC" w:rsidRPr="00A564B4" w:rsidRDefault="001C6CBC" w:rsidP="001C6CBC">
            <w:pPr>
              <w:pStyle w:val="TAL"/>
            </w:pPr>
          </w:p>
        </w:tc>
        <w:tc>
          <w:tcPr>
            <w:tcW w:w="608" w:type="pct"/>
            <w:tcBorders>
              <w:bottom w:val="single" w:sz="6" w:space="0" w:color="auto"/>
            </w:tcBorders>
          </w:tcPr>
          <w:p w14:paraId="7D2AD173" w14:textId="77777777" w:rsidR="001C6CBC" w:rsidRPr="00A564B4" w:rsidRDefault="001C6CBC" w:rsidP="001C6CBC">
            <w:pPr>
              <w:pStyle w:val="TAL"/>
            </w:pPr>
          </w:p>
        </w:tc>
      </w:tr>
      <w:tr w:rsidR="001C6CBC" w:rsidRPr="00A564B4" w14:paraId="739C06B7" w14:textId="77777777" w:rsidTr="001C6CBC">
        <w:trPr>
          <w:gridAfter w:val="1"/>
          <w:wAfter w:w="52" w:type="pct"/>
          <w:cantSplit/>
          <w:jc w:val="center"/>
        </w:trPr>
        <w:tc>
          <w:tcPr>
            <w:tcW w:w="449" w:type="pct"/>
            <w:tcBorders>
              <w:bottom w:val="single" w:sz="6" w:space="0" w:color="auto"/>
            </w:tcBorders>
          </w:tcPr>
          <w:p w14:paraId="44E92AC6" w14:textId="77777777" w:rsidR="001C6CBC" w:rsidRPr="00A564B4" w:rsidRDefault="001C6CBC" w:rsidP="001C6CBC">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401ACA9E"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5EDBDD53"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C68F65" w14:textId="77777777" w:rsidR="001C6CBC" w:rsidRPr="00A564B4" w:rsidRDefault="001C6CBC" w:rsidP="001C6CBC">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6377F227" w14:textId="77777777" w:rsidR="001C6CBC" w:rsidRPr="00A564B4" w:rsidRDefault="001C6CBC" w:rsidP="001C6CBC">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0B91A18E" w14:textId="77777777" w:rsidR="001C6CBC" w:rsidRPr="00A564B4" w:rsidRDefault="001C6CBC" w:rsidP="001C6CBC">
            <w:pPr>
              <w:pStyle w:val="TAL"/>
            </w:pPr>
          </w:p>
        </w:tc>
        <w:tc>
          <w:tcPr>
            <w:tcW w:w="601" w:type="pct"/>
            <w:tcBorders>
              <w:bottom w:val="single" w:sz="6" w:space="0" w:color="auto"/>
            </w:tcBorders>
          </w:tcPr>
          <w:p w14:paraId="6CEF80D3" w14:textId="77777777" w:rsidR="001C6CBC" w:rsidRPr="00A564B4" w:rsidRDefault="001C6CBC" w:rsidP="001C6CBC">
            <w:pPr>
              <w:pStyle w:val="TAL"/>
            </w:pPr>
          </w:p>
        </w:tc>
        <w:tc>
          <w:tcPr>
            <w:tcW w:w="608" w:type="pct"/>
            <w:tcBorders>
              <w:bottom w:val="single" w:sz="6" w:space="0" w:color="auto"/>
            </w:tcBorders>
          </w:tcPr>
          <w:p w14:paraId="3B2E205B" w14:textId="77777777" w:rsidR="001C6CBC" w:rsidRPr="00A564B4" w:rsidRDefault="001C6CBC" w:rsidP="001C6CBC">
            <w:pPr>
              <w:pStyle w:val="TAL"/>
            </w:pPr>
          </w:p>
        </w:tc>
      </w:tr>
      <w:tr w:rsidR="001C6CBC" w:rsidRPr="00A564B4" w14:paraId="12DDEE1C" w14:textId="77777777" w:rsidTr="001C6CBC">
        <w:trPr>
          <w:gridAfter w:val="1"/>
          <w:wAfter w:w="52" w:type="pct"/>
          <w:cantSplit/>
          <w:jc w:val="center"/>
        </w:trPr>
        <w:tc>
          <w:tcPr>
            <w:tcW w:w="449" w:type="pct"/>
            <w:tcBorders>
              <w:bottom w:val="single" w:sz="6" w:space="0" w:color="auto"/>
            </w:tcBorders>
          </w:tcPr>
          <w:p w14:paraId="43BA9B82" w14:textId="77777777" w:rsidR="001C6CBC" w:rsidRPr="00A564B4" w:rsidRDefault="001C6CBC" w:rsidP="001C6CBC">
            <w:pPr>
              <w:pStyle w:val="TAL"/>
              <w:rPr>
                <w:rFonts w:eastAsia="PMingLiU"/>
                <w:lang w:eastAsia="zh-TW"/>
              </w:rPr>
            </w:pPr>
            <w:r w:rsidRPr="00A564B4">
              <w:rPr>
                <w:rFonts w:eastAsia="PMingLiU"/>
                <w:lang w:eastAsia="zh-TW"/>
              </w:rPr>
              <w:t>8.1.13</w:t>
            </w:r>
          </w:p>
        </w:tc>
        <w:tc>
          <w:tcPr>
            <w:tcW w:w="1048" w:type="pct"/>
            <w:tcBorders>
              <w:bottom w:val="single" w:sz="6" w:space="0" w:color="auto"/>
            </w:tcBorders>
          </w:tcPr>
          <w:p w14:paraId="68EC9BF9" w14:textId="77777777" w:rsidR="001C6CBC" w:rsidRPr="00A564B4" w:rsidRDefault="001C6CBC" w:rsidP="001C6CBC">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58287FD0" w14:textId="77777777" w:rsidR="001C6CBC" w:rsidRPr="00A564B4" w:rsidRDefault="001C6CBC" w:rsidP="001C6CBC">
            <w:pPr>
              <w:pStyle w:val="TAL"/>
            </w:pPr>
            <w:r w:rsidRPr="00A564B4">
              <w:rPr>
                <w:rFonts w:eastAsia="PMingLiU"/>
                <w:lang w:eastAsia="zh-TW"/>
              </w:rPr>
              <w:t>Rel-12</w:t>
            </w:r>
          </w:p>
        </w:tc>
        <w:tc>
          <w:tcPr>
            <w:tcW w:w="452" w:type="pct"/>
            <w:tcBorders>
              <w:bottom w:val="single" w:sz="6" w:space="0" w:color="auto"/>
            </w:tcBorders>
          </w:tcPr>
          <w:p w14:paraId="24BC3F08" w14:textId="77777777" w:rsidR="001C6CBC" w:rsidRPr="00A564B4" w:rsidRDefault="001C6CBC" w:rsidP="001C6CBC">
            <w:pPr>
              <w:pStyle w:val="TAL"/>
            </w:pPr>
            <w:r w:rsidRPr="00A564B4">
              <w:rPr>
                <w:rFonts w:eastAsia="PMingLiU"/>
                <w:lang w:eastAsia="zh-TW"/>
              </w:rPr>
              <w:t>C95</w:t>
            </w:r>
          </w:p>
        </w:tc>
        <w:tc>
          <w:tcPr>
            <w:tcW w:w="875" w:type="pct"/>
            <w:tcBorders>
              <w:bottom w:val="single" w:sz="6" w:space="0" w:color="auto"/>
            </w:tcBorders>
          </w:tcPr>
          <w:p w14:paraId="64CAE208"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64E3BB9" w14:textId="77777777" w:rsidR="001C6CBC" w:rsidRPr="00A564B4" w:rsidRDefault="001C6CBC" w:rsidP="001C6CBC">
            <w:pPr>
              <w:pStyle w:val="TAL"/>
            </w:pPr>
          </w:p>
        </w:tc>
        <w:tc>
          <w:tcPr>
            <w:tcW w:w="601" w:type="pct"/>
            <w:tcBorders>
              <w:bottom w:val="single" w:sz="6" w:space="0" w:color="auto"/>
            </w:tcBorders>
          </w:tcPr>
          <w:p w14:paraId="12561ADA" w14:textId="77777777" w:rsidR="001C6CBC" w:rsidRPr="00A564B4" w:rsidRDefault="001C6CBC" w:rsidP="001C6CBC">
            <w:pPr>
              <w:pStyle w:val="TAL"/>
            </w:pPr>
          </w:p>
        </w:tc>
        <w:tc>
          <w:tcPr>
            <w:tcW w:w="608" w:type="pct"/>
            <w:tcBorders>
              <w:bottom w:val="single" w:sz="6" w:space="0" w:color="auto"/>
            </w:tcBorders>
          </w:tcPr>
          <w:p w14:paraId="0C50CD3A" w14:textId="77777777" w:rsidR="001C6CBC" w:rsidRPr="00A564B4" w:rsidRDefault="001C6CBC" w:rsidP="001C6CBC">
            <w:pPr>
              <w:pStyle w:val="TAL"/>
            </w:pPr>
          </w:p>
        </w:tc>
      </w:tr>
      <w:tr w:rsidR="001C6CBC" w:rsidRPr="00A564B4" w14:paraId="6EC22719" w14:textId="77777777" w:rsidTr="001C6CBC">
        <w:trPr>
          <w:gridAfter w:val="1"/>
          <w:wAfter w:w="52" w:type="pct"/>
          <w:cantSplit/>
          <w:jc w:val="center"/>
        </w:trPr>
        <w:tc>
          <w:tcPr>
            <w:tcW w:w="449" w:type="pct"/>
            <w:tcBorders>
              <w:bottom w:val="single" w:sz="6" w:space="0" w:color="auto"/>
            </w:tcBorders>
          </w:tcPr>
          <w:p w14:paraId="670458F3" w14:textId="77777777" w:rsidR="001C6CBC" w:rsidRPr="00A564B4" w:rsidRDefault="001C6CBC" w:rsidP="001C6CBC">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2CD545A2"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0CDD2C26"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BF36E8C" w14:textId="77777777" w:rsidR="001C6CBC" w:rsidRPr="00A564B4" w:rsidRDefault="001C6CBC" w:rsidP="001C6CBC">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64E4A1EF" w14:textId="77777777" w:rsidR="001C6CBC" w:rsidRPr="00A564B4" w:rsidRDefault="001C6CBC" w:rsidP="001C6CBC">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2254D0E" w14:textId="77777777" w:rsidR="001C6CBC" w:rsidRPr="00A564B4" w:rsidRDefault="001C6CBC" w:rsidP="001C6CBC">
            <w:pPr>
              <w:pStyle w:val="TAL"/>
            </w:pPr>
          </w:p>
        </w:tc>
        <w:tc>
          <w:tcPr>
            <w:tcW w:w="601" w:type="pct"/>
            <w:tcBorders>
              <w:bottom w:val="single" w:sz="6" w:space="0" w:color="auto"/>
            </w:tcBorders>
          </w:tcPr>
          <w:p w14:paraId="5C09D5E5" w14:textId="77777777" w:rsidR="001C6CBC" w:rsidRPr="00A564B4" w:rsidRDefault="001C6CBC" w:rsidP="001C6CBC">
            <w:pPr>
              <w:pStyle w:val="TAL"/>
            </w:pPr>
          </w:p>
        </w:tc>
        <w:tc>
          <w:tcPr>
            <w:tcW w:w="608" w:type="pct"/>
            <w:tcBorders>
              <w:bottom w:val="single" w:sz="6" w:space="0" w:color="auto"/>
            </w:tcBorders>
          </w:tcPr>
          <w:p w14:paraId="005F9ACC" w14:textId="77777777" w:rsidR="001C6CBC" w:rsidRPr="00A564B4" w:rsidRDefault="001C6CBC" w:rsidP="001C6CBC">
            <w:pPr>
              <w:pStyle w:val="TAL"/>
            </w:pPr>
          </w:p>
        </w:tc>
      </w:tr>
      <w:tr w:rsidR="001C6CBC" w:rsidRPr="00A564B4" w14:paraId="27FB8FFF" w14:textId="77777777" w:rsidTr="001C6CBC">
        <w:trPr>
          <w:gridAfter w:val="1"/>
          <w:wAfter w:w="52" w:type="pct"/>
          <w:cantSplit/>
          <w:jc w:val="center"/>
        </w:trPr>
        <w:tc>
          <w:tcPr>
            <w:tcW w:w="449" w:type="pct"/>
            <w:tcBorders>
              <w:bottom w:val="single" w:sz="6" w:space="0" w:color="auto"/>
            </w:tcBorders>
          </w:tcPr>
          <w:p w14:paraId="2962E39E" w14:textId="77777777" w:rsidR="001C6CBC" w:rsidRPr="00A564B4" w:rsidRDefault="001C6CBC" w:rsidP="001C6CBC">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51C2FE16" w14:textId="77777777" w:rsidR="001C6CBC" w:rsidRPr="00A564B4" w:rsidRDefault="001C6CBC" w:rsidP="001C6CBC">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409A7C17"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1975FFE" w14:textId="77777777" w:rsidR="001C6CBC" w:rsidRPr="00A564B4" w:rsidRDefault="001C6CBC" w:rsidP="001C6CBC">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274A3A63" w14:textId="77777777" w:rsidR="001C6CBC" w:rsidRPr="00A564B4" w:rsidRDefault="001C6CBC" w:rsidP="001C6CBC">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65AEBAC3" w14:textId="77777777" w:rsidR="001C6CBC" w:rsidRPr="00A564B4" w:rsidRDefault="001C6CBC" w:rsidP="001C6CBC">
            <w:pPr>
              <w:pStyle w:val="TAL"/>
            </w:pPr>
          </w:p>
        </w:tc>
        <w:tc>
          <w:tcPr>
            <w:tcW w:w="601" w:type="pct"/>
            <w:tcBorders>
              <w:bottom w:val="single" w:sz="6" w:space="0" w:color="auto"/>
            </w:tcBorders>
          </w:tcPr>
          <w:p w14:paraId="7B3FA52A" w14:textId="77777777" w:rsidR="001C6CBC" w:rsidRPr="00A564B4" w:rsidRDefault="001C6CBC" w:rsidP="001C6CBC">
            <w:pPr>
              <w:pStyle w:val="TAL"/>
            </w:pPr>
          </w:p>
        </w:tc>
        <w:tc>
          <w:tcPr>
            <w:tcW w:w="608" w:type="pct"/>
            <w:tcBorders>
              <w:bottom w:val="single" w:sz="6" w:space="0" w:color="auto"/>
            </w:tcBorders>
          </w:tcPr>
          <w:p w14:paraId="53B02801" w14:textId="77777777" w:rsidR="001C6CBC" w:rsidRPr="00A564B4" w:rsidRDefault="001C6CBC" w:rsidP="001C6CBC">
            <w:pPr>
              <w:pStyle w:val="TAL"/>
            </w:pPr>
          </w:p>
        </w:tc>
      </w:tr>
      <w:tr w:rsidR="001C6CBC" w:rsidRPr="00A564B4" w14:paraId="2E6A87AA" w14:textId="77777777" w:rsidTr="001C6CBC">
        <w:trPr>
          <w:gridAfter w:val="1"/>
          <w:wAfter w:w="52" w:type="pct"/>
          <w:cantSplit/>
          <w:jc w:val="center"/>
        </w:trPr>
        <w:tc>
          <w:tcPr>
            <w:tcW w:w="449" w:type="pct"/>
            <w:tcBorders>
              <w:bottom w:val="single" w:sz="6" w:space="0" w:color="auto"/>
            </w:tcBorders>
          </w:tcPr>
          <w:p w14:paraId="78CFF71C" w14:textId="77777777" w:rsidR="001C6CBC" w:rsidRPr="00A564B4" w:rsidRDefault="001C6CBC" w:rsidP="001C6CBC">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5D47E654" w14:textId="77777777" w:rsidR="001C6CBC" w:rsidRPr="00A564B4" w:rsidRDefault="001C6CBC" w:rsidP="001C6CBC">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2A5C19C8"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A55CB66" w14:textId="23710383" w:rsidR="001C6CBC" w:rsidRPr="00A564B4" w:rsidRDefault="001C6CBC" w:rsidP="001C6CBC">
            <w:pPr>
              <w:pStyle w:val="TAL"/>
              <w:rPr>
                <w:rFonts w:eastAsia="PMingLiU"/>
                <w:lang w:eastAsia="zh-TW"/>
              </w:rPr>
            </w:pPr>
            <w:del w:id="22" w:author="Amy TAO" w:date="2023-11-02T23:47:00Z">
              <w:r w:rsidRPr="00A564B4" w:rsidDel="002D3103">
                <w:rPr>
                  <w:rFonts w:eastAsia="PMingLiU"/>
                  <w:lang w:eastAsia="zh-TW"/>
                </w:rPr>
                <w:delText>C112</w:delText>
              </w:r>
            </w:del>
            <w:ins w:id="23" w:author="Amy TAO" w:date="2023-11-02T23:47:00Z">
              <w:r w:rsidR="002D3103">
                <w:rPr>
                  <w:rFonts w:eastAsia="PMingLiU"/>
                  <w:lang w:eastAsia="zh-TW"/>
                </w:rPr>
                <w:t>C111</w:t>
              </w:r>
            </w:ins>
          </w:p>
        </w:tc>
        <w:tc>
          <w:tcPr>
            <w:tcW w:w="875" w:type="pct"/>
            <w:tcBorders>
              <w:bottom w:val="single" w:sz="6" w:space="0" w:color="auto"/>
            </w:tcBorders>
          </w:tcPr>
          <w:p w14:paraId="3868D54E" w14:textId="77777777" w:rsidR="001C6CBC" w:rsidRPr="00A564B4" w:rsidRDefault="001C6CBC" w:rsidP="001C6CBC">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8CBF597" w14:textId="77777777" w:rsidR="001C6CBC" w:rsidRPr="00A564B4" w:rsidRDefault="001C6CBC" w:rsidP="001C6CBC">
            <w:pPr>
              <w:pStyle w:val="TAL"/>
            </w:pPr>
          </w:p>
        </w:tc>
        <w:tc>
          <w:tcPr>
            <w:tcW w:w="601" w:type="pct"/>
            <w:tcBorders>
              <w:bottom w:val="single" w:sz="6" w:space="0" w:color="auto"/>
            </w:tcBorders>
          </w:tcPr>
          <w:p w14:paraId="33997D0B" w14:textId="77777777" w:rsidR="001C6CBC" w:rsidRPr="00A564B4" w:rsidRDefault="001C6CBC" w:rsidP="001C6CBC">
            <w:pPr>
              <w:pStyle w:val="TAL"/>
            </w:pPr>
          </w:p>
        </w:tc>
        <w:tc>
          <w:tcPr>
            <w:tcW w:w="608" w:type="pct"/>
            <w:tcBorders>
              <w:bottom w:val="single" w:sz="6" w:space="0" w:color="auto"/>
            </w:tcBorders>
          </w:tcPr>
          <w:p w14:paraId="225EEB03" w14:textId="77777777" w:rsidR="001C6CBC" w:rsidRPr="00A564B4" w:rsidRDefault="001C6CBC" w:rsidP="001C6CBC">
            <w:pPr>
              <w:pStyle w:val="TAL"/>
            </w:pPr>
          </w:p>
        </w:tc>
      </w:tr>
      <w:tr w:rsidR="001C6CBC" w:rsidRPr="00A564B4" w14:paraId="367501CA" w14:textId="77777777" w:rsidTr="001C6CBC">
        <w:trPr>
          <w:gridAfter w:val="1"/>
          <w:wAfter w:w="52" w:type="pct"/>
          <w:cantSplit/>
          <w:jc w:val="center"/>
        </w:trPr>
        <w:tc>
          <w:tcPr>
            <w:tcW w:w="449" w:type="pct"/>
            <w:tcBorders>
              <w:bottom w:val="single" w:sz="6" w:space="0" w:color="auto"/>
            </w:tcBorders>
          </w:tcPr>
          <w:p w14:paraId="47E359BA" w14:textId="77777777" w:rsidR="001C6CBC" w:rsidRPr="00A564B4" w:rsidRDefault="001C6CBC" w:rsidP="001C6CBC">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77F60DA8" w14:textId="77777777" w:rsidR="001C6CBC" w:rsidRPr="00A564B4" w:rsidRDefault="001C6CBC" w:rsidP="001C6CBC">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3576E51C"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D403F69" w14:textId="7C6DBE0A" w:rsidR="001C6CBC" w:rsidRPr="00A564B4" w:rsidRDefault="001C6CBC" w:rsidP="001C6CBC">
            <w:pPr>
              <w:pStyle w:val="TAL"/>
              <w:rPr>
                <w:rFonts w:eastAsia="PMingLiU"/>
                <w:lang w:eastAsia="zh-TW"/>
              </w:rPr>
            </w:pPr>
            <w:del w:id="24" w:author="Amy TAO" w:date="2023-11-02T23:47:00Z">
              <w:r w:rsidRPr="00A564B4" w:rsidDel="002D3103">
                <w:rPr>
                  <w:rFonts w:eastAsia="PMingLiU"/>
                  <w:lang w:eastAsia="zh-TW"/>
                </w:rPr>
                <w:delText>C112</w:delText>
              </w:r>
            </w:del>
            <w:ins w:id="25" w:author="Amy TAO" w:date="2023-11-02T23:47:00Z">
              <w:r w:rsidR="002D3103">
                <w:rPr>
                  <w:rFonts w:eastAsia="PMingLiU"/>
                  <w:lang w:eastAsia="zh-TW"/>
                </w:rPr>
                <w:t>C111</w:t>
              </w:r>
            </w:ins>
          </w:p>
        </w:tc>
        <w:tc>
          <w:tcPr>
            <w:tcW w:w="875" w:type="pct"/>
            <w:tcBorders>
              <w:bottom w:val="single" w:sz="6" w:space="0" w:color="auto"/>
            </w:tcBorders>
          </w:tcPr>
          <w:p w14:paraId="14CD69A0" w14:textId="77777777" w:rsidR="001C6CBC" w:rsidRPr="00A564B4" w:rsidRDefault="001C6CBC" w:rsidP="001C6CBC">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759E7BB" w14:textId="77777777" w:rsidR="001C6CBC" w:rsidRPr="00A564B4" w:rsidRDefault="001C6CBC" w:rsidP="001C6CBC">
            <w:pPr>
              <w:pStyle w:val="TAL"/>
            </w:pPr>
          </w:p>
        </w:tc>
        <w:tc>
          <w:tcPr>
            <w:tcW w:w="601" w:type="pct"/>
            <w:tcBorders>
              <w:bottom w:val="single" w:sz="6" w:space="0" w:color="auto"/>
            </w:tcBorders>
          </w:tcPr>
          <w:p w14:paraId="3F1BCB26" w14:textId="77777777" w:rsidR="001C6CBC" w:rsidRPr="00A564B4" w:rsidRDefault="001C6CBC" w:rsidP="001C6CBC">
            <w:pPr>
              <w:pStyle w:val="TAL"/>
            </w:pPr>
          </w:p>
        </w:tc>
        <w:tc>
          <w:tcPr>
            <w:tcW w:w="608" w:type="pct"/>
            <w:tcBorders>
              <w:bottom w:val="single" w:sz="6" w:space="0" w:color="auto"/>
            </w:tcBorders>
          </w:tcPr>
          <w:p w14:paraId="284D3EF5" w14:textId="77777777" w:rsidR="001C6CBC" w:rsidRPr="00A564B4" w:rsidRDefault="001C6CBC" w:rsidP="001C6CBC">
            <w:pPr>
              <w:pStyle w:val="TAL"/>
            </w:pPr>
          </w:p>
        </w:tc>
      </w:tr>
      <w:tr w:rsidR="001C6CBC" w:rsidRPr="00A564B4" w14:paraId="272B9AC2" w14:textId="77777777" w:rsidTr="001C6CBC">
        <w:trPr>
          <w:gridAfter w:val="1"/>
          <w:wAfter w:w="52" w:type="pct"/>
          <w:cantSplit/>
          <w:jc w:val="center"/>
        </w:trPr>
        <w:tc>
          <w:tcPr>
            <w:tcW w:w="449" w:type="pct"/>
            <w:tcBorders>
              <w:bottom w:val="single" w:sz="6" w:space="0" w:color="auto"/>
            </w:tcBorders>
          </w:tcPr>
          <w:p w14:paraId="41D2727B" w14:textId="77777777" w:rsidR="001C6CBC" w:rsidRPr="00A564B4" w:rsidRDefault="001C6CBC" w:rsidP="001C6CBC">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417EB931" w14:textId="77777777" w:rsidR="001C6CBC" w:rsidRPr="00A564B4" w:rsidRDefault="001C6CBC" w:rsidP="001C6CBC">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359364D8"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7290765A" w14:textId="049B2483" w:rsidR="001C6CBC" w:rsidRPr="00A564B4" w:rsidRDefault="001C6CBC" w:rsidP="001C6CBC">
            <w:pPr>
              <w:pStyle w:val="TAL"/>
              <w:rPr>
                <w:rFonts w:eastAsia="PMingLiU"/>
                <w:lang w:eastAsia="zh-TW"/>
              </w:rPr>
            </w:pPr>
            <w:del w:id="26" w:author="Amy TAO" w:date="2023-11-02T23:47:00Z">
              <w:r w:rsidRPr="00A564B4" w:rsidDel="002D3103">
                <w:rPr>
                  <w:rFonts w:eastAsia="PMingLiU"/>
                  <w:lang w:eastAsia="zh-TW"/>
                </w:rPr>
                <w:delText>C112</w:delText>
              </w:r>
            </w:del>
            <w:ins w:id="27" w:author="Amy TAO" w:date="2023-11-02T23:47:00Z">
              <w:r w:rsidR="002D3103">
                <w:rPr>
                  <w:rFonts w:eastAsia="PMingLiU"/>
                  <w:lang w:eastAsia="zh-TW"/>
                </w:rPr>
                <w:t>C111</w:t>
              </w:r>
            </w:ins>
          </w:p>
        </w:tc>
        <w:tc>
          <w:tcPr>
            <w:tcW w:w="875" w:type="pct"/>
            <w:tcBorders>
              <w:bottom w:val="single" w:sz="6" w:space="0" w:color="auto"/>
            </w:tcBorders>
          </w:tcPr>
          <w:p w14:paraId="2B194A44" w14:textId="77777777" w:rsidR="001C6CBC" w:rsidRPr="00A564B4" w:rsidRDefault="001C6CBC" w:rsidP="001C6CBC">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442D804" w14:textId="77777777" w:rsidR="001C6CBC" w:rsidRPr="00A564B4" w:rsidRDefault="001C6CBC" w:rsidP="001C6CBC">
            <w:pPr>
              <w:pStyle w:val="TAL"/>
            </w:pPr>
          </w:p>
        </w:tc>
        <w:tc>
          <w:tcPr>
            <w:tcW w:w="601" w:type="pct"/>
            <w:tcBorders>
              <w:bottom w:val="single" w:sz="6" w:space="0" w:color="auto"/>
            </w:tcBorders>
          </w:tcPr>
          <w:p w14:paraId="1365C59B" w14:textId="77777777" w:rsidR="001C6CBC" w:rsidRPr="00A564B4" w:rsidRDefault="001C6CBC" w:rsidP="001C6CBC">
            <w:pPr>
              <w:pStyle w:val="TAL"/>
            </w:pPr>
          </w:p>
        </w:tc>
        <w:tc>
          <w:tcPr>
            <w:tcW w:w="608" w:type="pct"/>
            <w:tcBorders>
              <w:bottom w:val="single" w:sz="6" w:space="0" w:color="auto"/>
            </w:tcBorders>
          </w:tcPr>
          <w:p w14:paraId="425A8EF8" w14:textId="77777777" w:rsidR="001C6CBC" w:rsidRPr="00A564B4" w:rsidRDefault="001C6CBC" w:rsidP="001C6CBC">
            <w:pPr>
              <w:pStyle w:val="TAL"/>
            </w:pPr>
          </w:p>
        </w:tc>
      </w:tr>
      <w:tr w:rsidR="001C6CBC" w:rsidRPr="00A564B4" w14:paraId="03C52FC2" w14:textId="77777777" w:rsidTr="001C6CBC">
        <w:trPr>
          <w:gridAfter w:val="1"/>
          <w:wAfter w:w="52" w:type="pct"/>
          <w:cantSplit/>
          <w:jc w:val="center"/>
        </w:trPr>
        <w:tc>
          <w:tcPr>
            <w:tcW w:w="449" w:type="pct"/>
            <w:tcBorders>
              <w:bottom w:val="single" w:sz="6" w:space="0" w:color="auto"/>
            </w:tcBorders>
          </w:tcPr>
          <w:p w14:paraId="4EDCD613" w14:textId="77777777" w:rsidR="001C6CBC" w:rsidRPr="00A564B4" w:rsidRDefault="001C6CBC" w:rsidP="001C6CBC">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090D6954" w14:textId="77777777" w:rsidR="001C6CBC" w:rsidRPr="00A564B4" w:rsidRDefault="001C6CBC" w:rsidP="001C6CBC">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628E677F" w14:textId="77777777" w:rsidR="001C6CBC" w:rsidRPr="00A564B4" w:rsidRDefault="001C6CBC" w:rsidP="001C6CBC">
            <w:pPr>
              <w:pStyle w:val="TAL"/>
            </w:pPr>
            <w:r w:rsidRPr="00A564B4">
              <w:rPr>
                <w:rFonts w:eastAsia="PMingLiU"/>
                <w:lang w:eastAsia="zh-TW"/>
              </w:rPr>
              <w:t>Rel-12</w:t>
            </w:r>
          </w:p>
        </w:tc>
        <w:tc>
          <w:tcPr>
            <w:tcW w:w="452" w:type="pct"/>
            <w:tcBorders>
              <w:bottom w:val="single" w:sz="6" w:space="0" w:color="auto"/>
            </w:tcBorders>
          </w:tcPr>
          <w:p w14:paraId="0C2564E2" w14:textId="77777777" w:rsidR="001C6CBC" w:rsidRPr="00A564B4" w:rsidRDefault="001C6CBC" w:rsidP="001C6CBC">
            <w:pPr>
              <w:pStyle w:val="TAL"/>
            </w:pPr>
            <w:r w:rsidRPr="00A564B4">
              <w:rPr>
                <w:rFonts w:eastAsia="PMingLiU"/>
                <w:lang w:eastAsia="zh-TW"/>
              </w:rPr>
              <w:t>C96</w:t>
            </w:r>
          </w:p>
        </w:tc>
        <w:tc>
          <w:tcPr>
            <w:tcW w:w="875" w:type="pct"/>
            <w:tcBorders>
              <w:bottom w:val="single" w:sz="6" w:space="0" w:color="auto"/>
            </w:tcBorders>
          </w:tcPr>
          <w:p w14:paraId="119BDB3E" w14:textId="77777777" w:rsidR="001C6CBC" w:rsidRPr="00A564B4" w:rsidRDefault="001C6CBC" w:rsidP="001C6CBC">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23368249" w14:textId="77777777" w:rsidR="001C6CBC" w:rsidRPr="00A564B4" w:rsidRDefault="001C6CBC" w:rsidP="001C6CBC">
            <w:pPr>
              <w:pStyle w:val="TAL"/>
            </w:pPr>
          </w:p>
        </w:tc>
        <w:tc>
          <w:tcPr>
            <w:tcW w:w="601" w:type="pct"/>
            <w:tcBorders>
              <w:bottom w:val="single" w:sz="6" w:space="0" w:color="auto"/>
            </w:tcBorders>
          </w:tcPr>
          <w:p w14:paraId="7D30FD29" w14:textId="77777777" w:rsidR="001C6CBC" w:rsidRPr="00A564B4" w:rsidRDefault="001C6CBC" w:rsidP="001C6CBC">
            <w:pPr>
              <w:pStyle w:val="TAL"/>
            </w:pPr>
          </w:p>
        </w:tc>
        <w:tc>
          <w:tcPr>
            <w:tcW w:w="608" w:type="pct"/>
            <w:tcBorders>
              <w:bottom w:val="single" w:sz="6" w:space="0" w:color="auto"/>
            </w:tcBorders>
          </w:tcPr>
          <w:p w14:paraId="5B6D1B82" w14:textId="77777777" w:rsidR="001C6CBC" w:rsidRPr="00A564B4" w:rsidRDefault="001C6CBC" w:rsidP="001C6CBC">
            <w:pPr>
              <w:pStyle w:val="TAL"/>
            </w:pPr>
          </w:p>
        </w:tc>
      </w:tr>
      <w:tr w:rsidR="001C6CBC" w:rsidRPr="00A564B4" w14:paraId="55D7860C" w14:textId="77777777" w:rsidTr="001C6CBC">
        <w:trPr>
          <w:gridAfter w:val="1"/>
          <w:wAfter w:w="52" w:type="pct"/>
          <w:cantSplit/>
          <w:jc w:val="center"/>
        </w:trPr>
        <w:tc>
          <w:tcPr>
            <w:tcW w:w="449" w:type="pct"/>
            <w:tcBorders>
              <w:bottom w:val="single" w:sz="6" w:space="0" w:color="auto"/>
            </w:tcBorders>
          </w:tcPr>
          <w:p w14:paraId="3EC5DDAC" w14:textId="77777777" w:rsidR="001C6CBC" w:rsidRPr="00A564B4" w:rsidRDefault="001C6CBC" w:rsidP="001C6CBC">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47D5F22A" w14:textId="77777777" w:rsidR="001C6CBC" w:rsidRPr="00A564B4" w:rsidRDefault="001C6CBC" w:rsidP="001C6CBC">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5B81790"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26CD524" w14:textId="77777777" w:rsidR="001C6CBC" w:rsidRPr="00A564B4" w:rsidRDefault="001C6CBC" w:rsidP="001C6CBC">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4399A3A"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00DE55E0" w14:textId="77777777" w:rsidR="001C6CBC" w:rsidRPr="00A564B4" w:rsidRDefault="001C6CBC" w:rsidP="001C6CBC">
            <w:pPr>
              <w:pStyle w:val="TAL"/>
            </w:pPr>
          </w:p>
        </w:tc>
        <w:tc>
          <w:tcPr>
            <w:tcW w:w="601" w:type="pct"/>
            <w:tcBorders>
              <w:bottom w:val="single" w:sz="6" w:space="0" w:color="auto"/>
            </w:tcBorders>
          </w:tcPr>
          <w:p w14:paraId="6C912BB1" w14:textId="77777777" w:rsidR="001C6CBC" w:rsidRPr="00A564B4" w:rsidRDefault="001C6CBC" w:rsidP="001C6CBC">
            <w:pPr>
              <w:pStyle w:val="TAL"/>
            </w:pPr>
          </w:p>
        </w:tc>
        <w:tc>
          <w:tcPr>
            <w:tcW w:w="608" w:type="pct"/>
            <w:tcBorders>
              <w:bottom w:val="single" w:sz="6" w:space="0" w:color="auto"/>
            </w:tcBorders>
          </w:tcPr>
          <w:p w14:paraId="184623C9" w14:textId="77777777" w:rsidR="001C6CBC" w:rsidRPr="00A564B4" w:rsidRDefault="001C6CBC" w:rsidP="001C6CBC">
            <w:pPr>
              <w:pStyle w:val="TAL"/>
            </w:pPr>
          </w:p>
        </w:tc>
      </w:tr>
      <w:tr w:rsidR="001C6CBC" w:rsidRPr="00A564B4" w14:paraId="6F3621D2" w14:textId="77777777" w:rsidTr="001C6CBC">
        <w:trPr>
          <w:gridAfter w:val="1"/>
          <w:wAfter w:w="52" w:type="pct"/>
          <w:cantSplit/>
          <w:jc w:val="center"/>
        </w:trPr>
        <w:tc>
          <w:tcPr>
            <w:tcW w:w="449" w:type="pct"/>
            <w:tcBorders>
              <w:bottom w:val="single" w:sz="6" w:space="0" w:color="auto"/>
            </w:tcBorders>
          </w:tcPr>
          <w:p w14:paraId="483E64C2" w14:textId="77777777" w:rsidR="001C6CBC" w:rsidRPr="00A564B4" w:rsidRDefault="001C6CBC" w:rsidP="001C6CBC">
            <w:pPr>
              <w:pStyle w:val="TAL"/>
              <w:rPr>
                <w:rFonts w:eastAsia="PMingLiU"/>
                <w:lang w:eastAsia="zh-TW"/>
              </w:rPr>
            </w:pPr>
            <w:r w:rsidRPr="00A564B4">
              <w:rPr>
                <w:rFonts w:eastAsia="PMingLiU"/>
                <w:lang w:eastAsia="zh-TW"/>
              </w:rPr>
              <w:t>8.1.17_2</w:t>
            </w:r>
          </w:p>
        </w:tc>
        <w:tc>
          <w:tcPr>
            <w:tcW w:w="1048" w:type="pct"/>
            <w:tcBorders>
              <w:bottom w:val="single" w:sz="6" w:space="0" w:color="auto"/>
            </w:tcBorders>
          </w:tcPr>
          <w:p w14:paraId="1CAC3D9F" w14:textId="77777777" w:rsidR="001C6CBC" w:rsidRPr="00A564B4" w:rsidRDefault="001C6CBC" w:rsidP="001C6CBC">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16C4B9C2"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16F569" w14:textId="77777777" w:rsidR="001C6CBC" w:rsidRPr="00A564B4" w:rsidRDefault="001C6CBC" w:rsidP="001C6CBC">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FD17DE2"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32D71E8B" w14:textId="77777777" w:rsidR="001C6CBC" w:rsidRPr="00A564B4" w:rsidRDefault="001C6CBC" w:rsidP="001C6CBC">
            <w:pPr>
              <w:pStyle w:val="TAL"/>
            </w:pPr>
          </w:p>
        </w:tc>
        <w:tc>
          <w:tcPr>
            <w:tcW w:w="601" w:type="pct"/>
            <w:tcBorders>
              <w:bottom w:val="single" w:sz="6" w:space="0" w:color="auto"/>
            </w:tcBorders>
          </w:tcPr>
          <w:p w14:paraId="01BB935D" w14:textId="77777777" w:rsidR="001C6CBC" w:rsidRPr="00A564B4" w:rsidRDefault="001C6CBC" w:rsidP="001C6CBC">
            <w:pPr>
              <w:pStyle w:val="TAL"/>
            </w:pPr>
          </w:p>
        </w:tc>
        <w:tc>
          <w:tcPr>
            <w:tcW w:w="608" w:type="pct"/>
            <w:tcBorders>
              <w:bottom w:val="single" w:sz="6" w:space="0" w:color="auto"/>
            </w:tcBorders>
          </w:tcPr>
          <w:p w14:paraId="14111A99" w14:textId="77777777" w:rsidR="001C6CBC" w:rsidRPr="00A564B4" w:rsidRDefault="001C6CBC" w:rsidP="001C6CBC">
            <w:pPr>
              <w:pStyle w:val="TAL"/>
            </w:pPr>
          </w:p>
        </w:tc>
      </w:tr>
      <w:tr w:rsidR="001C6CBC" w:rsidRPr="00A564B4" w14:paraId="6461038C" w14:textId="77777777" w:rsidTr="001C6CBC">
        <w:trPr>
          <w:gridAfter w:val="1"/>
          <w:wAfter w:w="52" w:type="pct"/>
          <w:cantSplit/>
          <w:jc w:val="center"/>
        </w:trPr>
        <w:tc>
          <w:tcPr>
            <w:tcW w:w="449" w:type="pct"/>
            <w:tcBorders>
              <w:bottom w:val="single" w:sz="6" w:space="0" w:color="auto"/>
            </w:tcBorders>
          </w:tcPr>
          <w:p w14:paraId="0ABC55A7" w14:textId="77777777" w:rsidR="001C6CBC" w:rsidRPr="00A564B4" w:rsidRDefault="001C6CBC" w:rsidP="001C6CBC">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762E8B8E" w14:textId="77777777" w:rsidR="001C6CBC" w:rsidRPr="00A564B4" w:rsidRDefault="001C6CBC" w:rsidP="001C6CBC">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72ACC703" w14:textId="77777777" w:rsidR="001C6CBC" w:rsidRPr="00A564B4" w:rsidRDefault="001C6CBC" w:rsidP="001C6CBC">
            <w:pPr>
              <w:pStyle w:val="TAL"/>
            </w:pPr>
            <w:r w:rsidRPr="00A564B4">
              <w:rPr>
                <w:rFonts w:eastAsia="PMingLiU"/>
                <w:lang w:eastAsia="zh-TW"/>
              </w:rPr>
              <w:t>Rel-12</w:t>
            </w:r>
          </w:p>
        </w:tc>
        <w:tc>
          <w:tcPr>
            <w:tcW w:w="452" w:type="pct"/>
            <w:tcBorders>
              <w:bottom w:val="single" w:sz="6" w:space="0" w:color="auto"/>
            </w:tcBorders>
          </w:tcPr>
          <w:p w14:paraId="695BA4D0" w14:textId="77777777" w:rsidR="001C6CBC" w:rsidRPr="00A564B4" w:rsidRDefault="001C6CBC" w:rsidP="001C6CBC">
            <w:pPr>
              <w:pStyle w:val="TAL"/>
            </w:pPr>
            <w:r w:rsidRPr="00A564B4">
              <w:rPr>
                <w:rFonts w:eastAsia="PMingLiU"/>
                <w:lang w:eastAsia="zh-TW"/>
              </w:rPr>
              <w:t>C96</w:t>
            </w:r>
          </w:p>
        </w:tc>
        <w:tc>
          <w:tcPr>
            <w:tcW w:w="875" w:type="pct"/>
            <w:tcBorders>
              <w:bottom w:val="single" w:sz="6" w:space="0" w:color="auto"/>
            </w:tcBorders>
          </w:tcPr>
          <w:p w14:paraId="7BCEC0F6" w14:textId="77777777" w:rsidR="001C6CBC" w:rsidRPr="00A564B4" w:rsidRDefault="001C6CBC" w:rsidP="001C6CBC">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45CD91CE" w14:textId="77777777" w:rsidR="001C6CBC" w:rsidRPr="00A564B4" w:rsidRDefault="001C6CBC" w:rsidP="001C6CBC">
            <w:pPr>
              <w:pStyle w:val="TAL"/>
            </w:pPr>
          </w:p>
        </w:tc>
        <w:tc>
          <w:tcPr>
            <w:tcW w:w="601" w:type="pct"/>
            <w:tcBorders>
              <w:bottom w:val="single" w:sz="6" w:space="0" w:color="auto"/>
            </w:tcBorders>
          </w:tcPr>
          <w:p w14:paraId="7A5F7029" w14:textId="77777777" w:rsidR="001C6CBC" w:rsidRPr="00A564B4" w:rsidRDefault="001C6CBC" w:rsidP="001C6CBC">
            <w:pPr>
              <w:pStyle w:val="TAL"/>
            </w:pPr>
          </w:p>
        </w:tc>
        <w:tc>
          <w:tcPr>
            <w:tcW w:w="608" w:type="pct"/>
            <w:tcBorders>
              <w:bottom w:val="single" w:sz="6" w:space="0" w:color="auto"/>
            </w:tcBorders>
          </w:tcPr>
          <w:p w14:paraId="3A5EDD6A" w14:textId="77777777" w:rsidR="001C6CBC" w:rsidRPr="00A564B4" w:rsidRDefault="001C6CBC" w:rsidP="001C6CBC">
            <w:pPr>
              <w:pStyle w:val="TAL"/>
            </w:pPr>
          </w:p>
        </w:tc>
      </w:tr>
      <w:tr w:rsidR="001C6CBC" w:rsidRPr="00A564B4" w14:paraId="5647119A" w14:textId="77777777" w:rsidTr="001C6CBC">
        <w:trPr>
          <w:gridAfter w:val="1"/>
          <w:wAfter w:w="52" w:type="pct"/>
          <w:cantSplit/>
          <w:jc w:val="center"/>
        </w:trPr>
        <w:tc>
          <w:tcPr>
            <w:tcW w:w="449" w:type="pct"/>
            <w:tcBorders>
              <w:bottom w:val="single" w:sz="6" w:space="0" w:color="auto"/>
            </w:tcBorders>
          </w:tcPr>
          <w:p w14:paraId="78D1FC1B" w14:textId="77777777" w:rsidR="001C6CBC" w:rsidRPr="00A564B4" w:rsidRDefault="001C6CBC" w:rsidP="001C6CBC">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2AC18761" w14:textId="77777777" w:rsidR="001C6CBC" w:rsidRPr="00A564B4" w:rsidRDefault="001C6CBC" w:rsidP="001C6CBC">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5D73598C"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3F2A60" w14:textId="77777777" w:rsidR="001C6CBC" w:rsidRPr="00A564B4" w:rsidRDefault="001C6CBC" w:rsidP="001C6CBC">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6B496888"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A3C2A6E" w14:textId="77777777" w:rsidR="001C6CBC" w:rsidRPr="00A564B4" w:rsidRDefault="001C6CBC" w:rsidP="001C6CBC">
            <w:pPr>
              <w:pStyle w:val="TAL"/>
            </w:pPr>
          </w:p>
        </w:tc>
        <w:tc>
          <w:tcPr>
            <w:tcW w:w="601" w:type="pct"/>
            <w:tcBorders>
              <w:bottom w:val="single" w:sz="6" w:space="0" w:color="auto"/>
            </w:tcBorders>
          </w:tcPr>
          <w:p w14:paraId="7134B611" w14:textId="77777777" w:rsidR="001C6CBC" w:rsidRPr="00A564B4" w:rsidRDefault="001C6CBC" w:rsidP="001C6CBC">
            <w:pPr>
              <w:pStyle w:val="TAL"/>
            </w:pPr>
          </w:p>
        </w:tc>
        <w:tc>
          <w:tcPr>
            <w:tcW w:w="608" w:type="pct"/>
            <w:tcBorders>
              <w:bottom w:val="single" w:sz="6" w:space="0" w:color="auto"/>
            </w:tcBorders>
          </w:tcPr>
          <w:p w14:paraId="0E39B0FA" w14:textId="77777777" w:rsidR="001C6CBC" w:rsidRPr="00A564B4" w:rsidRDefault="001C6CBC" w:rsidP="001C6CBC">
            <w:pPr>
              <w:pStyle w:val="TAL"/>
            </w:pPr>
          </w:p>
        </w:tc>
      </w:tr>
      <w:tr w:rsidR="001C6CBC" w:rsidRPr="00A564B4" w14:paraId="083364CC" w14:textId="77777777" w:rsidTr="001C6CBC">
        <w:trPr>
          <w:gridAfter w:val="1"/>
          <w:wAfter w:w="52" w:type="pct"/>
          <w:cantSplit/>
          <w:jc w:val="center"/>
        </w:trPr>
        <w:tc>
          <w:tcPr>
            <w:tcW w:w="449" w:type="pct"/>
            <w:tcBorders>
              <w:bottom w:val="single" w:sz="6" w:space="0" w:color="auto"/>
            </w:tcBorders>
          </w:tcPr>
          <w:p w14:paraId="7F7B3648" w14:textId="77777777" w:rsidR="001C6CBC" w:rsidRPr="00A564B4" w:rsidRDefault="001C6CBC" w:rsidP="001C6CBC">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34DE533B" w14:textId="77777777" w:rsidR="001C6CBC" w:rsidRPr="00A564B4" w:rsidRDefault="001C6CBC" w:rsidP="001C6CBC">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502BC7A3"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A96A3D0" w14:textId="77777777" w:rsidR="001C6CBC" w:rsidRPr="00A564B4" w:rsidRDefault="001C6CBC" w:rsidP="001C6CBC">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017361C" w14:textId="77777777" w:rsidR="001C6CBC" w:rsidRPr="00A564B4" w:rsidRDefault="001C6CBC" w:rsidP="001C6CBC">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558397F4" w14:textId="77777777" w:rsidR="001C6CBC" w:rsidRPr="00A564B4" w:rsidRDefault="001C6CBC" w:rsidP="001C6CBC">
            <w:pPr>
              <w:pStyle w:val="TAL"/>
            </w:pPr>
          </w:p>
        </w:tc>
        <w:tc>
          <w:tcPr>
            <w:tcW w:w="601" w:type="pct"/>
            <w:tcBorders>
              <w:bottom w:val="single" w:sz="6" w:space="0" w:color="auto"/>
            </w:tcBorders>
          </w:tcPr>
          <w:p w14:paraId="346945EE" w14:textId="77777777" w:rsidR="001C6CBC" w:rsidRPr="00A564B4" w:rsidRDefault="001C6CBC" w:rsidP="001C6CBC">
            <w:pPr>
              <w:pStyle w:val="TAL"/>
            </w:pPr>
          </w:p>
        </w:tc>
        <w:tc>
          <w:tcPr>
            <w:tcW w:w="608" w:type="pct"/>
            <w:tcBorders>
              <w:bottom w:val="single" w:sz="6" w:space="0" w:color="auto"/>
            </w:tcBorders>
          </w:tcPr>
          <w:p w14:paraId="45AC9094" w14:textId="77777777" w:rsidR="001C6CBC" w:rsidRPr="00A564B4" w:rsidRDefault="001C6CBC" w:rsidP="001C6CBC">
            <w:pPr>
              <w:pStyle w:val="TAL"/>
            </w:pPr>
          </w:p>
        </w:tc>
      </w:tr>
      <w:tr w:rsidR="001C6CBC" w:rsidRPr="00A564B4" w14:paraId="4D39B708" w14:textId="77777777" w:rsidTr="001C6CBC">
        <w:trPr>
          <w:gridAfter w:val="1"/>
          <w:wAfter w:w="52" w:type="pct"/>
          <w:cantSplit/>
          <w:jc w:val="center"/>
        </w:trPr>
        <w:tc>
          <w:tcPr>
            <w:tcW w:w="449" w:type="pct"/>
            <w:tcBorders>
              <w:bottom w:val="single" w:sz="6" w:space="0" w:color="auto"/>
            </w:tcBorders>
          </w:tcPr>
          <w:p w14:paraId="36AE9038" w14:textId="77777777" w:rsidR="001C6CBC" w:rsidRPr="00A564B4" w:rsidRDefault="001C6CBC" w:rsidP="001C6CBC">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61DF9154" w14:textId="77777777" w:rsidR="001C6CBC" w:rsidRPr="00A564B4" w:rsidRDefault="001C6CBC" w:rsidP="001C6CBC">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58D72D50"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51F2422F" w14:textId="77777777" w:rsidR="001C6CBC" w:rsidRPr="00A564B4" w:rsidRDefault="001C6CBC" w:rsidP="001C6CBC">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55E1E309" w14:textId="77777777" w:rsidR="001C6CBC" w:rsidRPr="00A564B4" w:rsidRDefault="001C6CBC" w:rsidP="001C6CBC">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55CFA191" w14:textId="77777777" w:rsidR="001C6CBC" w:rsidRPr="00A564B4" w:rsidRDefault="001C6CBC" w:rsidP="001C6CBC">
            <w:pPr>
              <w:pStyle w:val="TAL"/>
            </w:pPr>
          </w:p>
        </w:tc>
        <w:tc>
          <w:tcPr>
            <w:tcW w:w="601" w:type="pct"/>
            <w:tcBorders>
              <w:bottom w:val="single" w:sz="6" w:space="0" w:color="auto"/>
            </w:tcBorders>
          </w:tcPr>
          <w:p w14:paraId="19761497" w14:textId="77777777" w:rsidR="001C6CBC" w:rsidRPr="00A564B4" w:rsidRDefault="001C6CBC" w:rsidP="001C6CBC">
            <w:pPr>
              <w:pStyle w:val="TAL"/>
            </w:pPr>
          </w:p>
        </w:tc>
        <w:tc>
          <w:tcPr>
            <w:tcW w:w="608" w:type="pct"/>
            <w:tcBorders>
              <w:bottom w:val="single" w:sz="6" w:space="0" w:color="auto"/>
            </w:tcBorders>
          </w:tcPr>
          <w:p w14:paraId="6200A152" w14:textId="77777777" w:rsidR="001C6CBC" w:rsidRPr="00A564B4" w:rsidRDefault="001C6CBC" w:rsidP="001C6CBC">
            <w:pPr>
              <w:pStyle w:val="TAL"/>
            </w:pPr>
          </w:p>
        </w:tc>
      </w:tr>
      <w:tr w:rsidR="001C6CBC" w:rsidRPr="00A564B4" w14:paraId="35042D70" w14:textId="77777777" w:rsidTr="001C6CBC">
        <w:trPr>
          <w:gridAfter w:val="1"/>
          <w:wAfter w:w="52" w:type="pct"/>
          <w:cantSplit/>
          <w:jc w:val="center"/>
        </w:trPr>
        <w:tc>
          <w:tcPr>
            <w:tcW w:w="449" w:type="pct"/>
            <w:tcBorders>
              <w:bottom w:val="single" w:sz="6" w:space="0" w:color="auto"/>
            </w:tcBorders>
          </w:tcPr>
          <w:p w14:paraId="3A2F8B7E" w14:textId="77777777" w:rsidR="001C6CBC" w:rsidRPr="00A564B4" w:rsidRDefault="001C6CBC" w:rsidP="001C6CBC">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4D073597" w14:textId="77777777" w:rsidR="001C6CBC" w:rsidRPr="00A564B4" w:rsidRDefault="001C6CBC" w:rsidP="001C6CBC">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289FD360"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67CC479" w14:textId="77777777" w:rsidR="001C6CBC" w:rsidRPr="00A564B4" w:rsidRDefault="001C6CBC" w:rsidP="001C6CBC">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4B8A0B15" w14:textId="77777777" w:rsidR="001C6CBC" w:rsidRPr="00A564B4" w:rsidRDefault="001C6CBC" w:rsidP="001C6CBC">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09D7F628" w14:textId="77777777" w:rsidR="001C6CBC" w:rsidRPr="00A564B4" w:rsidRDefault="001C6CBC" w:rsidP="001C6CBC">
            <w:pPr>
              <w:pStyle w:val="TAL"/>
            </w:pPr>
          </w:p>
        </w:tc>
        <w:tc>
          <w:tcPr>
            <w:tcW w:w="601" w:type="pct"/>
            <w:tcBorders>
              <w:bottom w:val="single" w:sz="6" w:space="0" w:color="auto"/>
            </w:tcBorders>
          </w:tcPr>
          <w:p w14:paraId="3D0B019F" w14:textId="77777777" w:rsidR="001C6CBC" w:rsidRPr="00A564B4" w:rsidRDefault="001C6CBC" w:rsidP="001C6CBC">
            <w:pPr>
              <w:pStyle w:val="TAL"/>
            </w:pPr>
          </w:p>
        </w:tc>
        <w:tc>
          <w:tcPr>
            <w:tcW w:w="608" w:type="pct"/>
            <w:tcBorders>
              <w:bottom w:val="single" w:sz="6" w:space="0" w:color="auto"/>
            </w:tcBorders>
          </w:tcPr>
          <w:p w14:paraId="6A4A073A" w14:textId="77777777" w:rsidR="001C6CBC" w:rsidRPr="00A564B4" w:rsidRDefault="001C6CBC" w:rsidP="001C6CBC">
            <w:pPr>
              <w:pStyle w:val="TAL"/>
            </w:pPr>
          </w:p>
        </w:tc>
      </w:tr>
      <w:tr w:rsidR="001C6CBC" w:rsidRPr="00A564B4" w14:paraId="358FECE1" w14:textId="77777777" w:rsidTr="001C6CBC">
        <w:trPr>
          <w:gridAfter w:val="1"/>
          <w:wAfter w:w="52" w:type="pct"/>
          <w:cantSplit/>
          <w:jc w:val="center"/>
        </w:trPr>
        <w:tc>
          <w:tcPr>
            <w:tcW w:w="449" w:type="pct"/>
            <w:tcBorders>
              <w:bottom w:val="single" w:sz="6" w:space="0" w:color="auto"/>
            </w:tcBorders>
          </w:tcPr>
          <w:p w14:paraId="7C4FF4B4" w14:textId="77777777" w:rsidR="001C6CBC" w:rsidRPr="00A564B4" w:rsidRDefault="001C6CBC" w:rsidP="001C6CBC">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226BA77C" w14:textId="77777777" w:rsidR="001C6CBC" w:rsidRPr="00A564B4" w:rsidRDefault="001C6CBC" w:rsidP="001C6CBC">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170510E6"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865FAA8" w14:textId="73D66335" w:rsidR="001C6CBC" w:rsidRPr="00A564B4" w:rsidRDefault="001C6CBC" w:rsidP="001C6CBC">
            <w:pPr>
              <w:pStyle w:val="TAL"/>
              <w:rPr>
                <w:rFonts w:eastAsia="PMingLiU"/>
                <w:lang w:eastAsia="zh-TW"/>
              </w:rPr>
            </w:pPr>
            <w:del w:id="28" w:author="Amy TAO" w:date="2023-11-02T22:57:00Z">
              <w:r w:rsidRPr="00A564B4" w:rsidDel="006815DA">
                <w:rPr>
                  <w:rFonts w:eastAsia="SimSun"/>
                  <w:lang w:eastAsia="zh-CN"/>
                </w:rPr>
                <w:delText>C108</w:delText>
              </w:r>
            </w:del>
            <w:ins w:id="29" w:author="Amy TAO" w:date="2023-11-02T22:57:00Z">
              <w:r w:rsidR="006815DA">
                <w:rPr>
                  <w:rFonts w:eastAsia="SimSun"/>
                  <w:lang w:eastAsia="zh-CN"/>
                </w:rPr>
                <w:t>C108c</w:t>
              </w:r>
            </w:ins>
          </w:p>
        </w:tc>
        <w:tc>
          <w:tcPr>
            <w:tcW w:w="875" w:type="pct"/>
            <w:tcBorders>
              <w:bottom w:val="single" w:sz="6" w:space="0" w:color="auto"/>
            </w:tcBorders>
          </w:tcPr>
          <w:p w14:paraId="3B4DD43A" w14:textId="2674B34E" w:rsidR="001C6CBC" w:rsidRPr="00A564B4" w:rsidRDefault="001C6CBC" w:rsidP="001C6CBC">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ins w:id="30" w:author="Amy TAO" w:date="2023-11-02T22:48:00Z">
              <w:r w:rsidR="00605ECA">
                <w:rPr>
                  <w:rFonts w:eastAsia="SimSun"/>
                  <w:lang w:eastAsia="zh-CN"/>
                </w:rPr>
                <w:t xml:space="preserve"> and </w:t>
              </w:r>
              <w:r w:rsidR="00605ECA" w:rsidRPr="00A564B4">
                <w:t>Feature Group Indicator 5</w:t>
              </w:r>
            </w:ins>
          </w:p>
        </w:tc>
        <w:tc>
          <w:tcPr>
            <w:tcW w:w="591" w:type="pct"/>
            <w:tcBorders>
              <w:bottom w:val="single" w:sz="6" w:space="0" w:color="auto"/>
            </w:tcBorders>
          </w:tcPr>
          <w:p w14:paraId="33D37CB4" w14:textId="77777777" w:rsidR="001C6CBC" w:rsidRPr="00A564B4" w:rsidRDefault="001C6CBC" w:rsidP="001C6CBC">
            <w:pPr>
              <w:pStyle w:val="TAL"/>
            </w:pPr>
          </w:p>
        </w:tc>
        <w:tc>
          <w:tcPr>
            <w:tcW w:w="601" w:type="pct"/>
            <w:tcBorders>
              <w:bottom w:val="single" w:sz="6" w:space="0" w:color="auto"/>
            </w:tcBorders>
          </w:tcPr>
          <w:p w14:paraId="5363D1BE" w14:textId="77777777" w:rsidR="001C6CBC" w:rsidRPr="00A564B4" w:rsidRDefault="001C6CBC" w:rsidP="001C6CBC">
            <w:pPr>
              <w:pStyle w:val="TAL"/>
            </w:pPr>
          </w:p>
        </w:tc>
        <w:tc>
          <w:tcPr>
            <w:tcW w:w="608" w:type="pct"/>
            <w:tcBorders>
              <w:bottom w:val="single" w:sz="6" w:space="0" w:color="auto"/>
            </w:tcBorders>
          </w:tcPr>
          <w:p w14:paraId="37724363" w14:textId="77777777" w:rsidR="001C6CBC" w:rsidRPr="00A564B4" w:rsidRDefault="001C6CBC" w:rsidP="001C6CBC">
            <w:pPr>
              <w:pStyle w:val="TAL"/>
            </w:pPr>
          </w:p>
        </w:tc>
      </w:tr>
      <w:tr w:rsidR="001C6CBC" w:rsidRPr="00A564B4" w14:paraId="20D85AED" w14:textId="77777777" w:rsidTr="001C6CBC">
        <w:trPr>
          <w:gridAfter w:val="1"/>
          <w:wAfter w:w="52" w:type="pct"/>
          <w:cantSplit/>
          <w:jc w:val="center"/>
        </w:trPr>
        <w:tc>
          <w:tcPr>
            <w:tcW w:w="449" w:type="pct"/>
            <w:tcBorders>
              <w:bottom w:val="single" w:sz="6" w:space="0" w:color="auto"/>
            </w:tcBorders>
          </w:tcPr>
          <w:p w14:paraId="6D7F4B41" w14:textId="77777777" w:rsidR="001C6CBC" w:rsidRPr="00A564B4" w:rsidRDefault="001C6CBC" w:rsidP="001C6CBC">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4776DC72" w14:textId="77777777" w:rsidR="001C6CBC" w:rsidRPr="00A564B4" w:rsidRDefault="001C6CBC" w:rsidP="001C6CBC">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35F3E78B"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9068913" w14:textId="77777777" w:rsidR="001C6CBC" w:rsidRPr="00A564B4" w:rsidRDefault="001C6CBC" w:rsidP="001C6CBC">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3AC585FA" w14:textId="77777777" w:rsidR="001C6CBC" w:rsidRPr="00A564B4" w:rsidRDefault="001C6CBC" w:rsidP="001C6CBC">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46B1AD20" w14:textId="77777777" w:rsidR="001C6CBC" w:rsidRPr="00A564B4" w:rsidRDefault="001C6CBC" w:rsidP="001C6CBC">
            <w:pPr>
              <w:pStyle w:val="TAL"/>
            </w:pPr>
          </w:p>
        </w:tc>
        <w:tc>
          <w:tcPr>
            <w:tcW w:w="601" w:type="pct"/>
            <w:tcBorders>
              <w:bottom w:val="single" w:sz="6" w:space="0" w:color="auto"/>
            </w:tcBorders>
          </w:tcPr>
          <w:p w14:paraId="294B6E48" w14:textId="77777777" w:rsidR="001C6CBC" w:rsidRPr="00A564B4" w:rsidRDefault="001C6CBC" w:rsidP="001C6CBC">
            <w:pPr>
              <w:pStyle w:val="TAL"/>
            </w:pPr>
          </w:p>
        </w:tc>
        <w:tc>
          <w:tcPr>
            <w:tcW w:w="608" w:type="pct"/>
            <w:tcBorders>
              <w:bottom w:val="single" w:sz="6" w:space="0" w:color="auto"/>
            </w:tcBorders>
          </w:tcPr>
          <w:p w14:paraId="4DD288D6" w14:textId="77777777" w:rsidR="001C6CBC" w:rsidRPr="00A564B4" w:rsidRDefault="001C6CBC" w:rsidP="001C6CBC">
            <w:pPr>
              <w:pStyle w:val="TAL"/>
            </w:pPr>
          </w:p>
        </w:tc>
      </w:tr>
      <w:tr w:rsidR="001C6CBC" w:rsidRPr="00A564B4" w14:paraId="45F42CC8" w14:textId="77777777" w:rsidTr="001C6CBC">
        <w:trPr>
          <w:gridAfter w:val="1"/>
          <w:wAfter w:w="52" w:type="pct"/>
          <w:cantSplit/>
          <w:jc w:val="center"/>
        </w:trPr>
        <w:tc>
          <w:tcPr>
            <w:tcW w:w="449" w:type="pct"/>
            <w:tcBorders>
              <w:bottom w:val="single" w:sz="6" w:space="0" w:color="auto"/>
            </w:tcBorders>
          </w:tcPr>
          <w:p w14:paraId="27250021" w14:textId="77777777" w:rsidR="001C6CBC" w:rsidRPr="00A564B4" w:rsidRDefault="001C6CBC" w:rsidP="001C6CBC">
            <w:pPr>
              <w:pStyle w:val="TAL"/>
              <w:rPr>
                <w:rFonts w:eastAsia="SimSun"/>
                <w:lang w:eastAsia="zh-CN"/>
              </w:rPr>
            </w:pPr>
            <w:r w:rsidRPr="00A564B4">
              <w:rPr>
                <w:rFonts w:eastAsia="PMingLiU"/>
                <w:lang w:eastAsia="zh-TW"/>
              </w:rPr>
              <w:t>8.1.</w:t>
            </w:r>
            <w:r w:rsidRPr="00A564B4">
              <w:rPr>
                <w:rFonts w:eastAsia="SimSun"/>
                <w:lang w:eastAsia="zh-CN"/>
              </w:rPr>
              <w:t>21</w:t>
            </w:r>
          </w:p>
        </w:tc>
        <w:tc>
          <w:tcPr>
            <w:tcW w:w="1048" w:type="pct"/>
            <w:tcBorders>
              <w:bottom w:val="single" w:sz="6" w:space="0" w:color="auto"/>
            </w:tcBorders>
          </w:tcPr>
          <w:p w14:paraId="5182B725" w14:textId="77777777" w:rsidR="001C6CBC" w:rsidRPr="00A564B4" w:rsidRDefault="001C6CBC" w:rsidP="001C6CBC">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1EB8F962"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943F081" w14:textId="77777777" w:rsidR="001C6CBC" w:rsidRPr="00A564B4" w:rsidRDefault="001C6CBC" w:rsidP="001C6CBC">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7E6E5EC6" w14:textId="77777777" w:rsidR="001C6CBC" w:rsidRPr="00A564B4" w:rsidRDefault="001C6CBC" w:rsidP="001C6CBC">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6B36D0EE" w14:textId="77777777" w:rsidR="001C6CBC" w:rsidRPr="00A564B4" w:rsidRDefault="001C6CBC" w:rsidP="001C6CBC">
            <w:pPr>
              <w:pStyle w:val="TAL"/>
            </w:pPr>
          </w:p>
        </w:tc>
        <w:tc>
          <w:tcPr>
            <w:tcW w:w="601" w:type="pct"/>
            <w:tcBorders>
              <w:bottom w:val="single" w:sz="6" w:space="0" w:color="auto"/>
            </w:tcBorders>
          </w:tcPr>
          <w:p w14:paraId="30FA362B" w14:textId="77777777" w:rsidR="001C6CBC" w:rsidRPr="00A564B4" w:rsidRDefault="001C6CBC" w:rsidP="001C6CBC">
            <w:pPr>
              <w:pStyle w:val="TAL"/>
            </w:pPr>
          </w:p>
        </w:tc>
        <w:tc>
          <w:tcPr>
            <w:tcW w:w="608" w:type="pct"/>
            <w:tcBorders>
              <w:bottom w:val="single" w:sz="6" w:space="0" w:color="auto"/>
            </w:tcBorders>
          </w:tcPr>
          <w:p w14:paraId="09FCE545" w14:textId="77777777" w:rsidR="001C6CBC" w:rsidRPr="00A564B4" w:rsidRDefault="001C6CBC" w:rsidP="001C6CBC">
            <w:pPr>
              <w:pStyle w:val="TAL"/>
            </w:pPr>
          </w:p>
        </w:tc>
      </w:tr>
      <w:tr w:rsidR="001C6CBC" w:rsidRPr="00A564B4" w14:paraId="6BD175C2" w14:textId="77777777" w:rsidTr="001C6CBC">
        <w:trPr>
          <w:gridAfter w:val="1"/>
          <w:wAfter w:w="52" w:type="pct"/>
          <w:cantSplit/>
          <w:jc w:val="center"/>
        </w:trPr>
        <w:tc>
          <w:tcPr>
            <w:tcW w:w="449" w:type="pct"/>
            <w:tcBorders>
              <w:bottom w:val="single" w:sz="6" w:space="0" w:color="auto"/>
            </w:tcBorders>
          </w:tcPr>
          <w:p w14:paraId="4366CEA5" w14:textId="77777777" w:rsidR="001C6CBC" w:rsidRPr="00A564B4" w:rsidRDefault="001C6CBC" w:rsidP="001C6CBC">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5A126F8C" w14:textId="77777777" w:rsidR="001C6CBC" w:rsidRPr="00A564B4" w:rsidRDefault="001C6CBC" w:rsidP="001C6CBC">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104E4560"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5C81C7D" w14:textId="00C8D24B" w:rsidR="001C6CBC" w:rsidRPr="00A564B4" w:rsidRDefault="001C6CBC" w:rsidP="001C6CBC">
            <w:pPr>
              <w:pStyle w:val="TAL"/>
              <w:rPr>
                <w:rFonts w:eastAsia="PMingLiU"/>
                <w:lang w:eastAsia="zh-TW"/>
              </w:rPr>
            </w:pPr>
            <w:del w:id="31" w:author="Amy TAO" w:date="2023-11-02T22:57:00Z">
              <w:r w:rsidRPr="00A564B4" w:rsidDel="006815DA">
                <w:rPr>
                  <w:rFonts w:eastAsia="SimSun"/>
                  <w:lang w:eastAsia="zh-CN"/>
                </w:rPr>
                <w:delText>C109</w:delText>
              </w:r>
            </w:del>
            <w:ins w:id="32" w:author="Amy TAO" w:date="2023-11-02T22:57:00Z">
              <w:r w:rsidR="006815DA">
                <w:rPr>
                  <w:rFonts w:eastAsia="SimSun"/>
                  <w:lang w:eastAsia="zh-CN"/>
                </w:rPr>
                <w:t>C109a</w:t>
              </w:r>
            </w:ins>
          </w:p>
        </w:tc>
        <w:tc>
          <w:tcPr>
            <w:tcW w:w="875" w:type="pct"/>
            <w:tcBorders>
              <w:bottom w:val="single" w:sz="6" w:space="0" w:color="auto"/>
            </w:tcBorders>
          </w:tcPr>
          <w:p w14:paraId="08F9AC20" w14:textId="4BAEA458" w:rsidR="001C6CBC" w:rsidRPr="00A564B4" w:rsidRDefault="001C6CBC" w:rsidP="001C6CBC">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ins w:id="33" w:author="Amy TAO" w:date="2023-11-02T22:48:00Z">
              <w:r w:rsidR="00605ECA">
                <w:rPr>
                  <w:rFonts w:eastAsia="SimSun"/>
                  <w:lang w:eastAsia="zh-CN"/>
                </w:rPr>
                <w:t xml:space="preserve"> and </w:t>
              </w:r>
              <w:r w:rsidR="00605ECA" w:rsidRPr="00A564B4">
                <w:t>Feature Group Indicator 5</w:t>
              </w:r>
            </w:ins>
          </w:p>
        </w:tc>
        <w:tc>
          <w:tcPr>
            <w:tcW w:w="591" w:type="pct"/>
            <w:tcBorders>
              <w:bottom w:val="single" w:sz="6" w:space="0" w:color="auto"/>
            </w:tcBorders>
          </w:tcPr>
          <w:p w14:paraId="6D4CEA64" w14:textId="77777777" w:rsidR="001C6CBC" w:rsidRPr="00A564B4" w:rsidRDefault="001C6CBC" w:rsidP="001C6CBC">
            <w:pPr>
              <w:pStyle w:val="TAL"/>
            </w:pPr>
          </w:p>
        </w:tc>
        <w:tc>
          <w:tcPr>
            <w:tcW w:w="601" w:type="pct"/>
            <w:tcBorders>
              <w:bottom w:val="single" w:sz="6" w:space="0" w:color="auto"/>
            </w:tcBorders>
          </w:tcPr>
          <w:p w14:paraId="3AC8E2F5" w14:textId="77777777" w:rsidR="001C6CBC" w:rsidRPr="00A564B4" w:rsidRDefault="001C6CBC" w:rsidP="001C6CBC">
            <w:pPr>
              <w:pStyle w:val="TAL"/>
            </w:pPr>
          </w:p>
        </w:tc>
        <w:tc>
          <w:tcPr>
            <w:tcW w:w="608" w:type="pct"/>
            <w:tcBorders>
              <w:bottom w:val="single" w:sz="6" w:space="0" w:color="auto"/>
            </w:tcBorders>
          </w:tcPr>
          <w:p w14:paraId="47B7A8BF" w14:textId="77777777" w:rsidR="001C6CBC" w:rsidRPr="00A564B4" w:rsidRDefault="001C6CBC" w:rsidP="001C6CBC">
            <w:pPr>
              <w:pStyle w:val="TAL"/>
            </w:pPr>
          </w:p>
        </w:tc>
      </w:tr>
      <w:tr w:rsidR="001C6CBC" w:rsidRPr="00A564B4" w14:paraId="77D5562E" w14:textId="77777777" w:rsidTr="001C6CBC">
        <w:trPr>
          <w:gridAfter w:val="1"/>
          <w:wAfter w:w="52" w:type="pct"/>
          <w:cantSplit/>
          <w:jc w:val="center"/>
        </w:trPr>
        <w:tc>
          <w:tcPr>
            <w:tcW w:w="449" w:type="pct"/>
            <w:tcBorders>
              <w:bottom w:val="single" w:sz="6" w:space="0" w:color="auto"/>
            </w:tcBorders>
          </w:tcPr>
          <w:p w14:paraId="5D9F9387" w14:textId="77777777" w:rsidR="001C6CBC" w:rsidRPr="00A564B4" w:rsidRDefault="001C6CBC" w:rsidP="001C6CBC">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4DEB8C37" w14:textId="77777777" w:rsidR="001C6CBC" w:rsidRPr="00A564B4" w:rsidRDefault="001C6CBC" w:rsidP="001C6CBC">
            <w:pPr>
              <w:pStyle w:val="TAL"/>
            </w:pPr>
            <w:r w:rsidRPr="00A564B4">
              <w:rPr>
                <w:rFonts w:eastAsia="SimSun" w:cs="v4.2.0"/>
                <w:snapToGrid w:val="0"/>
              </w:rPr>
              <w:t xml:space="preserve">E-UTRAN FDD-FDD intra-frequency event triggered reporting under fading propagation conditions in asynchronous cells for CE UE in </w:t>
            </w:r>
            <w:proofErr w:type="spellStart"/>
            <w:r w:rsidRPr="00A564B4">
              <w:rPr>
                <w:rFonts w:eastAsia="SimSun" w:cs="v4.2.0"/>
                <w:snapToGrid w:val="0"/>
              </w:rPr>
              <w:t>CEModeA</w:t>
            </w:r>
            <w:proofErr w:type="spellEnd"/>
          </w:p>
        </w:tc>
        <w:tc>
          <w:tcPr>
            <w:tcW w:w="323" w:type="pct"/>
            <w:tcBorders>
              <w:bottom w:val="single" w:sz="6" w:space="0" w:color="auto"/>
            </w:tcBorders>
          </w:tcPr>
          <w:p w14:paraId="606F0294"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DC2D77C" w14:textId="77777777" w:rsidR="001C6CBC" w:rsidRPr="00A564B4" w:rsidRDefault="001C6CBC" w:rsidP="001C6CBC">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6D18337"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3EA3C6A6" w14:textId="77777777" w:rsidR="001C6CBC" w:rsidRPr="00A564B4" w:rsidRDefault="001C6CBC" w:rsidP="001C6CBC">
            <w:pPr>
              <w:pStyle w:val="TAL"/>
            </w:pPr>
          </w:p>
        </w:tc>
        <w:tc>
          <w:tcPr>
            <w:tcW w:w="601" w:type="pct"/>
            <w:tcBorders>
              <w:bottom w:val="single" w:sz="6" w:space="0" w:color="auto"/>
            </w:tcBorders>
          </w:tcPr>
          <w:p w14:paraId="2C0896D6" w14:textId="77777777" w:rsidR="001C6CBC" w:rsidRPr="00A564B4" w:rsidRDefault="001C6CBC" w:rsidP="001C6CBC">
            <w:pPr>
              <w:pStyle w:val="TAL"/>
            </w:pPr>
          </w:p>
        </w:tc>
        <w:tc>
          <w:tcPr>
            <w:tcW w:w="608" w:type="pct"/>
            <w:tcBorders>
              <w:bottom w:val="single" w:sz="6" w:space="0" w:color="auto"/>
            </w:tcBorders>
          </w:tcPr>
          <w:p w14:paraId="608F62FC" w14:textId="77777777" w:rsidR="001C6CBC" w:rsidRPr="00A564B4" w:rsidRDefault="001C6CBC" w:rsidP="001C6CBC">
            <w:pPr>
              <w:pStyle w:val="TAL"/>
            </w:pPr>
          </w:p>
        </w:tc>
      </w:tr>
      <w:tr w:rsidR="001C6CBC" w:rsidRPr="00A564B4" w14:paraId="1D8F1C56" w14:textId="77777777" w:rsidTr="001C6CBC">
        <w:trPr>
          <w:gridAfter w:val="1"/>
          <w:wAfter w:w="52" w:type="pct"/>
          <w:cantSplit/>
          <w:jc w:val="center"/>
        </w:trPr>
        <w:tc>
          <w:tcPr>
            <w:tcW w:w="449" w:type="pct"/>
            <w:tcBorders>
              <w:bottom w:val="single" w:sz="6" w:space="0" w:color="auto"/>
            </w:tcBorders>
          </w:tcPr>
          <w:p w14:paraId="4E580D7C" w14:textId="77777777" w:rsidR="001C6CBC" w:rsidRPr="00A564B4" w:rsidRDefault="001C6CBC" w:rsidP="001C6CBC">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230A21BE" w14:textId="77777777" w:rsidR="001C6CBC" w:rsidRPr="00A564B4" w:rsidRDefault="001C6CBC" w:rsidP="001C6CBC">
            <w:pPr>
              <w:pStyle w:val="TAL"/>
              <w:rPr>
                <w:rFonts w:eastAsia="SimSun" w:cs="v4.2.0"/>
                <w:snapToGrid w:val="0"/>
              </w:rPr>
            </w:pPr>
            <w:r w:rsidRPr="00A564B4">
              <w:rPr>
                <w:rFonts w:eastAsia="SimSun" w:cs="v4.2.0"/>
                <w:snapToGrid w:val="0"/>
              </w:rPr>
              <w:t xml:space="preserve">E-UTRAN FDD-FDD intra-frequency event triggered reporting under fading propagation conditions in asynchronous cells for CE UE in </w:t>
            </w:r>
            <w:proofErr w:type="spellStart"/>
            <w:r w:rsidRPr="00A564B4">
              <w:rPr>
                <w:rFonts w:eastAsia="SimSun" w:cs="v4.2.0"/>
                <w:snapToGrid w:val="0"/>
              </w:rPr>
              <w:t>CEModeA</w:t>
            </w:r>
            <w:proofErr w:type="spellEnd"/>
          </w:p>
        </w:tc>
        <w:tc>
          <w:tcPr>
            <w:tcW w:w="323" w:type="pct"/>
            <w:tcBorders>
              <w:bottom w:val="single" w:sz="6" w:space="0" w:color="auto"/>
            </w:tcBorders>
          </w:tcPr>
          <w:p w14:paraId="56BD4BBE"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70F8A12" w14:textId="77777777" w:rsidR="001C6CBC" w:rsidRPr="00A564B4" w:rsidRDefault="001C6CBC" w:rsidP="001C6CBC">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6A30AA68"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680637C3" w14:textId="77777777" w:rsidR="001C6CBC" w:rsidRPr="00A564B4" w:rsidRDefault="001C6CBC" w:rsidP="001C6CBC">
            <w:pPr>
              <w:pStyle w:val="TAL"/>
            </w:pPr>
          </w:p>
        </w:tc>
        <w:tc>
          <w:tcPr>
            <w:tcW w:w="601" w:type="pct"/>
            <w:tcBorders>
              <w:bottom w:val="single" w:sz="6" w:space="0" w:color="auto"/>
            </w:tcBorders>
          </w:tcPr>
          <w:p w14:paraId="519627D4" w14:textId="77777777" w:rsidR="001C6CBC" w:rsidRPr="00A564B4" w:rsidRDefault="001C6CBC" w:rsidP="001C6CBC">
            <w:pPr>
              <w:pStyle w:val="TAL"/>
            </w:pPr>
          </w:p>
        </w:tc>
        <w:tc>
          <w:tcPr>
            <w:tcW w:w="608" w:type="pct"/>
            <w:tcBorders>
              <w:bottom w:val="single" w:sz="6" w:space="0" w:color="auto"/>
            </w:tcBorders>
          </w:tcPr>
          <w:p w14:paraId="0882D0C0" w14:textId="77777777" w:rsidR="001C6CBC" w:rsidRPr="00A564B4" w:rsidRDefault="001C6CBC" w:rsidP="001C6CBC">
            <w:pPr>
              <w:pStyle w:val="TAL"/>
            </w:pPr>
          </w:p>
        </w:tc>
      </w:tr>
      <w:tr w:rsidR="001C6CBC" w:rsidRPr="00A564B4" w14:paraId="737FAAC1" w14:textId="77777777" w:rsidTr="001C6CBC">
        <w:trPr>
          <w:gridAfter w:val="1"/>
          <w:wAfter w:w="52" w:type="pct"/>
          <w:cantSplit/>
          <w:jc w:val="center"/>
        </w:trPr>
        <w:tc>
          <w:tcPr>
            <w:tcW w:w="449" w:type="pct"/>
            <w:tcBorders>
              <w:bottom w:val="single" w:sz="6" w:space="0" w:color="auto"/>
            </w:tcBorders>
          </w:tcPr>
          <w:p w14:paraId="163EC6C4" w14:textId="77777777" w:rsidR="001C6CBC" w:rsidRPr="00A564B4" w:rsidRDefault="001C6CBC" w:rsidP="001C6CBC">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015C1789" w14:textId="77777777" w:rsidR="001C6CBC" w:rsidRPr="00A564B4" w:rsidRDefault="001C6CBC" w:rsidP="001C6CBC">
            <w:pPr>
              <w:pStyle w:val="TAL"/>
              <w:rPr>
                <w:rFonts w:eastAsia="SimSun" w:cs="v4.2.0"/>
                <w:snapToGrid w:val="0"/>
              </w:rPr>
            </w:pPr>
            <w:r w:rsidRPr="00A564B4">
              <w:rPr>
                <w:rFonts w:eastAsia="SimSun" w:cs="v4.2.0"/>
                <w:snapToGrid w:val="0"/>
              </w:rPr>
              <w:t xml:space="preserve">E-UTRAN FDD-FDD intra-frequency event triggered reporting under fading propagation conditions in synchronous cells for CE UE in </w:t>
            </w:r>
            <w:proofErr w:type="spellStart"/>
            <w:r w:rsidRPr="00A564B4">
              <w:rPr>
                <w:rFonts w:eastAsia="SimSun" w:cs="v4.2.0"/>
                <w:snapToGrid w:val="0"/>
              </w:rPr>
              <w:t>CEModeA</w:t>
            </w:r>
            <w:proofErr w:type="spellEnd"/>
            <w:r w:rsidRPr="00A564B4">
              <w:rPr>
                <w:rFonts w:eastAsia="SimSun" w:cs="v4.2.0"/>
                <w:snapToGrid w:val="0"/>
              </w:rPr>
              <w:t xml:space="preserve"> in DRX</w:t>
            </w:r>
          </w:p>
        </w:tc>
        <w:tc>
          <w:tcPr>
            <w:tcW w:w="323" w:type="pct"/>
            <w:tcBorders>
              <w:bottom w:val="single" w:sz="6" w:space="0" w:color="auto"/>
            </w:tcBorders>
          </w:tcPr>
          <w:p w14:paraId="44FF9D70"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D47B426" w14:textId="77777777" w:rsidR="001C6CBC" w:rsidRPr="00A564B4" w:rsidRDefault="001C6CBC" w:rsidP="001C6CBC">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62D6C84E"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r w:rsidRPr="00A564B4">
              <w:t xml:space="preserve"> and Feature Group Indicator 5</w:t>
            </w:r>
          </w:p>
        </w:tc>
        <w:tc>
          <w:tcPr>
            <w:tcW w:w="591" w:type="pct"/>
            <w:tcBorders>
              <w:bottom w:val="single" w:sz="6" w:space="0" w:color="auto"/>
            </w:tcBorders>
          </w:tcPr>
          <w:p w14:paraId="64CF4282" w14:textId="77777777" w:rsidR="001C6CBC" w:rsidRPr="00A564B4" w:rsidRDefault="001C6CBC" w:rsidP="001C6CBC">
            <w:pPr>
              <w:pStyle w:val="TAL"/>
            </w:pPr>
          </w:p>
        </w:tc>
        <w:tc>
          <w:tcPr>
            <w:tcW w:w="601" w:type="pct"/>
            <w:tcBorders>
              <w:bottom w:val="single" w:sz="6" w:space="0" w:color="auto"/>
            </w:tcBorders>
          </w:tcPr>
          <w:p w14:paraId="7E375DD3" w14:textId="77777777" w:rsidR="001C6CBC" w:rsidRPr="00A564B4" w:rsidRDefault="001C6CBC" w:rsidP="001C6CBC">
            <w:pPr>
              <w:pStyle w:val="TAL"/>
            </w:pPr>
          </w:p>
        </w:tc>
        <w:tc>
          <w:tcPr>
            <w:tcW w:w="608" w:type="pct"/>
            <w:tcBorders>
              <w:bottom w:val="single" w:sz="6" w:space="0" w:color="auto"/>
            </w:tcBorders>
          </w:tcPr>
          <w:p w14:paraId="2D17575F" w14:textId="77777777" w:rsidR="001C6CBC" w:rsidRPr="00A564B4" w:rsidRDefault="001C6CBC" w:rsidP="001C6CBC">
            <w:pPr>
              <w:pStyle w:val="TAL"/>
            </w:pPr>
          </w:p>
        </w:tc>
      </w:tr>
      <w:tr w:rsidR="001C6CBC" w:rsidRPr="00A564B4" w14:paraId="6480F371" w14:textId="77777777" w:rsidTr="001C6CBC">
        <w:trPr>
          <w:gridAfter w:val="1"/>
          <w:wAfter w:w="52" w:type="pct"/>
          <w:cantSplit/>
          <w:jc w:val="center"/>
        </w:trPr>
        <w:tc>
          <w:tcPr>
            <w:tcW w:w="449" w:type="pct"/>
            <w:tcBorders>
              <w:bottom w:val="single" w:sz="6" w:space="0" w:color="auto"/>
            </w:tcBorders>
          </w:tcPr>
          <w:p w14:paraId="03C6A6C0" w14:textId="77777777" w:rsidR="001C6CBC" w:rsidRPr="00A564B4" w:rsidRDefault="001C6CBC" w:rsidP="001C6CBC">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76F7D84E" w14:textId="77777777" w:rsidR="001C6CBC" w:rsidRPr="00A564B4" w:rsidRDefault="001C6CBC" w:rsidP="001C6CBC">
            <w:pPr>
              <w:pStyle w:val="TAL"/>
              <w:rPr>
                <w:rFonts w:eastAsia="SimSun" w:cs="v4.2.0"/>
                <w:snapToGrid w:val="0"/>
              </w:rPr>
            </w:pPr>
            <w:r w:rsidRPr="00A564B4">
              <w:t xml:space="preserve">E-UTRAN HD-FDD intra-frequency event triggered reporting under fading propagation conditions in asynchronous cells for CE UE in </w:t>
            </w:r>
            <w:proofErr w:type="spellStart"/>
            <w:r w:rsidRPr="00A564B4">
              <w:t>CEModeA</w:t>
            </w:r>
            <w:proofErr w:type="spellEnd"/>
          </w:p>
        </w:tc>
        <w:tc>
          <w:tcPr>
            <w:tcW w:w="323" w:type="pct"/>
            <w:tcBorders>
              <w:bottom w:val="single" w:sz="6" w:space="0" w:color="auto"/>
            </w:tcBorders>
          </w:tcPr>
          <w:p w14:paraId="1D323042"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9721AA3" w14:textId="77777777" w:rsidR="001C6CBC" w:rsidRPr="00A564B4" w:rsidRDefault="001C6CBC" w:rsidP="001C6CBC">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9749DB5"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29D2EEF7" w14:textId="77777777" w:rsidR="001C6CBC" w:rsidRPr="00A564B4" w:rsidRDefault="001C6CBC" w:rsidP="001C6CBC">
            <w:pPr>
              <w:pStyle w:val="TAL"/>
            </w:pPr>
          </w:p>
        </w:tc>
        <w:tc>
          <w:tcPr>
            <w:tcW w:w="601" w:type="pct"/>
            <w:tcBorders>
              <w:bottom w:val="single" w:sz="6" w:space="0" w:color="auto"/>
            </w:tcBorders>
          </w:tcPr>
          <w:p w14:paraId="1C2634C7" w14:textId="77777777" w:rsidR="001C6CBC" w:rsidRPr="00A564B4" w:rsidRDefault="001C6CBC" w:rsidP="001C6CBC">
            <w:pPr>
              <w:pStyle w:val="TAL"/>
            </w:pPr>
          </w:p>
        </w:tc>
        <w:tc>
          <w:tcPr>
            <w:tcW w:w="608" w:type="pct"/>
            <w:tcBorders>
              <w:bottom w:val="single" w:sz="6" w:space="0" w:color="auto"/>
            </w:tcBorders>
          </w:tcPr>
          <w:p w14:paraId="00C36EDE" w14:textId="77777777" w:rsidR="001C6CBC" w:rsidRPr="00A564B4" w:rsidRDefault="001C6CBC" w:rsidP="001C6CBC">
            <w:pPr>
              <w:pStyle w:val="TAL"/>
            </w:pPr>
          </w:p>
        </w:tc>
      </w:tr>
      <w:tr w:rsidR="001C6CBC" w:rsidRPr="00A564B4" w14:paraId="1029A94B" w14:textId="77777777" w:rsidTr="001C6CBC">
        <w:trPr>
          <w:gridAfter w:val="1"/>
          <w:wAfter w:w="52" w:type="pct"/>
          <w:cantSplit/>
          <w:jc w:val="center"/>
        </w:trPr>
        <w:tc>
          <w:tcPr>
            <w:tcW w:w="449" w:type="pct"/>
            <w:tcBorders>
              <w:bottom w:val="single" w:sz="6" w:space="0" w:color="auto"/>
            </w:tcBorders>
          </w:tcPr>
          <w:p w14:paraId="42082A1E" w14:textId="77777777" w:rsidR="001C6CBC" w:rsidRPr="00A564B4" w:rsidRDefault="001C6CBC" w:rsidP="001C6CBC">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4E448DB3" w14:textId="77777777" w:rsidR="001C6CBC" w:rsidRPr="00A564B4" w:rsidRDefault="001C6CBC" w:rsidP="001C6CBC">
            <w:pPr>
              <w:pStyle w:val="TAL"/>
              <w:rPr>
                <w:rFonts w:eastAsia="SimSun"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p>
        </w:tc>
        <w:tc>
          <w:tcPr>
            <w:tcW w:w="323" w:type="pct"/>
            <w:tcBorders>
              <w:bottom w:val="single" w:sz="6" w:space="0" w:color="auto"/>
            </w:tcBorders>
          </w:tcPr>
          <w:p w14:paraId="36FCECD6"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0169B4C" w14:textId="77777777" w:rsidR="001C6CBC" w:rsidRPr="00A564B4" w:rsidRDefault="001C6CBC" w:rsidP="001C6CBC">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E506603"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0D664BCC" w14:textId="77777777" w:rsidR="001C6CBC" w:rsidRPr="00A564B4" w:rsidRDefault="001C6CBC" w:rsidP="001C6CBC">
            <w:pPr>
              <w:pStyle w:val="TAL"/>
            </w:pPr>
          </w:p>
        </w:tc>
        <w:tc>
          <w:tcPr>
            <w:tcW w:w="601" w:type="pct"/>
            <w:tcBorders>
              <w:bottom w:val="single" w:sz="6" w:space="0" w:color="auto"/>
            </w:tcBorders>
          </w:tcPr>
          <w:p w14:paraId="28768842" w14:textId="77777777" w:rsidR="001C6CBC" w:rsidRPr="00A564B4" w:rsidRDefault="001C6CBC" w:rsidP="001C6CBC">
            <w:pPr>
              <w:pStyle w:val="TAL"/>
            </w:pPr>
          </w:p>
        </w:tc>
        <w:tc>
          <w:tcPr>
            <w:tcW w:w="608" w:type="pct"/>
            <w:tcBorders>
              <w:bottom w:val="single" w:sz="6" w:space="0" w:color="auto"/>
            </w:tcBorders>
          </w:tcPr>
          <w:p w14:paraId="665619D3" w14:textId="77777777" w:rsidR="001C6CBC" w:rsidRPr="00A564B4" w:rsidRDefault="001C6CBC" w:rsidP="001C6CBC">
            <w:pPr>
              <w:pStyle w:val="TAL"/>
            </w:pPr>
          </w:p>
        </w:tc>
      </w:tr>
      <w:tr w:rsidR="001C6CBC" w:rsidRPr="00A564B4" w14:paraId="60AD1218" w14:textId="77777777" w:rsidTr="001C6CBC">
        <w:trPr>
          <w:gridAfter w:val="1"/>
          <w:wAfter w:w="52" w:type="pct"/>
          <w:cantSplit/>
          <w:jc w:val="center"/>
        </w:trPr>
        <w:tc>
          <w:tcPr>
            <w:tcW w:w="449" w:type="pct"/>
            <w:tcBorders>
              <w:bottom w:val="single" w:sz="6" w:space="0" w:color="auto"/>
            </w:tcBorders>
          </w:tcPr>
          <w:p w14:paraId="29505C78" w14:textId="77777777" w:rsidR="001C6CBC" w:rsidRPr="00A564B4" w:rsidRDefault="001C6CBC" w:rsidP="001C6CBC">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0AF8203E" w14:textId="77777777" w:rsidR="001C6CBC" w:rsidRPr="00A564B4" w:rsidRDefault="001C6CBC" w:rsidP="001C6CBC">
            <w:pPr>
              <w:pStyle w:val="TAL"/>
              <w:rPr>
                <w:rFonts w:eastAsia="SimSun" w:cs="v4.2.0"/>
                <w:snapToGrid w:val="0"/>
              </w:rPr>
            </w:pPr>
            <w:r w:rsidRPr="00A564B4">
              <w:t xml:space="preserve">E-UTRAN HD-FDD intra-frequency event triggered reporting under fading propagation conditions in synchronous cells for CE UE in </w:t>
            </w:r>
            <w:proofErr w:type="spellStart"/>
            <w:r w:rsidRPr="00A564B4">
              <w:t>CEModeA</w:t>
            </w:r>
            <w:proofErr w:type="spellEnd"/>
            <w:r w:rsidRPr="00A564B4">
              <w:t xml:space="preserve"> in DRX</w:t>
            </w:r>
          </w:p>
        </w:tc>
        <w:tc>
          <w:tcPr>
            <w:tcW w:w="323" w:type="pct"/>
            <w:tcBorders>
              <w:bottom w:val="single" w:sz="6" w:space="0" w:color="auto"/>
            </w:tcBorders>
          </w:tcPr>
          <w:p w14:paraId="6BF9AA4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406A276" w14:textId="77777777" w:rsidR="001C6CBC" w:rsidRPr="00A564B4" w:rsidRDefault="001C6CBC" w:rsidP="001C6CBC">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D937117"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4C667298" w14:textId="77777777" w:rsidR="001C6CBC" w:rsidRPr="00A564B4" w:rsidRDefault="001C6CBC" w:rsidP="001C6CBC">
            <w:pPr>
              <w:pStyle w:val="TAL"/>
            </w:pPr>
          </w:p>
        </w:tc>
        <w:tc>
          <w:tcPr>
            <w:tcW w:w="601" w:type="pct"/>
            <w:tcBorders>
              <w:bottom w:val="single" w:sz="6" w:space="0" w:color="auto"/>
            </w:tcBorders>
          </w:tcPr>
          <w:p w14:paraId="11471926" w14:textId="77777777" w:rsidR="001C6CBC" w:rsidRPr="00A564B4" w:rsidRDefault="001C6CBC" w:rsidP="001C6CBC">
            <w:pPr>
              <w:pStyle w:val="TAL"/>
            </w:pPr>
          </w:p>
        </w:tc>
        <w:tc>
          <w:tcPr>
            <w:tcW w:w="608" w:type="pct"/>
            <w:tcBorders>
              <w:bottom w:val="single" w:sz="6" w:space="0" w:color="auto"/>
            </w:tcBorders>
          </w:tcPr>
          <w:p w14:paraId="6F9C77CE" w14:textId="77777777" w:rsidR="001C6CBC" w:rsidRPr="00A564B4" w:rsidRDefault="001C6CBC" w:rsidP="001C6CBC">
            <w:pPr>
              <w:pStyle w:val="TAL"/>
            </w:pPr>
          </w:p>
        </w:tc>
      </w:tr>
      <w:tr w:rsidR="001C6CBC" w:rsidRPr="00A564B4" w14:paraId="4203BDF6" w14:textId="77777777" w:rsidTr="001C6CBC">
        <w:trPr>
          <w:gridAfter w:val="1"/>
          <w:wAfter w:w="52" w:type="pct"/>
          <w:cantSplit/>
          <w:jc w:val="center"/>
        </w:trPr>
        <w:tc>
          <w:tcPr>
            <w:tcW w:w="449" w:type="pct"/>
            <w:tcBorders>
              <w:bottom w:val="single" w:sz="6" w:space="0" w:color="auto"/>
            </w:tcBorders>
          </w:tcPr>
          <w:p w14:paraId="6A9C1116" w14:textId="77777777" w:rsidR="001C6CBC" w:rsidRPr="00A564B4" w:rsidRDefault="001C6CBC" w:rsidP="001C6CBC">
            <w:pPr>
              <w:pStyle w:val="TAL"/>
              <w:rPr>
                <w:rFonts w:eastAsia="PMingLiU"/>
                <w:lang w:eastAsia="zh-TW"/>
              </w:rPr>
            </w:pPr>
            <w:r w:rsidRPr="00A564B4">
              <w:rPr>
                <w:rFonts w:eastAsia="PMingLiU"/>
                <w:lang w:eastAsia="zh-TW"/>
              </w:rPr>
              <w:t>8.1.29</w:t>
            </w:r>
          </w:p>
        </w:tc>
        <w:tc>
          <w:tcPr>
            <w:tcW w:w="1048" w:type="pct"/>
            <w:tcBorders>
              <w:bottom w:val="single" w:sz="6" w:space="0" w:color="auto"/>
            </w:tcBorders>
          </w:tcPr>
          <w:p w14:paraId="00486831" w14:textId="77777777" w:rsidR="001C6CBC" w:rsidRPr="00A564B4" w:rsidRDefault="001C6CBC" w:rsidP="001C6CBC">
            <w:pPr>
              <w:pStyle w:val="TAL"/>
              <w:rPr>
                <w:rFonts w:eastAsia="SimSun" w:cs="v4.2.0"/>
                <w:snapToGrid w:val="0"/>
              </w:rPr>
            </w:pPr>
            <w:r w:rsidRPr="00A564B4">
              <w:rPr>
                <w:rFonts w:eastAsia="PMingLiU"/>
                <w:lang w:eastAsia="zh-TW"/>
              </w:rPr>
              <w:t xml:space="preserve">E-UTRAN TDD intra-frequency event triggered reporting under fading propagation conditions in synchronous cells for CE UE in </w:t>
            </w:r>
            <w:proofErr w:type="spellStart"/>
            <w:r w:rsidRPr="00A564B4">
              <w:rPr>
                <w:rFonts w:eastAsia="PMingLiU"/>
                <w:lang w:eastAsia="zh-TW"/>
              </w:rPr>
              <w:t>CEModeA</w:t>
            </w:r>
            <w:proofErr w:type="spellEnd"/>
          </w:p>
        </w:tc>
        <w:tc>
          <w:tcPr>
            <w:tcW w:w="323" w:type="pct"/>
            <w:tcBorders>
              <w:bottom w:val="single" w:sz="6" w:space="0" w:color="auto"/>
            </w:tcBorders>
          </w:tcPr>
          <w:p w14:paraId="74D1C231"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E13B9F4" w14:textId="77777777" w:rsidR="001C6CBC" w:rsidRPr="00A564B4" w:rsidRDefault="001C6CBC" w:rsidP="001C6CBC">
            <w:pPr>
              <w:pStyle w:val="TAL"/>
              <w:rPr>
                <w:rFonts w:eastAsia="SimSun"/>
                <w:lang w:eastAsia="zh-CN"/>
              </w:rPr>
            </w:pPr>
            <w:r w:rsidRPr="00A564B4">
              <w:rPr>
                <w:lang w:eastAsia="ko-KR"/>
              </w:rPr>
              <w:t>C93a</w:t>
            </w:r>
          </w:p>
        </w:tc>
        <w:tc>
          <w:tcPr>
            <w:tcW w:w="875" w:type="pct"/>
            <w:tcBorders>
              <w:bottom w:val="single" w:sz="6" w:space="0" w:color="auto"/>
            </w:tcBorders>
          </w:tcPr>
          <w:p w14:paraId="45D199EF" w14:textId="77777777" w:rsidR="001C6CBC" w:rsidRPr="00A564B4" w:rsidRDefault="001C6CBC" w:rsidP="001C6CBC">
            <w:pPr>
              <w:pStyle w:val="TAL"/>
            </w:pPr>
            <w:r w:rsidRPr="00A564B4">
              <w:t xml:space="preserve">UE supporting E-UTRA TDD and </w:t>
            </w:r>
            <w:proofErr w:type="spellStart"/>
            <w:r w:rsidRPr="00A564B4">
              <w:t>CEModeA</w:t>
            </w:r>
            <w:proofErr w:type="spellEnd"/>
          </w:p>
        </w:tc>
        <w:tc>
          <w:tcPr>
            <w:tcW w:w="591" w:type="pct"/>
            <w:tcBorders>
              <w:bottom w:val="single" w:sz="6" w:space="0" w:color="auto"/>
            </w:tcBorders>
          </w:tcPr>
          <w:p w14:paraId="150B4CEE" w14:textId="77777777" w:rsidR="001C6CBC" w:rsidRPr="00A564B4" w:rsidRDefault="001C6CBC" w:rsidP="001C6CBC">
            <w:pPr>
              <w:pStyle w:val="TAL"/>
            </w:pPr>
          </w:p>
        </w:tc>
        <w:tc>
          <w:tcPr>
            <w:tcW w:w="601" w:type="pct"/>
            <w:tcBorders>
              <w:bottom w:val="single" w:sz="6" w:space="0" w:color="auto"/>
            </w:tcBorders>
          </w:tcPr>
          <w:p w14:paraId="6D92F789" w14:textId="77777777" w:rsidR="001C6CBC" w:rsidRPr="00A564B4" w:rsidRDefault="001C6CBC" w:rsidP="001C6CBC">
            <w:pPr>
              <w:pStyle w:val="TAL"/>
            </w:pPr>
          </w:p>
        </w:tc>
        <w:tc>
          <w:tcPr>
            <w:tcW w:w="608" w:type="pct"/>
            <w:tcBorders>
              <w:bottom w:val="single" w:sz="6" w:space="0" w:color="auto"/>
            </w:tcBorders>
          </w:tcPr>
          <w:p w14:paraId="3A2F4200" w14:textId="77777777" w:rsidR="001C6CBC" w:rsidRPr="00A564B4" w:rsidRDefault="001C6CBC" w:rsidP="001C6CBC">
            <w:pPr>
              <w:pStyle w:val="TAL"/>
            </w:pPr>
          </w:p>
        </w:tc>
      </w:tr>
      <w:tr w:rsidR="001C6CBC" w:rsidRPr="00A564B4" w14:paraId="238C31D7" w14:textId="77777777" w:rsidTr="001C6CBC">
        <w:trPr>
          <w:gridAfter w:val="1"/>
          <w:wAfter w:w="52" w:type="pct"/>
          <w:cantSplit/>
          <w:jc w:val="center"/>
        </w:trPr>
        <w:tc>
          <w:tcPr>
            <w:tcW w:w="449" w:type="pct"/>
            <w:tcBorders>
              <w:bottom w:val="single" w:sz="6" w:space="0" w:color="auto"/>
            </w:tcBorders>
          </w:tcPr>
          <w:p w14:paraId="249B568B" w14:textId="77777777" w:rsidR="001C6CBC" w:rsidRPr="00A564B4" w:rsidRDefault="001C6CBC" w:rsidP="001C6CBC">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7653D39B" w14:textId="77777777" w:rsidR="001C6CBC" w:rsidRPr="00A564B4" w:rsidRDefault="001C6CBC" w:rsidP="001C6CBC">
            <w:pPr>
              <w:pStyle w:val="TAL"/>
              <w:rPr>
                <w:rFonts w:eastAsia="SimSun" w:cs="v4.2.0"/>
                <w:snapToGrid w:val="0"/>
              </w:rPr>
            </w:pPr>
            <w:r w:rsidRPr="00A564B4">
              <w:rPr>
                <w:rFonts w:eastAsia="PMingLiU"/>
                <w:lang w:eastAsia="zh-TW"/>
              </w:rPr>
              <w:t xml:space="preserve">E-UTRAN TDD intra-frequency event triggered reporting under fading propagation conditions in synchronous cells for CE UE in </w:t>
            </w:r>
            <w:proofErr w:type="spellStart"/>
            <w:r w:rsidRPr="00A564B4">
              <w:rPr>
                <w:rFonts w:eastAsia="PMingLiU"/>
                <w:lang w:eastAsia="zh-TW"/>
              </w:rPr>
              <w:t>CEModeA</w:t>
            </w:r>
            <w:proofErr w:type="spellEnd"/>
            <w:r w:rsidRPr="00A564B4">
              <w:rPr>
                <w:rFonts w:eastAsia="PMingLiU"/>
                <w:lang w:eastAsia="zh-TW"/>
              </w:rPr>
              <w:t xml:space="preserve"> in DRX</w:t>
            </w:r>
          </w:p>
        </w:tc>
        <w:tc>
          <w:tcPr>
            <w:tcW w:w="323" w:type="pct"/>
            <w:tcBorders>
              <w:bottom w:val="single" w:sz="6" w:space="0" w:color="auto"/>
            </w:tcBorders>
          </w:tcPr>
          <w:p w14:paraId="08E9DB98"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E9A1A7B" w14:textId="77777777" w:rsidR="001C6CBC" w:rsidRPr="00A564B4" w:rsidRDefault="001C6CBC" w:rsidP="001C6CBC">
            <w:pPr>
              <w:pStyle w:val="TAL"/>
              <w:rPr>
                <w:rFonts w:eastAsia="SimSun"/>
                <w:lang w:eastAsia="zh-CN"/>
              </w:rPr>
            </w:pPr>
            <w:r w:rsidRPr="00A564B4">
              <w:t>C93h</w:t>
            </w:r>
          </w:p>
        </w:tc>
        <w:tc>
          <w:tcPr>
            <w:tcW w:w="875" w:type="pct"/>
            <w:tcBorders>
              <w:bottom w:val="single" w:sz="6" w:space="0" w:color="auto"/>
            </w:tcBorders>
          </w:tcPr>
          <w:p w14:paraId="48F6A65E" w14:textId="77777777" w:rsidR="001C6CBC" w:rsidRPr="00A564B4" w:rsidRDefault="001C6CBC" w:rsidP="001C6CBC">
            <w:pPr>
              <w:pStyle w:val="TAL"/>
            </w:pPr>
            <w:r w:rsidRPr="00A564B4">
              <w:t xml:space="preserve">UE supporting E-UTRA TDD and </w:t>
            </w:r>
            <w:proofErr w:type="spellStart"/>
            <w:r w:rsidRPr="00A564B4">
              <w:t>CEModeA</w:t>
            </w:r>
            <w:proofErr w:type="spellEnd"/>
            <w:r w:rsidRPr="00A564B4">
              <w:t xml:space="preserve"> and Feature Group Indicator 5</w:t>
            </w:r>
          </w:p>
        </w:tc>
        <w:tc>
          <w:tcPr>
            <w:tcW w:w="591" w:type="pct"/>
            <w:tcBorders>
              <w:bottom w:val="single" w:sz="6" w:space="0" w:color="auto"/>
            </w:tcBorders>
          </w:tcPr>
          <w:p w14:paraId="39593B24" w14:textId="77777777" w:rsidR="001C6CBC" w:rsidRPr="00A564B4" w:rsidRDefault="001C6CBC" w:rsidP="001C6CBC">
            <w:pPr>
              <w:pStyle w:val="TAL"/>
            </w:pPr>
          </w:p>
        </w:tc>
        <w:tc>
          <w:tcPr>
            <w:tcW w:w="601" w:type="pct"/>
            <w:tcBorders>
              <w:bottom w:val="single" w:sz="6" w:space="0" w:color="auto"/>
            </w:tcBorders>
          </w:tcPr>
          <w:p w14:paraId="2F3EA97F" w14:textId="77777777" w:rsidR="001C6CBC" w:rsidRPr="00A564B4" w:rsidRDefault="001C6CBC" w:rsidP="001C6CBC">
            <w:pPr>
              <w:pStyle w:val="TAL"/>
            </w:pPr>
          </w:p>
        </w:tc>
        <w:tc>
          <w:tcPr>
            <w:tcW w:w="608" w:type="pct"/>
            <w:tcBorders>
              <w:bottom w:val="single" w:sz="6" w:space="0" w:color="auto"/>
            </w:tcBorders>
          </w:tcPr>
          <w:p w14:paraId="11F949AD" w14:textId="77777777" w:rsidR="001C6CBC" w:rsidRPr="00A564B4" w:rsidRDefault="001C6CBC" w:rsidP="001C6CBC">
            <w:pPr>
              <w:pStyle w:val="TAL"/>
            </w:pPr>
          </w:p>
        </w:tc>
      </w:tr>
      <w:tr w:rsidR="001C6CBC" w:rsidRPr="00A564B4" w14:paraId="3B3589E0" w14:textId="77777777" w:rsidTr="001C6CBC">
        <w:trPr>
          <w:gridAfter w:val="1"/>
          <w:wAfter w:w="52" w:type="pct"/>
          <w:cantSplit/>
          <w:jc w:val="center"/>
        </w:trPr>
        <w:tc>
          <w:tcPr>
            <w:tcW w:w="449" w:type="pct"/>
            <w:tcBorders>
              <w:bottom w:val="single" w:sz="6" w:space="0" w:color="auto"/>
            </w:tcBorders>
          </w:tcPr>
          <w:p w14:paraId="5460BD3A" w14:textId="77777777" w:rsidR="001C6CBC" w:rsidRPr="00A564B4" w:rsidRDefault="001C6CBC" w:rsidP="001C6CBC">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1E4835C9" w14:textId="77777777" w:rsidR="001C6CBC" w:rsidRPr="00A564B4" w:rsidRDefault="001C6CBC" w:rsidP="001C6CBC">
            <w:pPr>
              <w:pStyle w:val="TAL"/>
            </w:pPr>
            <w:r w:rsidRPr="00A564B4">
              <w:rPr>
                <w:rFonts w:eastAsia="PMingLiU" w:cs="v4.2.0"/>
                <w:snapToGrid w:val="0"/>
                <w:lang w:eastAsia="zh-TW"/>
              </w:rPr>
              <w:t xml:space="preserve">E-UTRAN FDD-FDD intra-frequency event triggered reporting under fading propagation conditions in asynchronous cells for CE UE in </w:t>
            </w:r>
            <w:proofErr w:type="spellStart"/>
            <w:r w:rsidRPr="00A564B4">
              <w:rPr>
                <w:rFonts w:eastAsia="PMingLiU" w:cs="v4.2.0"/>
                <w:snapToGrid w:val="0"/>
                <w:lang w:eastAsia="zh-TW"/>
              </w:rPr>
              <w:t>CEModeB</w:t>
            </w:r>
            <w:proofErr w:type="spellEnd"/>
          </w:p>
        </w:tc>
        <w:tc>
          <w:tcPr>
            <w:tcW w:w="323" w:type="pct"/>
            <w:tcBorders>
              <w:bottom w:val="single" w:sz="6" w:space="0" w:color="auto"/>
            </w:tcBorders>
          </w:tcPr>
          <w:p w14:paraId="53442015" w14:textId="77777777" w:rsidR="001C6CBC" w:rsidRPr="00A564B4" w:rsidRDefault="001C6CBC" w:rsidP="001C6CBC">
            <w:pPr>
              <w:pStyle w:val="TAL"/>
              <w:rPr>
                <w:lang w:eastAsia="ko-KR"/>
              </w:rPr>
            </w:pPr>
            <w:r w:rsidRPr="00A564B4">
              <w:t>Rel-</w:t>
            </w:r>
            <w:r w:rsidRPr="00A564B4">
              <w:rPr>
                <w:lang w:eastAsia="zh-CN"/>
              </w:rPr>
              <w:t>13</w:t>
            </w:r>
          </w:p>
        </w:tc>
        <w:tc>
          <w:tcPr>
            <w:tcW w:w="452" w:type="pct"/>
            <w:tcBorders>
              <w:bottom w:val="single" w:sz="6" w:space="0" w:color="auto"/>
            </w:tcBorders>
          </w:tcPr>
          <w:p w14:paraId="778FAB14" w14:textId="77777777" w:rsidR="001C6CBC" w:rsidRPr="00A564B4" w:rsidRDefault="001C6CBC" w:rsidP="001C6CBC">
            <w:pPr>
              <w:pStyle w:val="TAL"/>
              <w:rPr>
                <w:lang w:eastAsia="ko-KR"/>
              </w:rPr>
            </w:pPr>
            <w:r w:rsidRPr="00A564B4">
              <w:t>C94e</w:t>
            </w:r>
          </w:p>
        </w:tc>
        <w:tc>
          <w:tcPr>
            <w:tcW w:w="875" w:type="pct"/>
            <w:tcBorders>
              <w:bottom w:val="single" w:sz="6" w:space="0" w:color="auto"/>
            </w:tcBorders>
          </w:tcPr>
          <w:p w14:paraId="5DA31C38"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CEModeB</w:t>
            </w:r>
            <w:proofErr w:type="spellEnd"/>
          </w:p>
        </w:tc>
        <w:tc>
          <w:tcPr>
            <w:tcW w:w="591" w:type="pct"/>
            <w:tcBorders>
              <w:bottom w:val="single" w:sz="6" w:space="0" w:color="auto"/>
            </w:tcBorders>
          </w:tcPr>
          <w:p w14:paraId="557E7738" w14:textId="77777777" w:rsidR="001C6CBC" w:rsidRPr="00A564B4" w:rsidRDefault="001C6CBC" w:rsidP="001C6CBC">
            <w:pPr>
              <w:pStyle w:val="TAL"/>
            </w:pPr>
          </w:p>
        </w:tc>
        <w:tc>
          <w:tcPr>
            <w:tcW w:w="601" w:type="pct"/>
            <w:tcBorders>
              <w:bottom w:val="single" w:sz="6" w:space="0" w:color="auto"/>
            </w:tcBorders>
          </w:tcPr>
          <w:p w14:paraId="6FB0883E" w14:textId="77777777" w:rsidR="001C6CBC" w:rsidRPr="00A564B4" w:rsidRDefault="001C6CBC" w:rsidP="001C6CBC">
            <w:pPr>
              <w:pStyle w:val="TAL"/>
            </w:pPr>
          </w:p>
        </w:tc>
        <w:tc>
          <w:tcPr>
            <w:tcW w:w="608" w:type="pct"/>
            <w:tcBorders>
              <w:bottom w:val="single" w:sz="6" w:space="0" w:color="auto"/>
            </w:tcBorders>
          </w:tcPr>
          <w:p w14:paraId="626797C0" w14:textId="77777777" w:rsidR="001C6CBC" w:rsidRPr="00A564B4" w:rsidRDefault="001C6CBC" w:rsidP="001C6CBC">
            <w:pPr>
              <w:pStyle w:val="TAL"/>
            </w:pPr>
          </w:p>
        </w:tc>
      </w:tr>
      <w:tr w:rsidR="001C6CBC" w:rsidRPr="00A564B4" w14:paraId="3FE8D4E4" w14:textId="77777777" w:rsidTr="001C6CBC">
        <w:trPr>
          <w:gridAfter w:val="1"/>
          <w:wAfter w:w="52" w:type="pct"/>
          <w:cantSplit/>
          <w:jc w:val="center"/>
        </w:trPr>
        <w:tc>
          <w:tcPr>
            <w:tcW w:w="449" w:type="pct"/>
            <w:tcBorders>
              <w:bottom w:val="single" w:sz="6" w:space="0" w:color="auto"/>
            </w:tcBorders>
          </w:tcPr>
          <w:p w14:paraId="0FF72A26" w14:textId="77777777" w:rsidR="001C6CBC" w:rsidRPr="00A564B4" w:rsidRDefault="001C6CBC" w:rsidP="001C6CBC">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1818AA21" w14:textId="77777777" w:rsidR="001C6CBC" w:rsidRPr="00A564B4" w:rsidRDefault="001C6CBC" w:rsidP="001C6CBC">
            <w:pPr>
              <w:pStyle w:val="TAL"/>
            </w:pPr>
            <w:r w:rsidRPr="00A564B4">
              <w:rPr>
                <w:rFonts w:eastAsia="PMingLiU" w:cs="v4.2.0"/>
                <w:snapToGrid w:val="0"/>
                <w:lang w:eastAsia="zh-TW"/>
              </w:rPr>
              <w:t xml:space="preserve">E-UTRAN FDD-FDD intra-frequency event triggered reporting under fading propagation conditions in synchronous cells for CE UE in </w:t>
            </w:r>
            <w:proofErr w:type="spellStart"/>
            <w:r w:rsidRPr="00A564B4">
              <w:rPr>
                <w:rFonts w:eastAsia="PMingLiU" w:cs="v4.2.0"/>
                <w:snapToGrid w:val="0"/>
                <w:lang w:eastAsia="zh-TW"/>
              </w:rPr>
              <w:t>CEModeB</w:t>
            </w:r>
            <w:proofErr w:type="spellEnd"/>
          </w:p>
        </w:tc>
        <w:tc>
          <w:tcPr>
            <w:tcW w:w="323" w:type="pct"/>
            <w:tcBorders>
              <w:bottom w:val="single" w:sz="6" w:space="0" w:color="auto"/>
            </w:tcBorders>
          </w:tcPr>
          <w:p w14:paraId="054381EB" w14:textId="77777777" w:rsidR="001C6CBC" w:rsidRPr="00A564B4" w:rsidRDefault="001C6CBC" w:rsidP="001C6CBC">
            <w:pPr>
              <w:pStyle w:val="TAL"/>
              <w:rPr>
                <w:lang w:eastAsia="ko-KR"/>
              </w:rPr>
            </w:pPr>
            <w:r w:rsidRPr="00A564B4">
              <w:t>Rel-</w:t>
            </w:r>
            <w:r w:rsidRPr="00A564B4">
              <w:rPr>
                <w:lang w:eastAsia="zh-CN"/>
              </w:rPr>
              <w:t>13</w:t>
            </w:r>
          </w:p>
        </w:tc>
        <w:tc>
          <w:tcPr>
            <w:tcW w:w="452" w:type="pct"/>
            <w:tcBorders>
              <w:bottom w:val="single" w:sz="6" w:space="0" w:color="auto"/>
            </w:tcBorders>
          </w:tcPr>
          <w:p w14:paraId="09DBC441" w14:textId="77777777" w:rsidR="001C6CBC" w:rsidRPr="00A564B4" w:rsidRDefault="001C6CBC" w:rsidP="001C6CBC">
            <w:pPr>
              <w:pStyle w:val="TAL"/>
              <w:rPr>
                <w:lang w:eastAsia="ko-KR"/>
              </w:rPr>
            </w:pPr>
            <w:r w:rsidRPr="00A564B4">
              <w:t>C94e</w:t>
            </w:r>
          </w:p>
        </w:tc>
        <w:tc>
          <w:tcPr>
            <w:tcW w:w="875" w:type="pct"/>
            <w:tcBorders>
              <w:bottom w:val="single" w:sz="6" w:space="0" w:color="auto"/>
            </w:tcBorders>
          </w:tcPr>
          <w:p w14:paraId="4F04A7B6"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CEModeB</w:t>
            </w:r>
            <w:proofErr w:type="spellEnd"/>
          </w:p>
        </w:tc>
        <w:tc>
          <w:tcPr>
            <w:tcW w:w="591" w:type="pct"/>
            <w:tcBorders>
              <w:bottom w:val="single" w:sz="6" w:space="0" w:color="auto"/>
            </w:tcBorders>
          </w:tcPr>
          <w:p w14:paraId="00A2D081" w14:textId="77777777" w:rsidR="001C6CBC" w:rsidRPr="00A564B4" w:rsidRDefault="001C6CBC" w:rsidP="001C6CBC">
            <w:pPr>
              <w:pStyle w:val="TAL"/>
            </w:pPr>
          </w:p>
        </w:tc>
        <w:tc>
          <w:tcPr>
            <w:tcW w:w="601" w:type="pct"/>
            <w:tcBorders>
              <w:bottom w:val="single" w:sz="6" w:space="0" w:color="auto"/>
            </w:tcBorders>
          </w:tcPr>
          <w:p w14:paraId="0125A11C" w14:textId="77777777" w:rsidR="001C6CBC" w:rsidRPr="00A564B4" w:rsidRDefault="001C6CBC" w:rsidP="001C6CBC">
            <w:pPr>
              <w:pStyle w:val="TAL"/>
            </w:pPr>
          </w:p>
        </w:tc>
        <w:tc>
          <w:tcPr>
            <w:tcW w:w="608" w:type="pct"/>
            <w:tcBorders>
              <w:bottom w:val="single" w:sz="6" w:space="0" w:color="auto"/>
            </w:tcBorders>
          </w:tcPr>
          <w:p w14:paraId="1BA26426" w14:textId="77777777" w:rsidR="001C6CBC" w:rsidRPr="00A564B4" w:rsidRDefault="001C6CBC" w:rsidP="001C6CBC">
            <w:pPr>
              <w:pStyle w:val="TAL"/>
            </w:pPr>
          </w:p>
        </w:tc>
      </w:tr>
      <w:tr w:rsidR="001C6CBC" w:rsidRPr="00A564B4" w14:paraId="45D2D77F" w14:textId="77777777" w:rsidTr="001C6CBC">
        <w:trPr>
          <w:gridAfter w:val="1"/>
          <w:wAfter w:w="52" w:type="pct"/>
          <w:cantSplit/>
          <w:jc w:val="center"/>
        </w:trPr>
        <w:tc>
          <w:tcPr>
            <w:tcW w:w="449" w:type="pct"/>
            <w:tcBorders>
              <w:bottom w:val="single" w:sz="6" w:space="0" w:color="auto"/>
            </w:tcBorders>
          </w:tcPr>
          <w:p w14:paraId="623BFA2B" w14:textId="77777777" w:rsidR="001C6CBC" w:rsidRPr="00A564B4" w:rsidRDefault="001C6CBC" w:rsidP="001C6CBC">
            <w:pPr>
              <w:pStyle w:val="TAL"/>
              <w:rPr>
                <w:rFonts w:eastAsia="PMingLiU"/>
                <w:lang w:eastAsia="zh-TW"/>
              </w:rPr>
            </w:pPr>
            <w:r w:rsidRPr="00A564B4">
              <w:rPr>
                <w:lang w:eastAsia="ko-KR"/>
              </w:rPr>
              <w:t>8.1.33</w:t>
            </w:r>
          </w:p>
        </w:tc>
        <w:tc>
          <w:tcPr>
            <w:tcW w:w="1048" w:type="pct"/>
            <w:tcBorders>
              <w:bottom w:val="single" w:sz="6" w:space="0" w:color="auto"/>
            </w:tcBorders>
          </w:tcPr>
          <w:p w14:paraId="31F922C8" w14:textId="77777777" w:rsidR="001C6CBC" w:rsidRPr="00A564B4" w:rsidRDefault="001C6CBC" w:rsidP="001C6CBC">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3DB8205B" w14:textId="77777777" w:rsidR="001C6CBC" w:rsidRPr="00A564B4" w:rsidRDefault="001C6CBC" w:rsidP="001C6CBC">
            <w:pPr>
              <w:pStyle w:val="TAL"/>
              <w:rPr>
                <w:rFonts w:eastAsia="PMingLiU"/>
                <w:lang w:eastAsia="zh-TW"/>
              </w:rPr>
            </w:pPr>
            <w:r w:rsidRPr="00A564B4">
              <w:rPr>
                <w:lang w:eastAsia="ko-KR"/>
              </w:rPr>
              <w:t>Rel-13</w:t>
            </w:r>
          </w:p>
        </w:tc>
        <w:tc>
          <w:tcPr>
            <w:tcW w:w="452" w:type="pct"/>
            <w:tcBorders>
              <w:bottom w:val="single" w:sz="6" w:space="0" w:color="auto"/>
            </w:tcBorders>
          </w:tcPr>
          <w:p w14:paraId="5BBE2AC2" w14:textId="77777777" w:rsidR="001C6CBC" w:rsidRPr="00A564B4" w:rsidRDefault="001C6CBC" w:rsidP="001C6CBC">
            <w:pPr>
              <w:pStyle w:val="TAL"/>
              <w:rPr>
                <w:rFonts w:eastAsia="SimSun"/>
                <w:lang w:eastAsia="zh-CN"/>
              </w:rPr>
            </w:pPr>
            <w:r w:rsidRPr="00A564B4">
              <w:rPr>
                <w:lang w:eastAsia="ko-KR"/>
              </w:rPr>
              <w:t>C107a</w:t>
            </w:r>
          </w:p>
        </w:tc>
        <w:tc>
          <w:tcPr>
            <w:tcW w:w="875" w:type="pct"/>
            <w:tcBorders>
              <w:bottom w:val="single" w:sz="6" w:space="0" w:color="auto"/>
            </w:tcBorders>
          </w:tcPr>
          <w:p w14:paraId="297B3D4E"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77EB913B" w14:textId="77777777" w:rsidR="001C6CBC" w:rsidRPr="00A564B4" w:rsidRDefault="001C6CBC" w:rsidP="001C6CBC">
            <w:pPr>
              <w:pStyle w:val="TAL"/>
            </w:pPr>
          </w:p>
        </w:tc>
        <w:tc>
          <w:tcPr>
            <w:tcW w:w="601" w:type="pct"/>
            <w:tcBorders>
              <w:bottom w:val="single" w:sz="6" w:space="0" w:color="auto"/>
            </w:tcBorders>
          </w:tcPr>
          <w:p w14:paraId="232F719B" w14:textId="77777777" w:rsidR="001C6CBC" w:rsidRPr="00A564B4" w:rsidRDefault="001C6CBC" w:rsidP="001C6CBC">
            <w:pPr>
              <w:pStyle w:val="TAL"/>
            </w:pPr>
          </w:p>
        </w:tc>
        <w:tc>
          <w:tcPr>
            <w:tcW w:w="608" w:type="pct"/>
            <w:tcBorders>
              <w:bottom w:val="single" w:sz="6" w:space="0" w:color="auto"/>
            </w:tcBorders>
          </w:tcPr>
          <w:p w14:paraId="6E2613CF" w14:textId="77777777" w:rsidR="001C6CBC" w:rsidRPr="00A564B4" w:rsidRDefault="001C6CBC" w:rsidP="001C6CBC">
            <w:pPr>
              <w:pStyle w:val="TAL"/>
            </w:pPr>
          </w:p>
        </w:tc>
      </w:tr>
      <w:tr w:rsidR="001C6CBC" w:rsidRPr="00A564B4" w14:paraId="529A1254" w14:textId="77777777" w:rsidTr="001C6CBC">
        <w:trPr>
          <w:gridAfter w:val="1"/>
          <w:wAfter w:w="52" w:type="pct"/>
          <w:cantSplit/>
          <w:jc w:val="center"/>
        </w:trPr>
        <w:tc>
          <w:tcPr>
            <w:tcW w:w="449" w:type="pct"/>
            <w:tcBorders>
              <w:bottom w:val="single" w:sz="6" w:space="0" w:color="auto"/>
            </w:tcBorders>
          </w:tcPr>
          <w:p w14:paraId="44A2012C" w14:textId="77777777" w:rsidR="001C6CBC" w:rsidRPr="00A564B4" w:rsidRDefault="001C6CBC" w:rsidP="001C6CBC">
            <w:pPr>
              <w:pStyle w:val="TAL"/>
              <w:rPr>
                <w:rFonts w:eastAsia="PMingLiU"/>
                <w:lang w:eastAsia="zh-TW"/>
              </w:rPr>
            </w:pPr>
            <w:r w:rsidRPr="00A564B4">
              <w:rPr>
                <w:lang w:eastAsia="ko-KR"/>
              </w:rPr>
              <w:t>8.1.34</w:t>
            </w:r>
          </w:p>
        </w:tc>
        <w:tc>
          <w:tcPr>
            <w:tcW w:w="1048" w:type="pct"/>
            <w:tcBorders>
              <w:bottom w:val="single" w:sz="6" w:space="0" w:color="auto"/>
            </w:tcBorders>
          </w:tcPr>
          <w:p w14:paraId="1613CD41" w14:textId="77777777" w:rsidR="001C6CBC" w:rsidRPr="00A564B4" w:rsidRDefault="001C6CBC" w:rsidP="001C6CBC">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10B5E90B" w14:textId="77777777" w:rsidR="001C6CBC" w:rsidRPr="00A564B4" w:rsidRDefault="001C6CBC" w:rsidP="001C6CBC">
            <w:pPr>
              <w:pStyle w:val="TAL"/>
              <w:rPr>
                <w:rFonts w:eastAsia="PMingLiU"/>
                <w:lang w:eastAsia="zh-TW"/>
              </w:rPr>
            </w:pPr>
            <w:r w:rsidRPr="00A564B4">
              <w:rPr>
                <w:lang w:eastAsia="ko-KR"/>
              </w:rPr>
              <w:t>Rel-13</w:t>
            </w:r>
          </w:p>
        </w:tc>
        <w:tc>
          <w:tcPr>
            <w:tcW w:w="452" w:type="pct"/>
            <w:tcBorders>
              <w:bottom w:val="single" w:sz="6" w:space="0" w:color="auto"/>
            </w:tcBorders>
          </w:tcPr>
          <w:p w14:paraId="2DBA07D7" w14:textId="77777777" w:rsidR="001C6CBC" w:rsidRPr="00A564B4" w:rsidRDefault="001C6CBC" w:rsidP="001C6CBC">
            <w:pPr>
              <w:pStyle w:val="TAL"/>
              <w:rPr>
                <w:rFonts w:eastAsia="SimSun"/>
                <w:lang w:eastAsia="zh-CN"/>
              </w:rPr>
            </w:pPr>
            <w:r w:rsidRPr="00A564B4">
              <w:rPr>
                <w:lang w:eastAsia="ko-KR"/>
              </w:rPr>
              <w:t>C107a</w:t>
            </w:r>
          </w:p>
        </w:tc>
        <w:tc>
          <w:tcPr>
            <w:tcW w:w="875" w:type="pct"/>
            <w:tcBorders>
              <w:bottom w:val="single" w:sz="6" w:space="0" w:color="auto"/>
            </w:tcBorders>
          </w:tcPr>
          <w:p w14:paraId="54CB8976"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1F656337" w14:textId="77777777" w:rsidR="001C6CBC" w:rsidRPr="00A564B4" w:rsidRDefault="001C6CBC" w:rsidP="001C6CBC">
            <w:pPr>
              <w:pStyle w:val="TAL"/>
            </w:pPr>
          </w:p>
        </w:tc>
        <w:tc>
          <w:tcPr>
            <w:tcW w:w="601" w:type="pct"/>
            <w:tcBorders>
              <w:bottom w:val="single" w:sz="6" w:space="0" w:color="auto"/>
            </w:tcBorders>
          </w:tcPr>
          <w:p w14:paraId="0F9BE550" w14:textId="77777777" w:rsidR="001C6CBC" w:rsidRPr="00A564B4" w:rsidRDefault="001C6CBC" w:rsidP="001C6CBC">
            <w:pPr>
              <w:pStyle w:val="TAL"/>
            </w:pPr>
          </w:p>
        </w:tc>
        <w:tc>
          <w:tcPr>
            <w:tcW w:w="608" w:type="pct"/>
            <w:tcBorders>
              <w:bottom w:val="single" w:sz="6" w:space="0" w:color="auto"/>
            </w:tcBorders>
          </w:tcPr>
          <w:p w14:paraId="6AB8E79B" w14:textId="77777777" w:rsidR="001C6CBC" w:rsidRPr="00A564B4" w:rsidRDefault="001C6CBC" w:rsidP="001C6CBC">
            <w:pPr>
              <w:pStyle w:val="TAL"/>
            </w:pPr>
          </w:p>
        </w:tc>
      </w:tr>
      <w:tr w:rsidR="001C6CBC" w:rsidRPr="00A564B4" w14:paraId="12D1B418" w14:textId="77777777" w:rsidTr="001C6CBC">
        <w:trPr>
          <w:gridAfter w:val="1"/>
          <w:wAfter w:w="52" w:type="pct"/>
          <w:cantSplit/>
          <w:jc w:val="center"/>
        </w:trPr>
        <w:tc>
          <w:tcPr>
            <w:tcW w:w="449" w:type="pct"/>
            <w:tcBorders>
              <w:bottom w:val="single" w:sz="6" w:space="0" w:color="auto"/>
            </w:tcBorders>
          </w:tcPr>
          <w:p w14:paraId="7BBE055E" w14:textId="77777777" w:rsidR="001C6CBC" w:rsidRPr="00A564B4" w:rsidRDefault="001C6CBC" w:rsidP="001C6CBC">
            <w:pPr>
              <w:pStyle w:val="TAL"/>
              <w:rPr>
                <w:rFonts w:eastAsia="PMingLiU"/>
                <w:lang w:eastAsia="zh-TW"/>
              </w:rPr>
            </w:pPr>
            <w:r w:rsidRPr="00A564B4">
              <w:rPr>
                <w:lang w:eastAsia="ko-KR"/>
              </w:rPr>
              <w:t>8.1.35</w:t>
            </w:r>
          </w:p>
        </w:tc>
        <w:tc>
          <w:tcPr>
            <w:tcW w:w="1048" w:type="pct"/>
            <w:tcBorders>
              <w:bottom w:val="single" w:sz="6" w:space="0" w:color="auto"/>
            </w:tcBorders>
          </w:tcPr>
          <w:p w14:paraId="43E0D3B8" w14:textId="77777777" w:rsidR="001C6CBC" w:rsidRPr="00A564B4" w:rsidRDefault="001C6CBC" w:rsidP="001C6CBC">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w:t>
            </w:r>
            <w:proofErr w:type="spellStart"/>
            <w:r w:rsidRPr="00A564B4">
              <w:rPr>
                <w:lang w:eastAsia="zh-CN"/>
              </w:rPr>
              <w:t>CEModeB</w:t>
            </w:r>
            <w:proofErr w:type="spellEnd"/>
          </w:p>
        </w:tc>
        <w:tc>
          <w:tcPr>
            <w:tcW w:w="323" w:type="pct"/>
            <w:tcBorders>
              <w:bottom w:val="single" w:sz="6" w:space="0" w:color="auto"/>
            </w:tcBorders>
          </w:tcPr>
          <w:p w14:paraId="23271B54" w14:textId="77777777" w:rsidR="001C6CBC" w:rsidRPr="00A564B4" w:rsidRDefault="001C6CBC" w:rsidP="001C6CBC">
            <w:pPr>
              <w:pStyle w:val="TAL"/>
              <w:rPr>
                <w:rFonts w:eastAsia="PMingLiU"/>
                <w:lang w:eastAsia="zh-TW"/>
              </w:rPr>
            </w:pPr>
            <w:r w:rsidRPr="00A564B4">
              <w:rPr>
                <w:lang w:eastAsia="ko-KR"/>
              </w:rPr>
              <w:t>Rel-13</w:t>
            </w:r>
          </w:p>
        </w:tc>
        <w:tc>
          <w:tcPr>
            <w:tcW w:w="452" w:type="pct"/>
            <w:tcBorders>
              <w:bottom w:val="single" w:sz="6" w:space="0" w:color="auto"/>
            </w:tcBorders>
          </w:tcPr>
          <w:p w14:paraId="2E50250E" w14:textId="77777777" w:rsidR="001C6CBC" w:rsidRPr="00A564B4" w:rsidRDefault="001C6CBC" w:rsidP="001C6CBC">
            <w:pPr>
              <w:pStyle w:val="TAL"/>
              <w:rPr>
                <w:rFonts w:eastAsia="SimSun"/>
                <w:lang w:eastAsia="zh-CN"/>
              </w:rPr>
            </w:pPr>
            <w:r w:rsidRPr="00A564B4">
              <w:rPr>
                <w:lang w:eastAsia="ko-KR"/>
              </w:rPr>
              <w:t>C93e</w:t>
            </w:r>
          </w:p>
        </w:tc>
        <w:tc>
          <w:tcPr>
            <w:tcW w:w="875" w:type="pct"/>
            <w:tcBorders>
              <w:bottom w:val="single" w:sz="6" w:space="0" w:color="auto"/>
            </w:tcBorders>
          </w:tcPr>
          <w:p w14:paraId="53AA651F" w14:textId="77777777" w:rsidR="001C6CBC" w:rsidRPr="00A564B4" w:rsidRDefault="001C6CBC" w:rsidP="001C6CBC">
            <w:pPr>
              <w:pStyle w:val="TAL"/>
            </w:pPr>
            <w:r w:rsidRPr="00A564B4">
              <w:t xml:space="preserve">UE supporting E-UTRA TDD and </w:t>
            </w:r>
            <w:proofErr w:type="spellStart"/>
            <w:r w:rsidRPr="00A564B4">
              <w:t>CEModeB</w:t>
            </w:r>
            <w:proofErr w:type="spellEnd"/>
          </w:p>
        </w:tc>
        <w:tc>
          <w:tcPr>
            <w:tcW w:w="591" w:type="pct"/>
            <w:tcBorders>
              <w:bottom w:val="single" w:sz="6" w:space="0" w:color="auto"/>
            </w:tcBorders>
          </w:tcPr>
          <w:p w14:paraId="4AF64AB3" w14:textId="77777777" w:rsidR="001C6CBC" w:rsidRPr="00A564B4" w:rsidRDefault="001C6CBC" w:rsidP="001C6CBC">
            <w:pPr>
              <w:pStyle w:val="TAL"/>
            </w:pPr>
          </w:p>
        </w:tc>
        <w:tc>
          <w:tcPr>
            <w:tcW w:w="601" w:type="pct"/>
            <w:tcBorders>
              <w:bottom w:val="single" w:sz="6" w:space="0" w:color="auto"/>
            </w:tcBorders>
          </w:tcPr>
          <w:p w14:paraId="659C9934" w14:textId="77777777" w:rsidR="001C6CBC" w:rsidRPr="00A564B4" w:rsidRDefault="001C6CBC" w:rsidP="001C6CBC">
            <w:pPr>
              <w:pStyle w:val="TAL"/>
            </w:pPr>
          </w:p>
        </w:tc>
        <w:tc>
          <w:tcPr>
            <w:tcW w:w="608" w:type="pct"/>
            <w:tcBorders>
              <w:bottom w:val="single" w:sz="6" w:space="0" w:color="auto"/>
            </w:tcBorders>
          </w:tcPr>
          <w:p w14:paraId="43AE5A79" w14:textId="77777777" w:rsidR="001C6CBC" w:rsidRPr="00A564B4" w:rsidRDefault="001C6CBC" w:rsidP="001C6CBC">
            <w:pPr>
              <w:pStyle w:val="TAL"/>
            </w:pPr>
          </w:p>
        </w:tc>
      </w:tr>
      <w:tr w:rsidR="001C6CBC" w:rsidRPr="00A564B4" w14:paraId="4CDAD31C" w14:textId="77777777" w:rsidTr="001C6CBC">
        <w:trPr>
          <w:gridAfter w:val="1"/>
          <w:wAfter w:w="52" w:type="pct"/>
          <w:cantSplit/>
          <w:jc w:val="center"/>
        </w:trPr>
        <w:tc>
          <w:tcPr>
            <w:tcW w:w="449" w:type="pct"/>
            <w:tcBorders>
              <w:bottom w:val="single" w:sz="6" w:space="0" w:color="auto"/>
            </w:tcBorders>
          </w:tcPr>
          <w:p w14:paraId="11F6B1EC" w14:textId="77777777" w:rsidR="001C6CBC" w:rsidRPr="00A564B4" w:rsidRDefault="001C6CBC" w:rsidP="001C6CBC">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40145CDD" w14:textId="77777777" w:rsidR="001C6CBC" w:rsidRPr="00A564B4" w:rsidRDefault="001C6CBC" w:rsidP="001C6CBC">
            <w:pPr>
              <w:pStyle w:val="TAL"/>
            </w:pPr>
            <w:r w:rsidRPr="00A564B4">
              <w:rPr>
                <w:rFonts w:eastAsia="SimSun" w:cs="v4.2.0"/>
                <w:snapToGrid w:val="0"/>
              </w:rPr>
              <w:t xml:space="preserve">E-UTRAN FDD Intra-frequency identification of a new CGI of E-UTRA cell using autonomous gaps for CE UE in </w:t>
            </w:r>
            <w:proofErr w:type="spellStart"/>
            <w:r w:rsidRPr="00A564B4">
              <w:rPr>
                <w:rFonts w:eastAsia="SimSun" w:cs="v4.2.0"/>
                <w:snapToGrid w:val="0"/>
              </w:rPr>
              <w:t>CEModeB</w:t>
            </w:r>
            <w:proofErr w:type="spellEnd"/>
          </w:p>
        </w:tc>
        <w:tc>
          <w:tcPr>
            <w:tcW w:w="323" w:type="pct"/>
            <w:tcBorders>
              <w:bottom w:val="single" w:sz="6" w:space="0" w:color="auto"/>
            </w:tcBorders>
          </w:tcPr>
          <w:p w14:paraId="683B519D"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6B6F13E" w14:textId="77777777" w:rsidR="001C6CBC" w:rsidRPr="00A564B4" w:rsidRDefault="001C6CBC" w:rsidP="001C6CBC">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73519F01" w14:textId="77777777" w:rsidR="001C6CBC" w:rsidRPr="00A564B4" w:rsidRDefault="001C6CBC" w:rsidP="001C6CBC">
            <w:pPr>
              <w:pStyle w:val="TAL"/>
            </w:pPr>
            <w:r w:rsidRPr="00A564B4">
              <w:t>UE supporting E-UTRA</w:t>
            </w:r>
            <w:r w:rsidRPr="00A564B4">
              <w:rPr>
                <w:rFonts w:eastAsia="PMingLiU"/>
                <w:lang w:eastAsia="zh-TW"/>
              </w:rPr>
              <w:t xml:space="preserve"> FD-</w:t>
            </w:r>
            <w:r w:rsidRPr="00A564B4">
              <w:t xml:space="preserve"> FDD and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1D4DCE25" w14:textId="77777777" w:rsidR="001C6CBC" w:rsidRPr="00A564B4" w:rsidRDefault="001C6CBC" w:rsidP="001C6CBC">
            <w:pPr>
              <w:pStyle w:val="TAL"/>
            </w:pPr>
          </w:p>
        </w:tc>
        <w:tc>
          <w:tcPr>
            <w:tcW w:w="601" w:type="pct"/>
            <w:tcBorders>
              <w:bottom w:val="single" w:sz="6" w:space="0" w:color="auto"/>
            </w:tcBorders>
          </w:tcPr>
          <w:p w14:paraId="4CEA20C1" w14:textId="77777777" w:rsidR="001C6CBC" w:rsidRPr="00A564B4" w:rsidRDefault="001C6CBC" w:rsidP="001C6CBC">
            <w:pPr>
              <w:pStyle w:val="TAL"/>
            </w:pPr>
          </w:p>
        </w:tc>
        <w:tc>
          <w:tcPr>
            <w:tcW w:w="608" w:type="pct"/>
            <w:tcBorders>
              <w:bottom w:val="single" w:sz="6" w:space="0" w:color="auto"/>
            </w:tcBorders>
          </w:tcPr>
          <w:p w14:paraId="4CF7789C" w14:textId="77777777" w:rsidR="001C6CBC" w:rsidRPr="00A564B4" w:rsidRDefault="001C6CBC" w:rsidP="001C6CBC">
            <w:pPr>
              <w:pStyle w:val="TAL"/>
            </w:pPr>
          </w:p>
        </w:tc>
      </w:tr>
      <w:tr w:rsidR="001C6CBC" w:rsidRPr="00A564B4" w14:paraId="2FA2D6ED" w14:textId="77777777" w:rsidTr="001C6CBC">
        <w:trPr>
          <w:gridAfter w:val="1"/>
          <w:wAfter w:w="52" w:type="pct"/>
          <w:cantSplit/>
          <w:jc w:val="center"/>
        </w:trPr>
        <w:tc>
          <w:tcPr>
            <w:tcW w:w="449" w:type="pct"/>
            <w:tcBorders>
              <w:bottom w:val="single" w:sz="6" w:space="0" w:color="auto"/>
            </w:tcBorders>
          </w:tcPr>
          <w:p w14:paraId="01E1BC3B" w14:textId="77777777" w:rsidR="001C6CBC" w:rsidRPr="00A564B4" w:rsidRDefault="001C6CBC" w:rsidP="001C6CBC">
            <w:pPr>
              <w:pStyle w:val="TAL"/>
              <w:rPr>
                <w:rFonts w:eastAsia="PMingLiU"/>
                <w:lang w:eastAsia="zh-TW"/>
              </w:rPr>
            </w:pPr>
            <w:r w:rsidRPr="00A564B4">
              <w:rPr>
                <w:rFonts w:eastAsia="PMingLiU"/>
                <w:lang w:eastAsia="zh-TW"/>
              </w:rPr>
              <w:t>8.1.37</w:t>
            </w:r>
          </w:p>
        </w:tc>
        <w:tc>
          <w:tcPr>
            <w:tcW w:w="1048" w:type="pct"/>
            <w:tcBorders>
              <w:bottom w:val="single" w:sz="6" w:space="0" w:color="auto"/>
            </w:tcBorders>
          </w:tcPr>
          <w:p w14:paraId="4BFEDBDB" w14:textId="77777777" w:rsidR="001C6CBC" w:rsidRPr="00A564B4" w:rsidRDefault="001C6CBC" w:rsidP="001C6CBC">
            <w:pPr>
              <w:pStyle w:val="TAL"/>
            </w:pPr>
            <w:r w:rsidRPr="00A564B4">
              <w:t xml:space="preserve">E-UTRAN FDD Intra-frequency identification of a new CGI of E-UTRA cell using autonomous gaps with DRX for CE UE in </w:t>
            </w:r>
            <w:proofErr w:type="spellStart"/>
            <w:r w:rsidRPr="00A564B4">
              <w:t>CEModeB</w:t>
            </w:r>
            <w:proofErr w:type="spellEnd"/>
          </w:p>
        </w:tc>
        <w:tc>
          <w:tcPr>
            <w:tcW w:w="323" w:type="pct"/>
            <w:tcBorders>
              <w:bottom w:val="single" w:sz="6" w:space="0" w:color="auto"/>
            </w:tcBorders>
          </w:tcPr>
          <w:p w14:paraId="0B4531C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93B299" w14:textId="77777777" w:rsidR="001C6CBC" w:rsidRPr="00A564B4" w:rsidRDefault="001C6CBC" w:rsidP="001C6CBC">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55379BD4"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16204C8" w14:textId="77777777" w:rsidR="001C6CBC" w:rsidRPr="00A564B4" w:rsidRDefault="001C6CBC" w:rsidP="001C6CBC">
            <w:pPr>
              <w:pStyle w:val="TAL"/>
            </w:pPr>
          </w:p>
        </w:tc>
        <w:tc>
          <w:tcPr>
            <w:tcW w:w="601" w:type="pct"/>
            <w:tcBorders>
              <w:bottom w:val="single" w:sz="6" w:space="0" w:color="auto"/>
            </w:tcBorders>
          </w:tcPr>
          <w:p w14:paraId="385E54A8" w14:textId="77777777" w:rsidR="001C6CBC" w:rsidRPr="00A564B4" w:rsidRDefault="001C6CBC" w:rsidP="001C6CBC">
            <w:pPr>
              <w:pStyle w:val="TAL"/>
            </w:pPr>
          </w:p>
        </w:tc>
        <w:tc>
          <w:tcPr>
            <w:tcW w:w="608" w:type="pct"/>
            <w:tcBorders>
              <w:bottom w:val="single" w:sz="6" w:space="0" w:color="auto"/>
            </w:tcBorders>
          </w:tcPr>
          <w:p w14:paraId="15E28F5E" w14:textId="77777777" w:rsidR="001C6CBC" w:rsidRPr="00A564B4" w:rsidRDefault="001C6CBC" w:rsidP="001C6CBC">
            <w:pPr>
              <w:pStyle w:val="TAL"/>
            </w:pPr>
          </w:p>
        </w:tc>
      </w:tr>
      <w:tr w:rsidR="001C6CBC" w:rsidRPr="00A564B4" w14:paraId="3CCFACFB" w14:textId="77777777" w:rsidTr="001C6CBC">
        <w:trPr>
          <w:gridAfter w:val="1"/>
          <w:wAfter w:w="52" w:type="pct"/>
          <w:cantSplit/>
          <w:jc w:val="center"/>
        </w:trPr>
        <w:tc>
          <w:tcPr>
            <w:tcW w:w="449" w:type="pct"/>
            <w:tcBorders>
              <w:bottom w:val="single" w:sz="6" w:space="0" w:color="auto"/>
            </w:tcBorders>
          </w:tcPr>
          <w:p w14:paraId="151C0A68" w14:textId="77777777" w:rsidR="001C6CBC" w:rsidRPr="00A564B4" w:rsidRDefault="001C6CBC" w:rsidP="001C6CBC">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6FC7F61E" w14:textId="77777777" w:rsidR="001C6CBC" w:rsidRPr="00A564B4" w:rsidRDefault="001C6CBC" w:rsidP="001C6CBC">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w:t>
            </w:r>
            <w:proofErr w:type="spellStart"/>
            <w:r w:rsidRPr="00A564B4">
              <w:t>CEModeB</w:t>
            </w:r>
            <w:proofErr w:type="spellEnd"/>
          </w:p>
        </w:tc>
        <w:tc>
          <w:tcPr>
            <w:tcW w:w="323" w:type="pct"/>
            <w:tcBorders>
              <w:bottom w:val="single" w:sz="6" w:space="0" w:color="auto"/>
            </w:tcBorders>
          </w:tcPr>
          <w:p w14:paraId="6539E1E5"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9BF7E9" w14:textId="77777777" w:rsidR="001C6CBC" w:rsidRPr="00A564B4" w:rsidRDefault="001C6CBC" w:rsidP="001C6CBC">
            <w:pPr>
              <w:pStyle w:val="TAL"/>
              <w:rPr>
                <w:lang w:eastAsia="zh-CN"/>
              </w:rPr>
            </w:pPr>
            <w:r w:rsidRPr="00A564B4">
              <w:rPr>
                <w:lang w:eastAsia="zh-CN"/>
              </w:rPr>
              <w:t>FFS</w:t>
            </w:r>
          </w:p>
        </w:tc>
        <w:tc>
          <w:tcPr>
            <w:tcW w:w="875" w:type="pct"/>
            <w:tcBorders>
              <w:bottom w:val="single" w:sz="6" w:space="0" w:color="auto"/>
            </w:tcBorders>
          </w:tcPr>
          <w:p w14:paraId="1282B12A" w14:textId="77777777" w:rsidR="001C6CBC" w:rsidRPr="00A564B4" w:rsidRDefault="001C6CBC" w:rsidP="001C6CBC">
            <w:pPr>
              <w:pStyle w:val="TAL"/>
            </w:pPr>
            <w:r w:rsidRPr="00A564B4">
              <w:t>FFS</w:t>
            </w:r>
          </w:p>
        </w:tc>
        <w:tc>
          <w:tcPr>
            <w:tcW w:w="591" w:type="pct"/>
            <w:tcBorders>
              <w:bottom w:val="single" w:sz="6" w:space="0" w:color="auto"/>
            </w:tcBorders>
          </w:tcPr>
          <w:p w14:paraId="3AD35420" w14:textId="77777777" w:rsidR="001C6CBC" w:rsidRPr="00A564B4" w:rsidRDefault="001C6CBC" w:rsidP="001C6CBC">
            <w:pPr>
              <w:pStyle w:val="TAL"/>
            </w:pPr>
          </w:p>
        </w:tc>
        <w:tc>
          <w:tcPr>
            <w:tcW w:w="601" w:type="pct"/>
            <w:tcBorders>
              <w:bottom w:val="single" w:sz="6" w:space="0" w:color="auto"/>
            </w:tcBorders>
          </w:tcPr>
          <w:p w14:paraId="584F2E7C" w14:textId="77777777" w:rsidR="001C6CBC" w:rsidRPr="00A564B4" w:rsidRDefault="001C6CBC" w:rsidP="001C6CBC">
            <w:pPr>
              <w:pStyle w:val="TAL"/>
            </w:pPr>
          </w:p>
        </w:tc>
        <w:tc>
          <w:tcPr>
            <w:tcW w:w="608" w:type="pct"/>
            <w:tcBorders>
              <w:bottom w:val="single" w:sz="6" w:space="0" w:color="auto"/>
            </w:tcBorders>
          </w:tcPr>
          <w:p w14:paraId="70B7233C" w14:textId="77777777" w:rsidR="001C6CBC" w:rsidRPr="00A564B4" w:rsidRDefault="001C6CBC" w:rsidP="001C6CBC">
            <w:pPr>
              <w:pStyle w:val="TAL"/>
            </w:pPr>
          </w:p>
        </w:tc>
      </w:tr>
      <w:tr w:rsidR="001C6CBC" w:rsidRPr="00A564B4" w14:paraId="19B2F276" w14:textId="77777777" w:rsidTr="001C6CBC">
        <w:trPr>
          <w:gridAfter w:val="1"/>
          <w:wAfter w:w="52" w:type="pct"/>
          <w:cantSplit/>
          <w:jc w:val="center"/>
        </w:trPr>
        <w:tc>
          <w:tcPr>
            <w:tcW w:w="449" w:type="pct"/>
            <w:tcBorders>
              <w:bottom w:val="single" w:sz="6" w:space="0" w:color="auto"/>
            </w:tcBorders>
          </w:tcPr>
          <w:p w14:paraId="062C0083" w14:textId="77777777" w:rsidR="001C6CBC" w:rsidRPr="00A564B4" w:rsidRDefault="001C6CBC" w:rsidP="001C6CBC">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611C6792" w14:textId="77777777" w:rsidR="001C6CBC" w:rsidRPr="00A564B4" w:rsidRDefault="001C6CBC" w:rsidP="001C6CBC">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w:t>
            </w:r>
            <w:proofErr w:type="spellStart"/>
            <w:r w:rsidRPr="00A564B4">
              <w:t>CEModeB</w:t>
            </w:r>
            <w:proofErr w:type="spellEnd"/>
          </w:p>
        </w:tc>
        <w:tc>
          <w:tcPr>
            <w:tcW w:w="323" w:type="pct"/>
            <w:tcBorders>
              <w:bottom w:val="single" w:sz="6" w:space="0" w:color="auto"/>
            </w:tcBorders>
          </w:tcPr>
          <w:p w14:paraId="19BE3EE8"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2800F37" w14:textId="77777777" w:rsidR="001C6CBC" w:rsidRPr="00A564B4" w:rsidRDefault="001C6CBC" w:rsidP="001C6CBC">
            <w:pPr>
              <w:pStyle w:val="TAL"/>
              <w:rPr>
                <w:lang w:eastAsia="zh-CN"/>
              </w:rPr>
            </w:pPr>
            <w:r w:rsidRPr="00A564B4">
              <w:rPr>
                <w:lang w:eastAsia="zh-CN"/>
              </w:rPr>
              <w:t>FFS</w:t>
            </w:r>
          </w:p>
        </w:tc>
        <w:tc>
          <w:tcPr>
            <w:tcW w:w="875" w:type="pct"/>
            <w:tcBorders>
              <w:bottom w:val="single" w:sz="6" w:space="0" w:color="auto"/>
            </w:tcBorders>
          </w:tcPr>
          <w:p w14:paraId="75D48F03" w14:textId="77777777" w:rsidR="001C6CBC" w:rsidRPr="00A564B4" w:rsidRDefault="001C6CBC" w:rsidP="001C6CBC">
            <w:pPr>
              <w:pStyle w:val="TAL"/>
            </w:pPr>
            <w:r w:rsidRPr="00A564B4">
              <w:t>FFS</w:t>
            </w:r>
          </w:p>
        </w:tc>
        <w:tc>
          <w:tcPr>
            <w:tcW w:w="591" w:type="pct"/>
            <w:tcBorders>
              <w:bottom w:val="single" w:sz="6" w:space="0" w:color="auto"/>
            </w:tcBorders>
          </w:tcPr>
          <w:p w14:paraId="767F64B7" w14:textId="77777777" w:rsidR="001C6CBC" w:rsidRPr="00A564B4" w:rsidRDefault="001C6CBC" w:rsidP="001C6CBC">
            <w:pPr>
              <w:pStyle w:val="TAL"/>
            </w:pPr>
          </w:p>
        </w:tc>
        <w:tc>
          <w:tcPr>
            <w:tcW w:w="601" w:type="pct"/>
            <w:tcBorders>
              <w:bottom w:val="single" w:sz="6" w:space="0" w:color="auto"/>
            </w:tcBorders>
          </w:tcPr>
          <w:p w14:paraId="1047BFC9" w14:textId="77777777" w:rsidR="001C6CBC" w:rsidRPr="00A564B4" w:rsidRDefault="001C6CBC" w:rsidP="001C6CBC">
            <w:pPr>
              <w:pStyle w:val="TAL"/>
            </w:pPr>
          </w:p>
        </w:tc>
        <w:tc>
          <w:tcPr>
            <w:tcW w:w="608" w:type="pct"/>
            <w:tcBorders>
              <w:bottom w:val="single" w:sz="6" w:space="0" w:color="auto"/>
            </w:tcBorders>
          </w:tcPr>
          <w:p w14:paraId="2B954CE0" w14:textId="77777777" w:rsidR="001C6CBC" w:rsidRPr="00A564B4" w:rsidRDefault="001C6CBC" w:rsidP="001C6CBC">
            <w:pPr>
              <w:pStyle w:val="TAL"/>
            </w:pPr>
          </w:p>
        </w:tc>
      </w:tr>
      <w:tr w:rsidR="001C6CBC" w:rsidRPr="00A564B4" w14:paraId="76B83F86" w14:textId="77777777" w:rsidTr="001C6CBC">
        <w:trPr>
          <w:gridAfter w:val="1"/>
          <w:wAfter w:w="52" w:type="pct"/>
          <w:cantSplit/>
          <w:jc w:val="center"/>
        </w:trPr>
        <w:tc>
          <w:tcPr>
            <w:tcW w:w="449" w:type="pct"/>
            <w:tcBorders>
              <w:bottom w:val="single" w:sz="6" w:space="0" w:color="auto"/>
            </w:tcBorders>
          </w:tcPr>
          <w:p w14:paraId="010C5E7B" w14:textId="77777777" w:rsidR="001C6CBC" w:rsidRPr="00A564B4" w:rsidRDefault="001C6CBC" w:rsidP="001C6CBC">
            <w:pPr>
              <w:pStyle w:val="TAL"/>
              <w:rPr>
                <w:lang w:eastAsia="zh-TW"/>
              </w:rPr>
            </w:pPr>
            <w:r w:rsidRPr="00A564B4">
              <w:rPr>
                <w:lang w:eastAsia="zh-TW"/>
              </w:rPr>
              <w:t>8.1.40</w:t>
            </w:r>
          </w:p>
        </w:tc>
        <w:tc>
          <w:tcPr>
            <w:tcW w:w="1048" w:type="pct"/>
            <w:tcBorders>
              <w:bottom w:val="single" w:sz="6" w:space="0" w:color="auto"/>
            </w:tcBorders>
          </w:tcPr>
          <w:p w14:paraId="52913E58" w14:textId="77777777" w:rsidR="001C6CBC" w:rsidRPr="00A564B4" w:rsidRDefault="001C6CBC" w:rsidP="001C6CBC">
            <w:pPr>
              <w:pStyle w:val="TAL"/>
            </w:pPr>
            <w:r w:rsidRPr="00A564B4">
              <w:t xml:space="preserve">E-UTRAN FDD-FDD intra-frequency event triggered reporting for UE configured with </w:t>
            </w:r>
            <w:proofErr w:type="spellStart"/>
            <w:r w:rsidRPr="00A564B4">
              <w:t>highSpeedEnhancedMeasFlag</w:t>
            </w:r>
            <w:proofErr w:type="spellEnd"/>
            <w:r w:rsidRPr="00A564B4">
              <w:t xml:space="preserve"> in synchronous cells</w:t>
            </w:r>
          </w:p>
        </w:tc>
        <w:tc>
          <w:tcPr>
            <w:tcW w:w="323" w:type="pct"/>
            <w:tcBorders>
              <w:bottom w:val="single" w:sz="6" w:space="0" w:color="auto"/>
            </w:tcBorders>
          </w:tcPr>
          <w:p w14:paraId="29118F83" w14:textId="77777777" w:rsidR="001C6CBC" w:rsidRPr="00A564B4" w:rsidRDefault="001C6CBC" w:rsidP="001C6CBC">
            <w:pPr>
              <w:pStyle w:val="TAL"/>
              <w:rPr>
                <w:lang w:eastAsia="zh-TW"/>
              </w:rPr>
            </w:pPr>
            <w:r w:rsidRPr="00A564B4">
              <w:rPr>
                <w:lang w:eastAsia="zh-TW"/>
              </w:rPr>
              <w:t>Rel-14</w:t>
            </w:r>
          </w:p>
        </w:tc>
        <w:tc>
          <w:tcPr>
            <w:tcW w:w="452" w:type="pct"/>
            <w:tcBorders>
              <w:bottom w:val="single" w:sz="6" w:space="0" w:color="auto"/>
            </w:tcBorders>
          </w:tcPr>
          <w:p w14:paraId="21BB55DB" w14:textId="77777777" w:rsidR="001C6CBC" w:rsidRPr="00A564B4" w:rsidRDefault="001C6CBC" w:rsidP="001C6CBC">
            <w:pPr>
              <w:pStyle w:val="TAL"/>
              <w:rPr>
                <w:lang w:eastAsia="zh-CN"/>
              </w:rPr>
            </w:pPr>
            <w:r w:rsidRPr="00A564B4">
              <w:rPr>
                <w:lang w:eastAsia="zh-CN"/>
              </w:rPr>
              <w:t>C205</w:t>
            </w:r>
          </w:p>
        </w:tc>
        <w:tc>
          <w:tcPr>
            <w:tcW w:w="875" w:type="pct"/>
            <w:tcBorders>
              <w:bottom w:val="single" w:sz="6" w:space="0" w:color="auto"/>
            </w:tcBorders>
          </w:tcPr>
          <w:p w14:paraId="2AD96E0E" w14:textId="77777777" w:rsidR="001C6CBC" w:rsidRPr="00A564B4" w:rsidRDefault="001C6CBC" w:rsidP="001C6CBC">
            <w:pPr>
              <w:pStyle w:val="TAL"/>
            </w:pPr>
            <w:r w:rsidRPr="00A564B4">
              <w:t>UE supporting E-UTRA FDD and highspeed measurement enhancement and Feature Group Indicator 5</w:t>
            </w:r>
          </w:p>
        </w:tc>
        <w:tc>
          <w:tcPr>
            <w:tcW w:w="591" w:type="pct"/>
            <w:tcBorders>
              <w:bottom w:val="single" w:sz="6" w:space="0" w:color="auto"/>
            </w:tcBorders>
          </w:tcPr>
          <w:p w14:paraId="725FCB1A" w14:textId="77777777" w:rsidR="001C6CBC" w:rsidRPr="00A564B4" w:rsidRDefault="001C6CBC" w:rsidP="001C6CBC">
            <w:pPr>
              <w:pStyle w:val="TAL"/>
            </w:pPr>
          </w:p>
        </w:tc>
        <w:tc>
          <w:tcPr>
            <w:tcW w:w="601" w:type="pct"/>
            <w:tcBorders>
              <w:bottom w:val="single" w:sz="6" w:space="0" w:color="auto"/>
            </w:tcBorders>
          </w:tcPr>
          <w:p w14:paraId="5FFF913D" w14:textId="77777777" w:rsidR="001C6CBC" w:rsidRPr="00A564B4" w:rsidRDefault="001C6CBC" w:rsidP="001C6CBC">
            <w:pPr>
              <w:pStyle w:val="TAL"/>
            </w:pPr>
          </w:p>
        </w:tc>
        <w:tc>
          <w:tcPr>
            <w:tcW w:w="608" w:type="pct"/>
            <w:tcBorders>
              <w:bottom w:val="single" w:sz="6" w:space="0" w:color="auto"/>
            </w:tcBorders>
          </w:tcPr>
          <w:p w14:paraId="6A73C778" w14:textId="77777777" w:rsidR="001C6CBC" w:rsidRPr="00A564B4" w:rsidRDefault="001C6CBC" w:rsidP="001C6CBC">
            <w:pPr>
              <w:pStyle w:val="TAL"/>
            </w:pPr>
          </w:p>
        </w:tc>
      </w:tr>
      <w:tr w:rsidR="001C6CBC" w:rsidRPr="00A564B4" w14:paraId="5B45D97F" w14:textId="77777777" w:rsidTr="001C6CBC">
        <w:trPr>
          <w:gridAfter w:val="1"/>
          <w:wAfter w:w="52" w:type="pct"/>
          <w:cantSplit/>
          <w:jc w:val="center"/>
        </w:trPr>
        <w:tc>
          <w:tcPr>
            <w:tcW w:w="449" w:type="pct"/>
            <w:tcBorders>
              <w:bottom w:val="single" w:sz="6" w:space="0" w:color="auto"/>
            </w:tcBorders>
          </w:tcPr>
          <w:p w14:paraId="1569FE54" w14:textId="77777777" w:rsidR="001C6CBC" w:rsidRPr="00A564B4" w:rsidRDefault="001C6CBC" w:rsidP="001C6CBC">
            <w:pPr>
              <w:pStyle w:val="TAL"/>
              <w:rPr>
                <w:lang w:eastAsia="zh-TW"/>
              </w:rPr>
            </w:pPr>
            <w:r w:rsidRPr="00A564B4">
              <w:rPr>
                <w:lang w:eastAsia="zh-TW"/>
              </w:rPr>
              <w:t>8.1.41</w:t>
            </w:r>
          </w:p>
        </w:tc>
        <w:tc>
          <w:tcPr>
            <w:tcW w:w="1048" w:type="pct"/>
            <w:tcBorders>
              <w:bottom w:val="single" w:sz="6" w:space="0" w:color="auto"/>
            </w:tcBorders>
          </w:tcPr>
          <w:p w14:paraId="1E4E9FBB" w14:textId="77777777" w:rsidR="001C6CBC" w:rsidRPr="00A564B4" w:rsidRDefault="001C6CBC" w:rsidP="001C6CBC">
            <w:pPr>
              <w:pStyle w:val="TAL"/>
            </w:pPr>
            <w:r w:rsidRPr="00A564B4">
              <w:rPr>
                <w:rFonts w:cs="v4.2.0"/>
                <w:snapToGrid w:val="0"/>
                <w:lang w:eastAsia="zh-TW"/>
              </w:rPr>
              <w:t xml:space="preserve">E-UTRAN 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323" w:type="pct"/>
            <w:tcBorders>
              <w:bottom w:val="single" w:sz="6" w:space="0" w:color="auto"/>
            </w:tcBorders>
          </w:tcPr>
          <w:p w14:paraId="495279C9" w14:textId="77777777" w:rsidR="001C6CBC" w:rsidRPr="00A564B4" w:rsidRDefault="001C6CBC" w:rsidP="001C6CBC">
            <w:pPr>
              <w:pStyle w:val="TAL"/>
              <w:rPr>
                <w:lang w:eastAsia="zh-TW"/>
              </w:rPr>
            </w:pPr>
            <w:r w:rsidRPr="00A564B4">
              <w:rPr>
                <w:lang w:eastAsia="zh-TW"/>
              </w:rPr>
              <w:t>Rel-14</w:t>
            </w:r>
          </w:p>
        </w:tc>
        <w:tc>
          <w:tcPr>
            <w:tcW w:w="452" w:type="pct"/>
            <w:tcBorders>
              <w:bottom w:val="single" w:sz="6" w:space="0" w:color="auto"/>
            </w:tcBorders>
          </w:tcPr>
          <w:p w14:paraId="7C16FE57" w14:textId="77777777" w:rsidR="001C6CBC" w:rsidRPr="00A564B4" w:rsidRDefault="001C6CBC" w:rsidP="001C6CBC">
            <w:pPr>
              <w:pStyle w:val="TAL"/>
              <w:rPr>
                <w:lang w:eastAsia="zh-CN"/>
              </w:rPr>
            </w:pPr>
            <w:r w:rsidRPr="00A564B4">
              <w:t>C94a</w:t>
            </w:r>
          </w:p>
        </w:tc>
        <w:tc>
          <w:tcPr>
            <w:tcW w:w="875" w:type="pct"/>
            <w:tcBorders>
              <w:bottom w:val="single" w:sz="6" w:space="0" w:color="auto"/>
            </w:tcBorders>
          </w:tcPr>
          <w:p w14:paraId="19284625"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 xml:space="preserve">FDD and </w:t>
            </w:r>
            <w:proofErr w:type="spellStart"/>
            <w:r w:rsidRPr="00A564B4">
              <w:t>CEModeA</w:t>
            </w:r>
            <w:proofErr w:type="spellEnd"/>
          </w:p>
        </w:tc>
        <w:tc>
          <w:tcPr>
            <w:tcW w:w="591" w:type="pct"/>
            <w:tcBorders>
              <w:bottom w:val="single" w:sz="6" w:space="0" w:color="auto"/>
            </w:tcBorders>
          </w:tcPr>
          <w:p w14:paraId="3917BAB4" w14:textId="77777777" w:rsidR="001C6CBC" w:rsidRPr="00A564B4" w:rsidRDefault="001C6CBC" w:rsidP="001C6CBC">
            <w:pPr>
              <w:pStyle w:val="TAL"/>
            </w:pPr>
          </w:p>
        </w:tc>
        <w:tc>
          <w:tcPr>
            <w:tcW w:w="601" w:type="pct"/>
            <w:tcBorders>
              <w:bottom w:val="single" w:sz="6" w:space="0" w:color="auto"/>
            </w:tcBorders>
          </w:tcPr>
          <w:p w14:paraId="5E626D3F" w14:textId="77777777" w:rsidR="001C6CBC" w:rsidRPr="00A564B4" w:rsidRDefault="001C6CBC" w:rsidP="001C6CBC">
            <w:pPr>
              <w:pStyle w:val="TAL"/>
            </w:pPr>
          </w:p>
        </w:tc>
        <w:tc>
          <w:tcPr>
            <w:tcW w:w="608" w:type="pct"/>
            <w:tcBorders>
              <w:bottom w:val="single" w:sz="6" w:space="0" w:color="auto"/>
            </w:tcBorders>
          </w:tcPr>
          <w:p w14:paraId="0105EC46" w14:textId="77777777" w:rsidR="001C6CBC" w:rsidRPr="00A564B4" w:rsidRDefault="001C6CBC" w:rsidP="001C6CBC">
            <w:pPr>
              <w:pStyle w:val="TAL"/>
            </w:pPr>
          </w:p>
        </w:tc>
      </w:tr>
      <w:tr w:rsidR="001C6CBC" w:rsidRPr="00A564B4" w14:paraId="5CE33C0F" w14:textId="77777777" w:rsidTr="001C6CBC">
        <w:trPr>
          <w:gridAfter w:val="1"/>
          <w:wAfter w:w="52" w:type="pct"/>
          <w:cantSplit/>
          <w:jc w:val="center"/>
        </w:trPr>
        <w:tc>
          <w:tcPr>
            <w:tcW w:w="449" w:type="pct"/>
            <w:tcBorders>
              <w:bottom w:val="single" w:sz="6" w:space="0" w:color="auto"/>
            </w:tcBorders>
          </w:tcPr>
          <w:p w14:paraId="21B5D374" w14:textId="77777777" w:rsidR="001C6CBC" w:rsidRPr="00A564B4" w:rsidRDefault="001C6CBC" w:rsidP="001C6CBC">
            <w:pPr>
              <w:pStyle w:val="TAL"/>
              <w:rPr>
                <w:lang w:eastAsia="zh-TW"/>
              </w:rPr>
            </w:pPr>
            <w:r w:rsidRPr="00A564B4">
              <w:rPr>
                <w:lang w:eastAsia="zh-TW"/>
              </w:rPr>
              <w:t>8.1.42</w:t>
            </w:r>
          </w:p>
        </w:tc>
        <w:tc>
          <w:tcPr>
            <w:tcW w:w="1048" w:type="pct"/>
            <w:tcBorders>
              <w:bottom w:val="single" w:sz="6" w:space="0" w:color="auto"/>
            </w:tcBorders>
          </w:tcPr>
          <w:p w14:paraId="577DC0D0" w14:textId="77777777" w:rsidR="001C6CBC" w:rsidRPr="00A564B4" w:rsidRDefault="001C6CBC" w:rsidP="001C6CBC">
            <w:pPr>
              <w:pStyle w:val="TAL"/>
            </w:pPr>
            <w:r w:rsidRPr="00A564B4">
              <w:rPr>
                <w:rFonts w:cs="v4.2.0"/>
                <w:snapToGrid w:val="0"/>
                <w:lang w:eastAsia="zh-TW"/>
              </w:rPr>
              <w:t xml:space="preserve">E-UTRAN HD-FDD intra-frequency event triggered reporting for serving cell under fading propagation conditions for CE UE in </w:t>
            </w:r>
            <w:proofErr w:type="spellStart"/>
            <w:r w:rsidRPr="00A564B4">
              <w:rPr>
                <w:rFonts w:cs="v4.2.0"/>
                <w:snapToGrid w:val="0"/>
                <w:lang w:eastAsia="zh-TW"/>
              </w:rPr>
              <w:t>CEModeA</w:t>
            </w:r>
            <w:proofErr w:type="spellEnd"/>
            <w:r w:rsidRPr="00A564B4">
              <w:rPr>
                <w:rFonts w:cs="v4.2.0"/>
                <w:snapToGrid w:val="0"/>
                <w:lang w:eastAsia="zh-TW"/>
              </w:rPr>
              <w:t xml:space="preserve"> without gap</w:t>
            </w:r>
          </w:p>
        </w:tc>
        <w:tc>
          <w:tcPr>
            <w:tcW w:w="323" w:type="pct"/>
            <w:tcBorders>
              <w:bottom w:val="single" w:sz="6" w:space="0" w:color="auto"/>
            </w:tcBorders>
          </w:tcPr>
          <w:p w14:paraId="0E5AC3D5" w14:textId="77777777" w:rsidR="001C6CBC" w:rsidRPr="00A564B4" w:rsidRDefault="001C6CBC" w:rsidP="001C6CBC">
            <w:pPr>
              <w:pStyle w:val="TAL"/>
              <w:rPr>
                <w:lang w:eastAsia="zh-TW"/>
              </w:rPr>
            </w:pPr>
            <w:r w:rsidRPr="00A564B4">
              <w:rPr>
                <w:lang w:eastAsia="zh-TW"/>
              </w:rPr>
              <w:t>Rel-14</w:t>
            </w:r>
          </w:p>
        </w:tc>
        <w:tc>
          <w:tcPr>
            <w:tcW w:w="452" w:type="pct"/>
            <w:tcBorders>
              <w:bottom w:val="single" w:sz="6" w:space="0" w:color="auto"/>
            </w:tcBorders>
          </w:tcPr>
          <w:p w14:paraId="4B1774CE" w14:textId="77777777" w:rsidR="001C6CBC" w:rsidRPr="00A564B4" w:rsidRDefault="001C6CBC" w:rsidP="001C6CBC">
            <w:pPr>
              <w:pStyle w:val="TAL"/>
              <w:rPr>
                <w:lang w:eastAsia="zh-CN"/>
              </w:rPr>
            </w:pPr>
            <w:r w:rsidRPr="00A564B4">
              <w:rPr>
                <w:lang w:eastAsia="zh-CN"/>
              </w:rPr>
              <w:t>C107a</w:t>
            </w:r>
          </w:p>
        </w:tc>
        <w:tc>
          <w:tcPr>
            <w:tcW w:w="875" w:type="pct"/>
            <w:tcBorders>
              <w:bottom w:val="single" w:sz="6" w:space="0" w:color="auto"/>
            </w:tcBorders>
          </w:tcPr>
          <w:p w14:paraId="5DE8E60A"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 xml:space="preserve">FDD and </w:t>
            </w:r>
            <w:proofErr w:type="spellStart"/>
            <w:r w:rsidRPr="00A564B4">
              <w:t>CEModeA</w:t>
            </w:r>
            <w:proofErr w:type="spellEnd"/>
          </w:p>
        </w:tc>
        <w:tc>
          <w:tcPr>
            <w:tcW w:w="591" w:type="pct"/>
            <w:tcBorders>
              <w:bottom w:val="single" w:sz="6" w:space="0" w:color="auto"/>
            </w:tcBorders>
          </w:tcPr>
          <w:p w14:paraId="4ACDFA5A" w14:textId="77777777" w:rsidR="001C6CBC" w:rsidRPr="00A564B4" w:rsidRDefault="001C6CBC" w:rsidP="001C6CBC">
            <w:pPr>
              <w:pStyle w:val="TAL"/>
            </w:pPr>
          </w:p>
        </w:tc>
        <w:tc>
          <w:tcPr>
            <w:tcW w:w="601" w:type="pct"/>
            <w:tcBorders>
              <w:bottom w:val="single" w:sz="6" w:space="0" w:color="auto"/>
            </w:tcBorders>
          </w:tcPr>
          <w:p w14:paraId="5B0A3E0A" w14:textId="77777777" w:rsidR="001C6CBC" w:rsidRPr="00A564B4" w:rsidRDefault="001C6CBC" w:rsidP="001C6CBC">
            <w:pPr>
              <w:pStyle w:val="TAL"/>
            </w:pPr>
          </w:p>
        </w:tc>
        <w:tc>
          <w:tcPr>
            <w:tcW w:w="608" w:type="pct"/>
            <w:tcBorders>
              <w:bottom w:val="single" w:sz="6" w:space="0" w:color="auto"/>
            </w:tcBorders>
          </w:tcPr>
          <w:p w14:paraId="32FADC53" w14:textId="77777777" w:rsidR="001C6CBC" w:rsidRPr="00A564B4" w:rsidRDefault="001C6CBC" w:rsidP="001C6CBC">
            <w:pPr>
              <w:pStyle w:val="TAL"/>
            </w:pPr>
          </w:p>
        </w:tc>
      </w:tr>
      <w:tr w:rsidR="001C6CBC" w:rsidRPr="00A564B4" w14:paraId="28143436" w14:textId="77777777" w:rsidTr="001C6CBC">
        <w:trPr>
          <w:gridAfter w:val="1"/>
          <w:wAfter w:w="52" w:type="pct"/>
          <w:cantSplit/>
          <w:jc w:val="center"/>
        </w:trPr>
        <w:tc>
          <w:tcPr>
            <w:tcW w:w="449" w:type="pct"/>
            <w:tcBorders>
              <w:bottom w:val="single" w:sz="6" w:space="0" w:color="auto"/>
            </w:tcBorders>
          </w:tcPr>
          <w:p w14:paraId="1483F879" w14:textId="77777777" w:rsidR="001C6CBC" w:rsidRPr="00A564B4" w:rsidRDefault="001C6CBC" w:rsidP="001C6CBC">
            <w:pPr>
              <w:pStyle w:val="TAL"/>
            </w:pPr>
            <w:r w:rsidRPr="00A564B4">
              <w:t>8.2.1</w:t>
            </w:r>
          </w:p>
        </w:tc>
        <w:tc>
          <w:tcPr>
            <w:tcW w:w="1048" w:type="pct"/>
            <w:tcBorders>
              <w:bottom w:val="single" w:sz="6" w:space="0" w:color="auto"/>
            </w:tcBorders>
          </w:tcPr>
          <w:p w14:paraId="25DFF873" w14:textId="77777777" w:rsidR="001C6CBC" w:rsidRPr="00A564B4" w:rsidRDefault="001C6CBC" w:rsidP="001C6CBC">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1C4B19FD" w14:textId="77777777" w:rsidR="001C6CBC" w:rsidRPr="00A564B4" w:rsidRDefault="001C6CBC" w:rsidP="001C6CBC">
            <w:pPr>
              <w:pStyle w:val="TAL"/>
            </w:pPr>
            <w:r w:rsidRPr="00A564B4">
              <w:t>Rel-8</w:t>
            </w:r>
          </w:p>
        </w:tc>
        <w:tc>
          <w:tcPr>
            <w:tcW w:w="452" w:type="pct"/>
            <w:tcBorders>
              <w:bottom w:val="single" w:sz="6" w:space="0" w:color="auto"/>
            </w:tcBorders>
          </w:tcPr>
          <w:p w14:paraId="0830B9F5" w14:textId="77777777" w:rsidR="001C6CBC" w:rsidRPr="00A564B4" w:rsidRDefault="001C6CBC" w:rsidP="001C6CBC">
            <w:pPr>
              <w:pStyle w:val="TAL"/>
            </w:pPr>
            <w:r w:rsidRPr="00A564B4">
              <w:t>C02c</w:t>
            </w:r>
          </w:p>
        </w:tc>
        <w:tc>
          <w:tcPr>
            <w:tcW w:w="875" w:type="pct"/>
            <w:tcBorders>
              <w:bottom w:val="single" w:sz="6" w:space="0" w:color="auto"/>
            </w:tcBorders>
          </w:tcPr>
          <w:p w14:paraId="505AA493" w14:textId="77777777" w:rsidR="001C6CBC" w:rsidRPr="00A564B4" w:rsidRDefault="001C6CBC" w:rsidP="001C6CBC">
            <w:pPr>
              <w:pStyle w:val="TAL"/>
            </w:pPr>
            <w:r w:rsidRPr="00A564B4">
              <w:t>UE supporting E-UTRA TDD and Feature Group Indicator 5</w:t>
            </w:r>
          </w:p>
        </w:tc>
        <w:tc>
          <w:tcPr>
            <w:tcW w:w="591" w:type="pct"/>
            <w:tcBorders>
              <w:bottom w:val="single" w:sz="6" w:space="0" w:color="auto"/>
            </w:tcBorders>
          </w:tcPr>
          <w:p w14:paraId="40687A90" w14:textId="77777777" w:rsidR="001C6CBC" w:rsidRPr="00A564B4" w:rsidRDefault="001C6CBC" w:rsidP="001C6CBC">
            <w:pPr>
              <w:pStyle w:val="TAL"/>
            </w:pPr>
          </w:p>
        </w:tc>
        <w:tc>
          <w:tcPr>
            <w:tcW w:w="601" w:type="pct"/>
            <w:tcBorders>
              <w:bottom w:val="single" w:sz="6" w:space="0" w:color="auto"/>
            </w:tcBorders>
          </w:tcPr>
          <w:p w14:paraId="0332B404" w14:textId="77777777" w:rsidR="001C6CBC" w:rsidRPr="00A564B4" w:rsidRDefault="001C6CBC" w:rsidP="001C6CBC">
            <w:pPr>
              <w:pStyle w:val="TAL"/>
            </w:pPr>
          </w:p>
        </w:tc>
        <w:tc>
          <w:tcPr>
            <w:tcW w:w="608" w:type="pct"/>
            <w:tcBorders>
              <w:bottom w:val="single" w:sz="6" w:space="0" w:color="auto"/>
            </w:tcBorders>
          </w:tcPr>
          <w:p w14:paraId="4B30BECA" w14:textId="77777777" w:rsidR="001C6CBC" w:rsidRPr="00A564B4" w:rsidRDefault="001C6CBC" w:rsidP="001C6CBC">
            <w:pPr>
              <w:pStyle w:val="TAL"/>
            </w:pPr>
            <w:r w:rsidRPr="00A564B4">
              <w:t>2Rx, 4Rx</w:t>
            </w:r>
          </w:p>
        </w:tc>
      </w:tr>
      <w:tr w:rsidR="001C6CBC" w:rsidRPr="00A564B4" w14:paraId="2660AC86" w14:textId="77777777" w:rsidTr="001C6CBC">
        <w:trPr>
          <w:gridAfter w:val="1"/>
          <w:wAfter w:w="52" w:type="pct"/>
          <w:cantSplit/>
          <w:jc w:val="center"/>
        </w:trPr>
        <w:tc>
          <w:tcPr>
            <w:tcW w:w="449" w:type="pct"/>
            <w:tcBorders>
              <w:bottom w:val="single" w:sz="6" w:space="0" w:color="auto"/>
            </w:tcBorders>
          </w:tcPr>
          <w:p w14:paraId="2A23CA85" w14:textId="77777777" w:rsidR="001C6CBC" w:rsidRPr="00A564B4" w:rsidRDefault="001C6CBC" w:rsidP="001C6CBC">
            <w:pPr>
              <w:pStyle w:val="TAL"/>
            </w:pPr>
            <w:r w:rsidRPr="00A564B4">
              <w:t>8.2.2</w:t>
            </w:r>
          </w:p>
        </w:tc>
        <w:tc>
          <w:tcPr>
            <w:tcW w:w="1048" w:type="pct"/>
            <w:tcBorders>
              <w:bottom w:val="single" w:sz="6" w:space="0" w:color="auto"/>
            </w:tcBorders>
          </w:tcPr>
          <w:p w14:paraId="3A1D0E0F" w14:textId="77777777" w:rsidR="001C6CBC" w:rsidRPr="00A564B4" w:rsidRDefault="001C6CBC" w:rsidP="001C6CBC">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07B122B4" w14:textId="77777777" w:rsidR="001C6CBC" w:rsidRPr="00A564B4" w:rsidRDefault="001C6CBC" w:rsidP="001C6CBC">
            <w:pPr>
              <w:pStyle w:val="TAL"/>
            </w:pPr>
            <w:r w:rsidRPr="00A564B4">
              <w:t>Rel-8</w:t>
            </w:r>
          </w:p>
        </w:tc>
        <w:tc>
          <w:tcPr>
            <w:tcW w:w="452" w:type="pct"/>
            <w:tcBorders>
              <w:bottom w:val="single" w:sz="6" w:space="0" w:color="auto"/>
            </w:tcBorders>
          </w:tcPr>
          <w:p w14:paraId="318D1148" w14:textId="77777777" w:rsidR="001C6CBC" w:rsidRPr="00A564B4" w:rsidRDefault="001C6CBC" w:rsidP="001C6CBC">
            <w:pPr>
              <w:pStyle w:val="TAL"/>
            </w:pPr>
            <w:r w:rsidRPr="00A564B4">
              <w:t>C02c</w:t>
            </w:r>
          </w:p>
        </w:tc>
        <w:tc>
          <w:tcPr>
            <w:tcW w:w="875" w:type="pct"/>
            <w:tcBorders>
              <w:bottom w:val="single" w:sz="6" w:space="0" w:color="auto"/>
            </w:tcBorders>
          </w:tcPr>
          <w:p w14:paraId="0BDCD259" w14:textId="77777777" w:rsidR="001C6CBC" w:rsidRPr="00A564B4" w:rsidRDefault="001C6CBC" w:rsidP="001C6CBC">
            <w:pPr>
              <w:pStyle w:val="TAL"/>
            </w:pPr>
            <w:r w:rsidRPr="00A564B4">
              <w:t>UE supporting E-UTRA TDD and Feature Group Indicator 5</w:t>
            </w:r>
          </w:p>
        </w:tc>
        <w:tc>
          <w:tcPr>
            <w:tcW w:w="591" w:type="pct"/>
            <w:tcBorders>
              <w:bottom w:val="single" w:sz="6" w:space="0" w:color="auto"/>
            </w:tcBorders>
          </w:tcPr>
          <w:p w14:paraId="317E55FB" w14:textId="77777777" w:rsidR="001C6CBC" w:rsidRPr="00A564B4" w:rsidRDefault="001C6CBC" w:rsidP="001C6CBC">
            <w:pPr>
              <w:pStyle w:val="TAL"/>
            </w:pPr>
          </w:p>
        </w:tc>
        <w:tc>
          <w:tcPr>
            <w:tcW w:w="601" w:type="pct"/>
            <w:tcBorders>
              <w:bottom w:val="single" w:sz="6" w:space="0" w:color="auto"/>
            </w:tcBorders>
          </w:tcPr>
          <w:p w14:paraId="56B55A1F" w14:textId="77777777" w:rsidR="001C6CBC" w:rsidRPr="00A564B4" w:rsidRDefault="001C6CBC" w:rsidP="001C6CBC">
            <w:pPr>
              <w:pStyle w:val="TAL"/>
            </w:pPr>
          </w:p>
        </w:tc>
        <w:tc>
          <w:tcPr>
            <w:tcW w:w="608" w:type="pct"/>
            <w:tcBorders>
              <w:bottom w:val="single" w:sz="6" w:space="0" w:color="auto"/>
            </w:tcBorders>
          </w:tcPr>
          <w:p w14:paraId="064F2C3C" w14:textId="77777777" w:rsidR="001C6CBC" w:rsidRPr="00A564B4" w:rsidRDefault="001C6CBC" w:rsidP="001C6CBC">
            <w:pPr>
              <w:pStyle w:val="TAL"/>
            </w:pPr>
            <w:r w:rsidRPr="00A564B4">
              <w:t>2Rx, 4Rx</w:t>
            </w:r>
          </w:p>
        </w:tc>
      </w:tr>
      <w:tr w:rsidR="001C6CBC" w:rsidRPr="00A564B4" w14:paraId="682642D7" w14:textId="77777777" w:rsidTr="001C6CBC">
        <w:trPr>
          <w:gridAfter w:val="1"/>
          <w:wAfter w:w="52" w:type="pct"/>
          <w:cantSplit/>
          <w:jc w:val="center"/>
        </w:trPr>
        <w:tc>
          <w:tcPr>
            <w:tcW w:w="449" w:type="pct"/>
            <w:tcBorders>
              <w:bottom w:val="single" w:sz="6" w:space="0" w:color="auto"/>
            </w:tcBorders>
          </w:tcPr>
          <w:p w14:paraId="65C76965" w14:textId="77777777" w:rsidR="001C6CBC" w:rsidRPr="00A564B4" w:rsidRDefault="001C6CBC" w:rsidP="001C6CBC">
            <w:pPr>
              <w:pStyle w:val="TAL"/>
              <w:rPr>
                <w:lang w:eastAsia="zh-CN"/>
              </w:rPr>
            </w:pPr>
            <w:r w:rsidRPr="00A564B4">
              <w:rPr>
                <w:lang w:eastAsia="zh-CN"/>
              </w:rPr>
              <w:t>8.2.3</w:t>
            </w:r>
          </w:p>
        </w:tc>
        <w:tc>
          <w:tcPr>
            <w:tcW w:w="1048" w:type="pct"/>
            <w:tcBorders>
              <w:bottom w:val="single" w:sz="6" w:space="0" w:color="auto"/>
            </w:tcBorders>
          </w:tcPr>
          <w:p w14:paraId="2E2323EE" w14:textId="77777777" w:rsidR="001C6CBC" w:rsidRPr="00A564B4" w:rsidRDefault="001C6CBC" w:rsidP="001C6CBC">
            <w:pPr>
              <w:pStyle w:val="TAL"/>
            </w:pPr>
            <w:r w:rsidRPr="00A564B4">
              <w:t>E-UTRAN TDD - TDD Intra-frequency identification of a new CGI of E-UTRA cell using autonomous gaps</w:t>
            </w:r>
          </w:p>
        </w:tc>
        <w:tc>
          <w:tcPr>
            <w:tcW w:w="323" w:type="pct"/>
            <w:tcBorders>
              <w:bottom w:val="single" w:sz="6" w:space="0" w:color="auto"/>
            </w:tcBorders>
          </w:tcPr>
          <w:p w14:paraId="15262BF1"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74708527" w14:textId="77777777" w:rsidR="001C6CBC" w:rsidRPr="00A564B4" w:rsidRDefault="001C6CBC" w:rsidP="001C6CBC">
            <w:pPr>
              <w:pStyle w:val="TAL"/>
              <w:rPr>
                <w:lang w:eastAsia="zh-CN"/>
              </w:rPr>
            </w:pPr>
            <w:r w:rsidRPr="00A564B4">
              <w:rPr>
                <w:lang w:eastAsia="zh-CN"/>
              </w:rPr>
              <w:t>C15</w:t>
            </w:r>
          </w:p>
        </w:tc>
        <w:tc>
          <w:tcPr>
            <w:tcW w:w="875" w:type="pct"/>
            <w:tcBorders>
              <w:bottom w:val="single" w:sz="6" w:space="0" w:color="auto"/>
            </w:tcBorders>
          </w:tcPr>
          <w:p w14:paraId="1BB129BF" w14:textId="77777777" w:rsidR="001C6CBC" w:rsidRPr="00A564B4" w:rsidRDefault="001C6CBC" w:rsidP="001C6CBC">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769B5289" w14:textId="77777777" w:rsidR="001C6CBC" w:rsidRPr="00A564B4" w:rsidRDefault="001C6CBC" w:rsidP="001C6CBC">
            <w:pPr>
              <w:pStyle w:val="TAL"/>
            </w:pPr>
          </w:p>
        </w:tc>
        <w:tc>
          <w:tcPr>
            <w:tcW w:w="601" w:type="pct"/>
            <w:tcBorders>
              <w:bottom w:val="single" w:sz="6" w:space="0" w:color="auto"/>
            </w:tcBorders>
          </w:tcPr>
          <w:p w14:paraId="3FBA3CEB" w14:textId="77777777" w:rsidR="001C6CBC" w:rsidRPr="00A564B4" w:rsidRDefault="001C6CBC" w:rsidP="001C6CBC">
            <w:pPr>
              <w:pStyle w:val="TAL"/>
            </w:pPr>
          </w:p>
        </w:tc>
        <w:tc>
          <w:tcPr>
            <w:tcW w:w="608" w:type="pct"/>
            <w:tcBorders>
              <w:bottom w:val="single" w:sz="6" w:space="0" w:color="auto"/>
            </w:tcBorders>
          </w:tcPr>
          <w:p w14:paraId="66BFD39E" w14:textId="77777777" w:rsidR="001C6CBC" w:rsidRPr="00A564B4" w:rsidRDefault="001C6CBC" w:rsidP="001C6CBC">
            <w:pPr>
              <w:pStyle w:val="TAL"/>
            </w:pPr>
            <w:r w:rsidRPr="00A564B4">
              <w:t>2Rx, 4Rx</w:t>
            </w:r>
          </w:p>
        </w:tc>
      </w:tr>
      <w:tr w:rsidR="001C6CBC" w:rsidRPr="00A564B4" w14:paraId="448B8267" w14:textId="77777777" w:rsidTr="001C6CBC">
        <w:trPr>
          <w:gridAfter w:val="1"/>
          <w:wAfter w:w="52" w:type="pct"/>
          <w:cantSplit/>
          <w:jc w:val="center"/>
        </w:trPr>
        <w:tc>
          <w:tcPr>
            <w:tcW w:w="449" w:type="pct"/>
            <w:tcBorders>
              <w:bottom w:val="single" w:sz="6" w:space="0" w:color="auto"/>
            </w:tcBorders>
          </w:tcPr>
          <w:p w14:paraId="1EDF2845" w14:textId="77777777" w:rsidR="001C6CBC" w:rsidRPr="00A564B4" w:rsidRDefault="001C6CBC" w:rsidP="001C6CBC">
            <w:pPr>
              <w:pStyle w:val="TAL"/>
              <w:rPr>
                <w:lang w:eastAsia="zh-CN"/>
              </w:rPr>
            </w:pPr>
            <w:r w:rsidRPr="00A564B4">
              <w:rPr>
                <w:lang w:eastAsia="zh-CN"/>
              </w:rPr>
              <w:t>8.2.4</w:t>
            </w:r>
          </w:p>
        </w:tc>
        <w:tc>
          <w:tcPr>
            <w:tcW w:w="1048" w:type="pct"/>
            <w:tcBorders>
              <w:bottom w:val="single" w:sz="6" w:space="0" w:color="auto"/>
            </w:tcBorders>
          </w:tcPr>
          <w:p w14:paraId="7218A3B3" w14:textId="77777777" w:rsidR="001C6CBC" w:rsidRPr="00A564B4" w:rsidRDefault="001C6CBC" w:rsidP="001C6CBC">
            <w:pPr>
              <w:pStyle w:val="TAL"/>
            </w:pPr>
            <w:r w:rsidRPr="00A564B4">
              <w:t>E-UTRAN TDD - TDD Intra-frequency identification of a new CGI of E-UTRA cell using autonomous gaps with DRX</w:t>
            </w:r>
          </w:p>
        </w:tc>
        <w:tc>
          <w:tcPr>
            <w:tcW w:w="323" w:type="pct"/>
            <w:tcBorders>
              <w:bottom w:val="single" w:sz="6" w:space="0" w:color="auto"/>
            </w:tcBorders>
          </w:tcPr>
          <w:p w14:paraId="364CF28E"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4101F40C" w14:textId="790EAC2B" w:rsidR="001C6CBC" w:rsidRPr="00A564B4" w:rsidRDefault="001C6CBC" w:rsidP="001C6CBC">
            <w:pPr>
              <w:pStyle w:val="TAL"/>
              <w:rPr>
                <w:lang w:eastAsia="zh-CN"/>
              </w:rPr>
            </w:pPr>
            <w:del w:id="34" w:author="Amy TAO" w:date="2023-11-02T22:56:00Z">
              <w:r w:rsidRPr="00A564B4" w:rsidDel="006815DA">
                <w:rPr>
                  <w:lang w:eastAsia="zh-CN"/>
                </w:rPr>
                <w:delText>C15</w:delText>
              </w:r>
            </w:del>
            <w:ins w:id="35" w:author="Amy TAO" w:date="2023-11-02T22:56:00Z">
              <w:r w:rsidR="006815DA">
                <w:rPr>
                  <w:lang w:eastAsia="zh-CN"/>
                </w:rPr>
                <w:t>C</w:t>
              </w:r>
            </w:ins>
            <w:ins w:id="36" w:author="Amy TAO" w:date="2023-11-02T22:57:00Z">
              <w:r w:rsidR="006815DA">
                <w:rPr>
                  <w:lang w:eastAsia="zh-CN"/>
                </w:rPr>
                <w:t>15a</w:t>
              </w:r>
            </w:ins>
          </w:p>
        </w:tc>
        <w:tc>
          <w:tcPr>
            <w:tcW w:w="875" w:type="pct"/>
            <w:tcBorders>
              <w:bottom w:val="single" w:sz="6" w:space="0" w:color="auto"/>
            </w:tcBorders>
          </w:tcPr>
          <w:p w14:paraId="02FC4EA0" w14:textId="26E25FA4" w:rsidR="001C6CBC" w:rsidRPr="00A564B4" w:rsidRDefault="001C6CBC" w:rsidP="001C6CBC">
            <w:pPr>
              <w:pStyle w:val="TAL"/>
              <w:rPr>
                <w:lang w:eastAsia="zh-CN"/>
              </w:rPr>
            </w:pPr>
            <w:r w:rsidRPr="00A564B4">
              <w:t>UE supporting E-UTRA TDD</w:t>
            </w:r>
            <w:r w:rsidRPr="00A564B4">
              <w:rPr>
                <w:lang w:eastAsia="zh-CN"/>
              </w:rPr>
              <w:t xml:space="preserve"> and intra-frequency SI acquisition in TDD for HO</w:t>
            </w:r>
            <w:ins w:id="37" w:author="Amy TAO" w:date="2023-11-02T22:56:00Z">
              <w:r w:rsidR="006815DA">
                <w:rPr>
                  <w:lang w:eastAsia="zh-CN"/>
                </w:rPr>
                <w:t xml:space="preserve"> </w:t>
              </w:r>
              <w:r w:rsidR="006815DA">
                <w:rPr>
                  <w:rFonts w:eastAsia="SimSun"/>
                  <w:lang w:eastAsia="zh-CN"/>
                </w:rPr>
                <w:t xml:space="preserve">and </w:t>
              </w:r>
              <w:r w:rsidR="006815DA" w:rsidRPr="00A564B4">
                <w:t>Feature Group Indicator 5</w:t>
              </w:r>
            </w:ins>
          </w:p>
        </w:tc>
        <w:tc>
          <w:tcPr>
            <w:tcW w:w="591" w:type="pct"/>
            <w:tcBorders>
              <w:bottom w:val="single" w:sz="6" w:space="0" w:color="auto"/>
            </w:tcBorders>
          </w:tcPr>
          <w:p w14:paraId="2460F092" w14:textId="77777777" w:rsidR="001C6CBC" w:rsidRPr="00A564B4" w:rsidRDefault="001C6CBC" w:rsidP="001C6CBC">
            <w:pPr>
              <w:pStyle w:val="TAL"/>
            </w:pPr>
          </w:p>
        </w:tc>
        <w:tc>
          <w:tcPr>
            <w:tcW w:w="601" w:type="pct"/>
            <w:tcBorders>
              <w:bottom w:val="single" w:sz="6" w:space="0" w:color="auto"/>
            </w:tcBorders>
          </w:tcPr>
          <w:p w14:paraId="35F9DD78" w14:textId="77777777" w:rsidR="001C6CBC" w:rsidRPr="00A564B4" w:rsidRDefault="001C6CBC" w:rsidP="001C6CBC">
            <w:pPr>
              <w:pStyle w:val="TAL"/>
            </w:pPr>
          </w:p>
        </w:tc>
        <w:tc>
          <w:tcPr>
            <w:tcW w:w="608" w:type="pct"/>
            <w:tcBorders>
              <w:bottom w:val="single" w:sz="6" w:space="0" w:color="auto"/>
            </w:tcBorders>
          </w:tcPr>
          <w:p w14:paraId="4DB21990" w14:textId="77777777" w:rsidR="001C6CBC" w:rsidRPr="00A564B4" w:rsidRDefault="001C6CBC" w:rsidP="001C6CBC">
            <w:pPr>
              <w:pStyle w:val="TAL"/>
            </w:pPr>
            <w:r w:rsidRPr="00A564B4">
              <w:t>2Rx, 4Rx</w:t>
            </w:r>
          </w:p>
        </w:tc>
      </w:tr>
      <w:tr w:rsidR="001C6CBC" w:rsidRPr="00A564B4" w14:paraId="38709ACD" w14:textId="77777777" w:rsidTr="001C6CBC">
        <w:trPr>
          <w:gridAfter w:val="1"/>
          <w:wAfter w:w="52" w:type="pct"/>
          <w:cantSplit/>
          <w:jc w:val="center"/>
        </w:trPr>
        <w:tc>
          <w:tcPr>
            <w:tcW w:w="449" w:type="pct"/>
            <w:tcBorders>
              <w:bottom w:val="single" w:sz="6" w:space="0" w:color="auto"/>
            </w:tcBorders>
          </w:tcPr>
          <w:p w14:paraId="37168222" w14:textId="77777777" w:rsidR="001C6CBC" w:rsidRPr="00A564B4" w:rsidRDefault="001C6CBC" w:rsidP="001C6CBC">
            <w:pPr>
              <w:pStyle w:val="TAL"/>
              <w:rPr>
                <w:lang w:eastAsia="zh-CN"/>
              </w:rPr>
            </w:pPr>
            <w:r w:rsidRPr="00A564B4">
              <w:rPr>
                <w:lang w:eastAsia="zh-CN"/>
              </w:rPr>
              <w:t>8.2.5</w:t>
            </w:r>
          </w:p>
        </w:tc>
        <w:tc>
          <w:tcPr>
            <w:tcW w:w="1048" w:type="pct"/>
            <w:tcBorders>
              <w:bottom w:val="single" w:sz="6" w:space="0" w:color="auto"/>
            </w:tcBorders>
          </w:tcPr>
          <w:p w14:paraId="758B2E96" w14:textId="77777777" w:rsidR="001C6CBC" w:rsidRPr="00A564B4" w:rsidRDefault="001C6CBC" w:rsidP="001C6CBC">
            <w:pPr>
              <w:pStyle w:val="TAL"/>
            </w:pPr>
            <w:r w:rsidRPr="00A564B4">
              <w:t>E-UTRAN TDD-TDD Intra-Frequency Event-Triggered Reporting under Time Domain Measurement Resource Restriction with Non-MBSFN ABS (</w:t>
            </w:r>
            <w:proofErr w:type="spellStart"/>
            <w:r w:rsidRPr="00A564B4">
              <w:t>eICIC</w:t>
            </w:r>
            <w:proofErr w:type="spellEnd"/>
            <w:r w:rsidRPr="00A564B4">
              <w:t>)</w:t>
            </w:r>
          </w:p>
        </w:tc>
        <w:tc>
          <w:tcPr>
            <w:tcW w:w="323" w:type="pct"/>
            <w:tcBorders>
              <w:bottom w:val="single" w:sz="6" w:space="0" w:color="auto"/>
            </w:tcBorders>
          </w:tcPr>
          <w:p w14:paraId="77872155" w14:textId="77777777" w:rsidR="001C6CBC" w:rsidRPr="00A564B4" w:rsidRDefault="001C6CBC" w:rsidP="001C6CBC">
            <w:pPr>
              <w:pStyle w:val="TAL"/>
              <w:rPr>
                <w:lang w:eastAsia="zh-CN"/>
              </w:rPr>
            </w:pPr>
            <w:r w:rsidRPr="00A564B4">
              <w:t>Rel-10</w:t>
            </w:r>
          </w:p>
        </w:tc>
        <w:tc>
          <w:tcPr>
            <w:tcW w:w="452" w:type="pct"/>
            <w:tcBorders>
              <w:bottom w:val="single" w:sz="6" w:space="0" w:color="auto"/>
            </w:tcBorders>
          </w:tcPr>
          <w:p w14:paraId="1616A900" w14:textId="77777777" w:rsidR="001C6CBC" w:rsidRPr="00A564B4" w:rsidRDefault="001C6CBC" w:rsidP="001C6CBC">
            <w:pPr>
              <w:pStyle w:val="TAL"/>
              <w:rPr>
                <w:lang w:eastAsia="zh-CN"/>
              </w:rPr>
            </w:pPr>
            <w:r w:rsidRPr="00A564B4">
              <w:t>C46</w:t>
            </w:r>
          </w:p>
        </w:tc>
        <w:tc>
          <w:tcPr>
            <w:tcW w:w="875" w:type="pct"/>
            <w:tcBorders>
              <w:bottom w:val="single" w:sz="6" w:space="0" w:color="auto"/>
            </w:tcBorders>
          </w:tcPr>
          <w:p w14:paraId="7E5E26DC" w14:textId="77777777" w:rsidR="001C6CBC" w:rsidRPr="00A564B4" w:rsidRDefault="001C6CBC" w:rsidP="001C6CBC">
            <w:pPr>
              <w:pStyle w:val="TAL"/>
            </w:pPr>
            <w:r w:rsidRPr="00A564B4">
              <w:t>UE supporting E-UTRA TDD and Feature Group Indicator 115</w:t>
            </w:r>
          </w:p>
        </w:tc>
        <w:tc>
          <w:tcPr>
            <w:tcW w:w="591" w:type="pct"/>
            <w:tcBorders>
              <w:bottom w:val="single" w:sz="6" w:space="0" w:color="auto"/>
            </w:tcBorders>
          </w:tcPr>
          <w:p w14:paraId="7D05B928" w14:textId="77777777" w:rsidR="001C6CBC" w:rsidRPr="00A564B4" w:rsidRDefault="001C6CBC" w:rsidP="001C6CBC">
            <w:pPr>
              <w:pStyle w:val="TAL"/>
            </w:pPr>
          </w:p>
        </w:tc>
        <w:tc>
          <w:tcPr>
            <w:tcW w:w="601" w:type="pct"/>
            <w:tcBorders>
              <w:bottom w:val="single" w:sz="6" w:space="0" w:color="auto"/>
            </w:tcBorders>
          </w:tcPr>
          <w:p w14:paraId="5F9D41D2" w14:textId="77777777" w:rsidR="001C6CBC" w:rsidRPr="00A564B4" w:rsidRDefault="001C6CBC" w:rsidP="001C6CBC">
            <w:pPr>
              <w:pStyle w:val="TAL"/>
            </w:pPr>
          </w:p>
        </w:tc>
        <w:tc>
          <w:tcPr>
            <w:tcW w:w="608" w:type="pct"/>
            <w:tcBorders>
              <w:bottom w:val="single" w:sz="6" w:space="0" w:color="auto"/>
            </w:tcBorders>
          </w:tcPr>
          <w:p w14:paraId="2EF2ECBB" w14:textId="77777777" w:rsidR="001C6CBC" w:rsidRPr="00A564B4" w:rsidRDefault="001C6CBC" w:rsidP="001C6CBC">
            <w:pPr>
              <w:pStyle w:val="TAL"/>
            </w:pPr>
          </w:p>
        </w:tc>
      </w:tr>
      <w:tr w:rsidR="001C6CBC" w:rsidRPr="00A564B4" w14:paraId="70B240E9" w14:textId="77777777" w:rsidTr="001C6CBC">
        <w:trPr>
          <w:gridAfter w:val="1"/>
          <w:wAfter w:w="52" w:type="pct"/>
          <w:cantSplit/>
          <w:jc w:val="center"/>
        </w:trPr>
        <w:tc>
          <w:tcPr>
            <w:tcW w:w="449" w:type="pct"/>
            <w:tcBorders>
              <w:bottom w:val="single" w:sz="6" w:space="0" w:color="auto"/>
            </w:tcBorders>
          </w:tcPr>
          <w:p w14:paraId="52EF6E48" w14:textId="77777777" w:rsidR="001C6CBC" w:rsidRPr="00A564B4" w:rsidRDefault="001C6CBC" w:rsidP="001C6CBC">
            <w:pPr>
              <w:pStyle w:val="TAL"/>
            </w:pPr>
            <w:r w:rsidRPr="00A564B4">
              <w:t>8.2.6</w:t>
            </w:r>
          </w:p>
        </w:tc>
        <w:tc>
          <w:tcPr>
            <w:tcW w:w="1048" w:type="pct"/>
            <w:tcBorders>
              <w:bottom w:val="single" w:sz="6" w:space="0" w:color="auto"/>
            </w:tcBorders>
          </w:tcPr>
          <w:p w14:paraId="4666A8C2" w14:textId="77777777" w:rsidR="001C6CBC" w:rsidRPr="00A564B4" w:rsidRDefault="001C6CBC" w:rsidP="001C6CBC">
            <w:pPr>
              <w:pStyle w:val="TAL"/>
            </w:pPr>
            <w:r w:rsidRPr="00A564B4">
              <w:t>E-UTRAN TDD-TDD Intra-Frequency Event-Triggered Reporting under Time Domain Measurement Resource Restriction with CRS Assistance Information and Non-MBSFN ABS (</w:t>
            </w:r>
            <w:proofErr w:type="spellStart"/>
            <w:r w:rsidRPr="00A564B4">
              <w:t>feICIC</w:t>
            </w:r>
            <w:proofErr w:type="spellEnd"/>
            <w:r w:rsidRPr="00A564B4">
              <w:t>)</w:t>
            </w:r>
          </w:p>
        </w:tc>
        <w:tc>
          <w:tcPr>
            <w:tcW w:w="323" w:type="pct"/>
            <w:tcBorders>
              <w:bottom w:val="single" w:sz="6" w:space="0" w:color="auto"/>
            </w:tcBorders>
          </w:tcPr>
          <w:p w14:paraId="6B64E3D4" w14:textId="77777777" w:rsidR="001C6CBC" w:rsidRPr="00A564B4" w:rsidRDefault="001C6CBC" w:rsidP="001C6CBC">
            <w:pPr>
              <w:pStyle w:val="TAL"/>
            </w:pPr>
            <w:r w:rsidRPr="00A564B4">
              <w:t>Rel-11</w:t>
            </w:r>
          </w:p>
        </w:tc>
        <w:tc>
          <w:tcPr>
            <w:tcW w:w="452" w:type="pct"/>
            <w:tcBorders>
              <w:bottom w:val="single" w:sz="6" w:space="0" w:color="auto"/>
            </w:tcBorders>
          </w:tcPr>
          <w:p w14:paraId="1885358D" w14:textId="77777777" w:rsidR="001C6CBC" w:rsidRPr="00A564B4" w:rsidRDefault="001C6CBC" w:rsidP="001C6CBC">
            <w:pPr>
              <w:pStyle w:val="TAL"/>
            </w:pPr>
            <w:r w:rsidRPr="00A564B4">
              <w:rPr>
                <w:lang w:eastAsia="zh-CN"/>
              </w:rPr>
              <w:t>C60</w:t>
            </w:r>
          </w:p>
        </w:tc>
        <w:tc>
          <w:tcPr>
            <w:tcW w:w="875" w:type="pct"/>
            <w:tcBorders>
              <w:bottom w:val="single" w:sz="6" w:space="0" w:color="auto"/>
            </w:tcBorders>
          </w:tcPr>
          <w:p w14:paraId="49642DAD"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23391C51" w14:textId="77777777" w:rsidR="001C6CBC" w:rsidRPr="00A564B4" w:rsidRDefault="001C6CBC" w:rsidP="001C6CBC">
            <w:pPr>
              <w:pStyle w:val="TAL"/>
            </w:pPr>
          </w:p>
        </w:tc>
        <w:tc>
          <w:tcPr>
            <w:tcW w:w="601" w:type="pct"/>
            <w:tcBorders>
              <w:bottom w:val="single" w:sz="6" w:space="0" w:color="auto"/>
            </w:tcBorders>
          </w:tcPr>
          <w:p w14:paraId="61001A6D" w14:textId="77777777" w:rsidR="001C6CBC" w:rsidRPr="00A564B4" w:rsidRDefault="001C6CBC" w:rsidP="001C6CBC">
            <w:pPr>
              <w:pStyle w:val="TAL"/>
            </w:pPr>
          </w:p>
        </w:tc>
        <w:tc>
          <w:tcPr>
            <w:tcW w:w="608" w:type="pct"/>
            <w:tcBorders>
              <w:bottom w:val="single" w:sz="6" w:space="0" w:color="auto"/>
            </w:tcBorders>
          </w:tcPr>
          <w:p w14:paraId="5C02C0FB" w14:textId="77777777" w:rsidR="001C6CBC" w:rsidRPr="00A564B4" w:rsidRDefault="001C6CBC" w:rsidP="001C6CBC">
            <w:pPr>
              <w:pStyle w:val="TAL"/>
            </w:pPr>
          </w:p>
        </w:tc>
      </w:tr>
      <w:tr w:rsidR="001C6CBC" w:rsidRPr="00A564B4" w14:paraId="1E89CACD" w14:textId="77777777" w:rsidTr="001C6CBC">
        <w:trPr>
          <w:gridAfter w:val="1"/>
          <w:wAfter w:w="52" w:type="pct"/>
          <w:cantSplit/>
          <w:jc w:val="center"/>
        </w:trPr>
        <w:tc>
          <w:tcPr>
            <w:tcW w:w="449" w:type="pct"/>
            <w:tcBorders>
              <w:bottom w:val="single" w:sz="6" w:space="0" w:color="auto"/>
            </w:tcBorders>
          </w:tcPr>
          <w:p w14:paraId="017121C9" w14:textId="77777777" w:rsidR="001C6CBC" w:rsidRPr="00A564B4" w:rsidRDefault="001C6CBC" w:rsidP="001C6CBC">
            <w:pPr>
              <w:pStyle w:val="TAL"/>
            </w:pPr>
            <w:r w:rsidRPr="00A564B4">
              <w:t>8.2.7</w:t>
            </w:r>
          </w:p>
        </w:tc>
        <w:tc>
          <w:tcPr>
            <w:tcW w:w="1048" w:type="pct"/>
            <w:tcBorders>
              <w:bottom w:val="single" w:sz="6" w:space="0" w:color="auto"/>
            </w:tcBorders>
          </w:tcPr>
          <w:p w14:paraId="6C29C84D" w14:textId="77777777" w:rsidR="001C6CBC" w:rsidRPr="00A564B4" w:rsidRDefault="001C6CBC" w:rsidP="001C6CBC">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19F6193A" w14:textId="77777777" w:rsidR="001C6CBC" w:rsidRPr="00A564B4" w:rsidRDefault="001C6CBC" w:rsidP="001C6CBC">
            <w:pPr>
              <w:pStyle w:val="TAL"/>
            </w:pPr>
            <w:r w:rsidRPr="00A564B4">
              <w:t>Rel-12</w:t>
            </w:r>
          </w:p>
        </w:tc>
        <w:tc>
          <w:tcPr>
            <w:tcW w:w="452" w:type="pct"/>
            <w:tcBorders>
              <w:bottom w:val="single" w:sz="6" w:space="0" w:color="auto"/>
            </w:tcBorders>
          </w:tcPr>
          <w:p w14:paraId="113290A1" w14:textId="5F3519C3" w:rsidR="001C6CBC" w:rsidRPr="00A564B4" w:rsidRDefault="001C6CBC" w:rsidP="001C6CBC">
            <w:pPr>
              <w:pStyle w:val="TAL"/>
            </w:pPr>
            <w:del w:id="38" w:author="Amy TAO" w:date="2023-11-02T23:53:00Z">
              <w:r w:rsidRPr="00A564B4" w:rsidDel="00E330BB">
                <w:rPr>
                  <w:lang w:eastAsia="zh-CN"/>
                </w:rPr>
                <w:delText>C113</w:delText>
              </w:r>
            </w:del>
            <w:ins w:id="39" w:author="Amy TAO" w:date="2023-11-02T23:53:00Z">
              <w:r w:rsidR="00E330BB">
                <w:rPr>
                  <w:lang w:eastAsia="zh-CN"/>
                </w:rPr>
                <w:t>C113a</w:t>
              </w:r>
            </w:ins>
          </w:p>
        </w:tc>
        <w:tc>
          <w:tcPr>
            <w:tcW w:w="875" w:type="pct"/>
            <w:tcBorders>
              <w:bottom w:val="single" w:sz="6" w:space="0" w:color="auto"/>
            </w:tcBorders>
          </w:tcPr>
          <w:p w14:paraId="5BE319B3" w14:textId="066CA85C" w:rsidR="001C6CBC" w:rsidRPr="00A564B4" w:rsidRDefault="001C6CBC" w:rsidP="001C6CB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del w:id="40" w:author="Amy TAO" w:date="2023-11-02T23:03:00Z">
              <w:r w:rsidRPr="00A564B4" w:rsidDel="0007070A">
                <w:delText xml:space="preserve">Feature Group Indicator 5 </w:delText>
              </w:r>
              <w:r w:rsidRPr="00A564B4" w:rsidDel="0007070A">
                <w:rPr>
                  <w:rFonts w:eastAsia="PMingLiU"/>
                  <w:lang w:eastAsia="zh-TW"/>
                </w:rPr>
                <w:delText xml:space="preserve">and </w:delText>
              </w:r>
            </w:del>
            <w:r w:rsidRPr="00A564B4">
              <w:rPr>
                <w:rFonts w:eastAsia="PMingLiU"/>
                <w:lang w:eastAsia="zh-TW"/>
              </w:rPr>
              <w:t>UE Category 0</w:t>
            </w:r>
          </w:p>
        </w:tc>
        <w:tc>
          <w:tcPr>
            <w:tcW w:w="591" w:type="pct"/>
            <w:tcBorders>
              <w:bottom w:val="single" w:sz="6" w:space="0" w:color="auto"/>
            </w:tcBorders>
          </w:tcPr>
          <w:p w14:paraId="325DBE1F" w14:textId="77777777" w:rsidR="001C6CBC" w:rsidRPr="00A564B4" w:rsidRDefault="001C6CBC" w:rsidP="001C6CBC">
            <w:pPr>
              <w:pStyle w:val="TAL"/>
            </w:pPr>
          </w:p>
        </w:tc>
        <w:tc>
          <w:tcPr>
            <w:tcW w:w="601" w:type="pct"/>
            <w:tcBorders>
              <w:bottom w:val="single" w:sz="6" w:space="0" w:color="auto"/>
            </w:tcBorders>
          </w:tcPr>
          <w:p w14:paraId="515379C9" w14:textId="77777777" w:rsidR="001C6CBC" w:rsidRPr="00A564B4" w:rsidRDefault="001C6CBC" w:rsidP="001C6CBC">
            <w:pPr>
              <w:pStyle w:val="TAL"/>
            </w:pPr>
          </w:p>
        </w:tc>
        <w:tc>
          <w:tcPr>
            <w:tcW w:w="608" w:type="pct"/>
            <w:tcBorders>
              <w:bottom w:val="single" w:sz="6" w:space="0" w:color="auto"/>
            </w:tcBorders>
          </w:tcPr>
          <w:p w14:paraId="0A73FBA6" w14:textId="77777777" w:rsidR="001C6CBC" w:rsidRPr="00A564B4" w:rsidRDefault="001C6CBC" w:rsidP="001C6CBC">
            <w:pPr>
              <w:pStyle w:val="TAL"/>
            </w:pPr>
          </w:p>
        </w:tc>
      </w:tr>
      <w:tr w:rsidR="001C6CBC" w:rsidRPr="00A564B4" w14:paraId="5C7FA733" w14:textId="77777777" w:rsidTr="001C6CBC">
        <w:trPr>
          <w:gridAfter w:val="1"/>
          <w:wAfter w:w="52" w:type="pct"/>
          <w:cantSplit/>
          <w:jc w:val="center"/>
        </w:trPr>
        <w:tc>
          <w:tcPr>
            <w:tcW w:w="449" w:type="pct"/>
            <w:tcBorders>
              <w:bottom w:val="single" w:sz="6" w:space="0" w:color="auto"/>
            </w:tcBorders>
          </w:tcPr>
          <w:p w14:paraId="2735D67E" w14:textId="77777777" w:rsidR="001C6CBC" w:rsidRPr="00A564B4" w:rsidRDefault="001C6CBC" w:rsidP="001C6CBC">
            <w:pPr>
              <w:pStyle w:val="TAL"/>
            </w:pPr>
            <w:r w:rsidRPr="00A564B4">
              <w:t>8.2.7_2</w:t>
            </w:r>
          </w:p>
        </w:tc>
        <w:tc>
          <w:tcPr>
            <w:tcW w:w="1048" w:type="pct"/>
            <w:tcBorders>
              <w:bottom w:val="single" w:sz="6" w:space="0" w:color="auto"/>
            </w:tcBorders>
          </w:tcPr>
          <w:p w14:paraId="57726634" w14:textId="77777777" w:rsidR="001C6CBC" w:rsidRPr="00A564B4" w:rsidRDefault="001C6CBC" w:rsidP="001C6CBC">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5AC7CF33" w14:textId="77777777" w:rsidR="001C6CBC" w:rsidRPr="00A564B4" w:rsidRDefault="001C6CBC" w:rsidP="001C6CBC">
            <w:pPr>
              <w:pStyle w:val="TAL"/>
            </w:pPr>
            <w:r w:rsidRPr="00A564B4">
              <w:t>Rel-13</w:t>
            </w:r>
          </w:p>
        </w:tc>
        <w:tc>
          <w:tcPr>
            <w:tcW w:w="452" w:type="pct"/>
            <w:tcBorders>
              <w:bottom w:val="single" w:sz="6" w:space="0" w:color="auto"/>
            </w:tcBorders>
          </w:tcPr>
          <w:p w14:paraId="3E64D076" w14:textId="77777777" w:rsidR="001C6CBC" w:rsidRPr="00A564B4" w:rsidRDefault="001C6CBC" w:rsidP="001C6CBC">
            <w:pPr>
              <w:pStyle w:val="TAL"/>
            </w:pPr>
            <w:r w:rsidRPr="00A564B4">
              <w:rPr>
                <w:lang w:eastAsia="zh-CN"/>
              </w:rPr>
              <w:t>C195a</w:t>
            </w:r>
          </w:p>
        </w:tc>
        <w:tc>
          <w:tcPr>
            <w:tcW w:w="875" w:type="pct"/>
            <w:tcBorders>
              <w:bottom w:val="single" w:sz="6" w:space="0" w:color="auto"/>
            </w:tcBorders>
          </w:tcPr>
          <w:p w14:paraId="3C9E1F27" w14:textId="77777777" w:rsidR="001C6CBC" w:rsidRPr="00A564B4" w:rsidRDefault="001C6CBC" w:rsidP="001C6CBC">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191DDE4E" w14:textId="77777777" w:rsidR="001C6CBC" w:rsidRPr="00A564B4" w:rsidRDefault="001C6CBC" w:rsidP="001C6CBC">
            <w:pPr>
              <w:pStyle w:val="TAL"/>
            </w:pPr>
          </w:p>
        </w:tc>
        <w:tc>
          <w:tcPr>
            <w:tcW w:w="601" w:type="pct"/>
            <w:tcBorders>
              <w:bottom w:val="single" w:sz="6" w:space="0" w:color="auto"/>
            </w:tcBorders>
          </w:tcPr>
          <w:p w14:paraId="29E62696" w14:textId="77777777" w:rsidR="001C6CBC" w:rsidRPr="00A564B4" w:rsidRDefault="001C6CBC" w:rsidP="001C6CBC">
            <w:pPr>
              <w:pStyle w:val="TAL"/>
            </w:pPr>
          </w:p>
        </w:tc>
        <w:tc>
          <w:tcPr>
            <w:tcW w:w="608" w:type="pct"/>
            <w:tcBorders>
              <w:bottom w:val="single" w:sz="6" w:space="0" w:color="auto"/>
            </w:tcBorders>
          </w:tcPr>
          <w:p w14:paraId="7D631092" w14:textId="77777777" w:rsidR="001C6CBC" w:rsidRPr="00A564B4" w:rsidRDefault="001C6CBC" w:rsidP="001C6CBC">
            <w:pPr>
              <w:pStyle w:val="TAL"/>
            </w:pPr>
          </w:p>
        </w:tc>
      </w:tr>
      <w:tr w:rsidR="001C6CBC" w:rsidRPr="00A564B4" w14:paraId="1F94D0F3" w14:textId="77777777" w:rsidTr="001C6CBC">
        <w:trPr>
          <w:gridAfter w:val="1"/>
          <w:wAfter w:w="52" w:type="pct"/>
          <w:cantSplit/>
          <w:jc w:val="center"/>
        </w:trPr>
        <w:tc>
          <w:tcPr>
            <w:tcW w:w="449" w:type="pct"/>
            <w:tcBorders>
              <w:bottom w:val="single" w:sz="6" w:space="0" w:color="auto"/>
            </w:tcBorders>
          </w:tcPr>
          <w:p w14:paraId="283E3A9A" w14:textId="77777777" w:rsidR="001C6CBC" w:rsidRPr="00A564B4" w:rsidRDefault="001C6CBC" w:rsidP="001C6CBC">
            <w:pPr>
              <w:pStyle w:val="TAL"/>
            </w:pPr>
            <w:r w:rsidRPr="00A564B4">
              <w:t>8.2.8</w:t>
            </w:r>
          </w:p>
        </w:tc>
        <w:tc>
          <w:tcPr>
            <w:tcW w:w="1048" w:type="pct"/>
            <w:tcBorders>
              <w:bottom w:val="single" w:sz="6" w:space="0" w:color="auto"/>
            </w:tcBorders>
          </w:tcPr>
          <w:p w14:paraId="765AEF13" w14:textId="77777777" w:rsidR="001C6CBC" w:rsidRPr="00A564B4" w:rsidRDefault="001C6CBC" w:rsidP="001C6CBC">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19929089" w14:textId="77777777" w:rsidR="001C6CBC" w:rsidRPr="00A564B4" w:rsidRDefault="001C6CBC" w:rsidP="001C6CBC">
            <w:pPr>
              <w:pStyle w:val="TAL"/>
            </w:pPr>
            <w:r w:rsidRPr="00A564B4">
              <w:t>Rel-12</w:t>
            </w:r>
          </w:p>
        </w:tc>
        <w:tc>
          <w:tcPr>
            <w:tcW w:w="452" w:type="pct"/>
            <w:tcBorders>
              <w:bottom w:val="single" w:sz="6" w:space="0" w:color="auto"/>
            </w:tcBorders>
          </w:tcPr>
          <w:p w14:paraId="26BF8926" w14:textId="77777777" w:rsidR="001C6CBC" w:rsidRPr="00A564B4" w:rsidRDefault="001C6CBC" w:rsidP="001C6CBC">
            <w:pPr>
              <w:pStyle w:val="TAL"/>
            </w:pPr>
            <w:r w:rsidRPr="00A564B4">
              <w:t>C113</w:t>
            </w:r>
          </w:p>
        </w:tc>
        <w:tc>
          <w:tcPr>
            <w:tcW w:w="875" w:type="pct"/>
            <w:tcBorders>
              <w:bottom w:val="single" w:sz="6" w:space="0" w:color="auto"/>
            </w:tcBorders>
          </w:tcPr>
          <w:p w14:paraId="1CFD452F" w14:textId="77777777" w:rsidR="001C6CBC" w:rsidRPr="00A564B4" w:rsidRDefault="001C6CBC" w:rsidP="001C6CB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3B53CF67" w14:textId="77777777" w:rsidR="001C6CBC" w:rsidRPr="00A564B4" w:rsidRDefault="001C6CBC" w:rsidP="001C6CBC">
            <w:pPr>
              <w:pStyle w:val="TAL"/>
            </w:pPr>
          </w:p>
        </w:tc>
        <w:tc>
          <w:tcPr>
            <w:tcW w:w="601" w:type="pct"/>
            <w:tcBorders>
              <w:bottom w:val="single" w:sz="6" w:space="0" w:color="auto"/>
            </w:tcBorders>
          </w:tcPr>
          <w:p w14:paraId="19486628" w14:textId="77777777" w:rsidR="001C6CBC" w:rsidRPr="00A564B4" w:rsidRDefault="001C6CBC" w:rsidP="001C6CBC">
            <w:pPr>
              <w:pStyle w:val="TAL"/>
            </w:pPr>
          </w:p>
        </w:tc>
        <w:tc>
          <w:tcPr>
            <w:tcW w:w="608" w:type="pct"/>
            <w:tcBorders>
              <w:bottom w:val="single" w:sz="6" w:space="0" w:color="auto"/>
            </w:tcBorders>
          </w:tcPr>
          <w:p w14:paraId="0983C7CE" w14:textId="77777777" w:rsidR="001C6CBC" w:rsidRPr="00A564B4" w:rsidRDefault="001C6CBC" w:rsidP="001C6CBC">
            <w:pPr>
              <w:pStyle w:val="TAL"/>
            </w:pPr>
          </w:p>
        </w:tc>
      </w:tr>
      <w:tr w:rsidR="001C6CBC" w:rsidRPr="00A564B4" w14:paraId="2EFB1A72" w14:textId="77777777" w:rsidTr="001C6CBC">
        <w:trPr>
          <w:gridAfter w:val="1"/>
          <w:wAfter w:w="52" w:type="pct"/>
          <w:cantSplit/>
          <w:jc w:val="center"/>
        </w:trPr>
        <w:tc>
          <w:tcPr>
            <w:tcW w:w="449" w:type="pct"/>
            <w:tcBorders>
              <w:bottom w:val="single" w:sz="6" w:space="0" w:color="auto"/>
            </w:tcBorders>
          </w:tcPr>
          <w:p w14:paraId="2B20CD13" w14:textId="77777777" w:rsidR="001C6CBC" w:rsidRPr="00A564B4" w:rsidRDefault="001C6CBC" w:rsidP="001C6CBC">
            <w:pPr>
              <w:pStyle w:val="TAL"/>
              <w:rPr>
                <w:rFonts w:eastAsia="PMingLiU"/>
                <w:lang w:eastAsia="zh-TW"/>
              </w:rPr>
            </w:pPr>
            <w:r w:rsidRPr="00A564B4">
              <w:t>8.2.8_2</w:t>
            </w:r>
          </w:p>
        </w:tc>
        <w:tc>
          <w:tcPr>
            <w:tcW w:w="1048" w:type="pct"/>
            <w:tcBorders>
              <w:bottom w:val="single" w:sz="6" w:space="0" w:color="auto"/>
            </w:tcBorders>
          </w:tcPr>
          <w:p w14:paraId="246820BB" w14:textId="77777777" w:rsidR="001C6CBC" w:rsidRPr="00A564B4" w:rsidRDefault="001C6CBC" w:rsidP="001C6CBC">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49BC5CB5" w14:textId="77777777" w:rsidR="001C6CBC" w:rsidRPr="00A564B4" w:rsidRDefault="001C6CBC" w:rsidP="001C6CBC">
            <w:pPr>
              <w:pStyle w:val="TAL"/>
              <w:rPr>
                <w:rFonts w:eastAsia="PMingLiU"/>
                <w:lang w:eastAsia="zh-TW"/>
              </w:rPr>
            </w:pPr>
            <w:r w:rsidRPr="00A564B4">
              <w:t>Rel-13</w:t>
            </w:r>
          </w:p>
        </w:tc>
        <w:tc>
          <w:tcPr>
            <w:tcW w:w="452" w:type="pct"/>
            <w:tcBorders>
              <w:bottom w:val="single" w:sz="6" w:space="0" w:color="auto"/>
            </w:tcBorders>
          </w:tcPr>
          <w:p w14:paraId="5A3D5D20" w14:textId="77777777" w:rsidR="001C6CBC" w:rsidRPr="00A564B4" w:rsidRDefault="001C6CBC" w:rsidP="001C6CBC">
            <w:pPr>
              <w:pStyle w:val="TAL"/>
              <w:rPr>
                <w:lang w:eastAsia="zh-CN"/>
              </w:rPr>
            </w:pPr>
            <w:r w:rsidRPr="00A564B4">
              <w:t>C195a</w:t>
            </w:r>
          </w:p>
        </w:tc>
        <w:tc>
          <w:tcPr>
            <w:tcW w:w="875" w:type="pct"/>
            <w:tcBorders>
              <w:bottom w:val="single" w:sz="6" w:space="0" w:color="auto"/>
            </w:tcBorders>
          </w:tcPr>
          <w:p w14:paraId="7F2A7880" w14:textId="77777777" w:rsidR="001C6CBC" w:rsidRPr="00A564B4" w:rsidRDefault="001C6CBC" w:rsidP="001C6CBC">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1B5DCB93" w14:textId="77777777" w:rsidR="001C6CBC" w:rsidRPr="00A564B4" w:rsidRDefault="001C6CBC" w:rsidP="001C6CBC">
            <w:pPr>
              <w:pStyle w:val="TAL"/>
            </w:pPr>
          </w:p>
        </w:tc>
        <w:tc>
          <w:tcPr>
            <w:tcW w:w="601" w:type="pct"/>
            <w:tcBorders>
              <w:bottom w:val="single" w:sz="6" w:space="0" w:color="auto"/>
            </w:tcBorders>
          </w:tcPr>
          <w:p w14:paraId="785790A7" w14:textId="77777777" w:rsidR="001C6CBC" w:rsidRPr="00A564B4" w:rsidRDefault="001C6CBC" w:rsidP="001C6CBC">
            <w:pPr>
              <w:pStyle w:val="TAL"/>
            </w:pPr>
          </w:p>
        </w:tc>
        <w:tc>
          <w:tcPr>
            <w:tcW w:w="608" w:type="pct"/>
            <w:tcBorders>
              <w:bottom w:val="single" w:sz="6" w:space="0" w:color="auto"/>
            </w:tcBorders>
          </w:tcPr>
          <w:p w14:paraId="52555718" w14:textId="77777777" w:rsidR="001C6CBC" w:rsidRPr="00A564B4" w:rsidRDefault="001C6CBC" w:rsidP="001C6CBC">
            <w:pPr>
              <w:pStyle w:val="TAL"/>
            </w:pPr>
          </w:p>
        </w:tc>
      </w:tr>
      <w:tr w:rsidR="001C6CBC" w:rsidRPr="00A564B4" w14:paraId="58EADD4B" w14:textId="77777777" w:rsidTr="001C6CBC">
        <w:trPr>
          <w:gridAfter w:val="1"/>
          <w:wAfter w:w="52" w:type="pct"/>
          <w:cantSplit/>
          <w:jc w:val="center"/>
        </w:trPr>
        <w:tc>
          <w:tcPr>
            <w:tcW w:w="449" w:type="pct"/>
            <w:tcBorders>
              <w:bottom w:val="single" w:sz="6" w:space="0" w:color="auto"/>
            </w:tcBorders>
          </w:tcPr>
          <w:p w14:paraId="72326260" w14:textId="77777777" w:rsidR="001C6CBC" w:rsidRPr="00A564B4" w:rsidRDefault="001C6CBC" w:rsidP="001C6CBC">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11F4EA59" w14:textId="77777777" w:rsidR="001C6CBC" w:rsidRPr="00A564B4" w:rsidRDefault="001C6CBC" w:rsidP="001C6CBC">
            <w:pPr>
              <w:pStyle w:val="TAL"/>
            </w:pPr>
            <w:r w:rsidRPr="00A564B4">
              <w:t xml:space="preserve">E-UTRAN TDD Intra-frequency identification of a new CGI of E-UTRA cell using autonomous gaps for CE UE in </w:t>
            </w:r>
            <w:proofErr w:type="spellStart"/>
            <w:r w:rsidRPr="00A564B4">
              <w:t>CEModeB</w:t>
            </w:r>
            <w:proofErr w:type="spellEnd"/>
          </w:p>
        </w:tc>
        <w:tc>
          <w:tcPr>
            <w:tcW w:w="323" w:type="pct"/>
            <w:tcBorders>
              <w:bottom w:val="single" w:sz="6" w:space="0" w:color="auto"/>
            </w:tcBorders>
          </w:tcPr>
          <w:p w14:paraId="7BCF1A57"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3327CC8" w14:textId="77777777" w:rsidR="001C6CBC" w:rsidRPr="00A564B4" w:rsidRDefault="001C6CBC" w:rsidP="001C6CBC">
            <w:pPr>
              <w:pStyle w:val="TAL"/>
              <w:rPr>
                <w:lang w:eastAsia="zh-CN"/>
              </w:rPr>
            </w:pPr>
            <w:r w:rsidRPr="00A564B4">
              <w:rPr>
                <w:lang w:eastAsia="zh-CN"/>
              </w:rPr>
              <w:t>C93f</w:t>
            </w:r>
          </w:p>
        </w:tc>
        <w:tc>
          <w:tcPr>
            <w:tcW w:w="875" w:type="pct"/>
            <w:tcBorders>
              <w:bottom w:val="single" w:sz="6" w:space="0" w:color="auto"/>
            </w:tcBorders>
          </w:tcPr>
          <w:p w14:paraId="52E9E430" w14:textId="77777777" w:rsidR="001C6CBC" w:rsidRPr="00A564B4" w:rsidRDefault="001C6CBC" w:rsidP="001C6CBC">
            <w:pPr>
              <w:pStyle w:val="TAL"/>
            </w:pPr>
            <w:r w:rsidRPr="00A564B4">
              <w:t>UE supporting E-UTRA TDD and</w:t>
            </w:r>
            <w:r>
              <w:t xml:space="preserve">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71E3F5FA" w14:textId="77777777" w:rsidR="001C6CBC" w:rsidRPr="00A564B4" w:rsidRDefault="001C6CBC" w:rsidP="001C6CBC">
            <w:pPr>
              <w:pStyle w:val="TAL"/>
            </w:pPr>
          </w:p>
        </w:tc>
        <w:tc>
          <w:tcPr>
            <w:tcW w:w="601" w:type="pct"/>
            <w:tcBorders>
              <w:bottom w:val="single" w:sz="6" w:space="0" w:color="auto"/>
            </w:tcBorders>
          </w:tcPr>
          <w:p w14:paraId="51607147" w14:textId="77777777" w:rsidR="001C6CBC" w:rsidRPr="00A564B4" w:rsidRDefault="001C6CBC" w:rsidP="001C6CBC">
            <w:pPr>
              <w:pStyle w:val="TAL"/>
            </w:pPr>
          </w:p>
        </w:tc>
        <w:tc>
          <w:tcPr>
            <w:tcW w:w="608" w:type="pct"/>
            <w:tcBorders>
              <w:bottom w:val="single" w:sz="6" w:space="0" w:color="auto"/>
            </w:tcBorders>
          </w:tcPr>
          <w:p w14:paraId="7BE69B90" w14:textId="77777777" w:rsidR="001C6CBC" w:rsidRPr="00A564B4" w:rsidRDefault="001C6CBC" w:rsidP="001C6CBC">
            <w:pPr>
              <w:pStyle w:val="TAL"/>
            </w:pPr>
          </w:p>
        </w:tc>
      </w:tr>
      <w:tr w:rsidR="001C6CBC" w:rsidRPr="00A564B4" w14:paraId="3D4E80AC" w14:textId="77777777" w:rsidTr="001C6CBC">
        <w:trPr>
          <w:gridAfter w:val="1"/>
          <w:wAfter w:w="52" w:type="pct"/>
          <w:cantSplit/>
          <w:jc w:val="center"/>
        </w:trPr>
        <w:tc>
          <w:tcPr>
            <w:tcW w:w="449" w:type="pct"/>
            <w:tcBorders>
              <w:bottom w:val="single" w:sz="6" w:space="0" w:color="auto"/>
            </w:tcBorders>
          </w:tcPr>
          <w:p w14:paraId="45387B5C" w14:textId="77777777" w:rsidR="001C6CBC" w:rsidRPr="00A564B4" w:rsidRDefault="001C6CBC" w:rsidP="001C6CBC">
            <w:pPr>
              <w:pStyle w:val="TAL"/>
              <w:rPr>
                <w:rFonts w:eastAsia="PMingLiU"/>
                <w:lang w:eastAsia="zh-TW"/>
              </w:rPr>
            </w:pPr>
            <w:r w:rsidRPr="00A564B4">
              <w:rPr>
                <w:rFonts w:eastAsia="PMingLiU"/>
                <w:lang w:eastAsia="zh-TW"/>
              </w:rPr>
              <w:t>8.2.10</w:t>
            </w:r>
          </w:p>
        </w:tc>
        <w:tc>
          <w:tcPr>
            <w:tcW w:w="1048" w:type="pct"/>
            <w:tcBorders>
              <w:bottom w:val="single" w:sz="6" w:space="0" w:color="auto"/>
            </w:tcBorders>
          </w:tcPr>
          <w:p w14:paraId="22E14E97" w14:textId="77777777" w:rsidR="001C6CBC" w:rsidRPr="00A564B4" w:rsidRDefault="001C6CBC" w:rsidP="001C6CBC">
            <w:pPr>
              <w:pStyle w:val="TAL"/>
            </w:pPr>
            <w:r w:rsidRPr="00A564B4">
              <w:t xml:space="preserve">E-UTRAN TDD Intra-frequency identification of a new CGI of E-UTRA cell using autonomous gaps with DRX for CE UE in </w:t>
            </w:r>
            <w:proofErr w:type="spellStart"/>
            <w:r w:rsidRPr="00A564B4">
              <w:t>CEModeB</w:t>
            </w:r>
            <w:proofErr w:type="spellEnd"/>
          </w:p>
        </w:tc>
        <w:tc>
          <w:tcPr>
            <w:tcW w:w="323" w:type="pct"/>
            <w:tcBorders>
              <w:bottom w:val="single" w:sz="6" w:space="0" w:color="auto"/>
            </w:tcBorders>
          </w:tcPr>
          <w:p w14:paraId="3890CC5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5FC55D7" w14:textId="77777777" w:rsidR="001C6CBC" w:rsidRPr="00A564B4" w:rsidRDefault="001C6CBC" w:rsidP="001C6CBC">
            <w:pPr>
              <w:pStyle w:val="TAL"/>
              <w:rPr>
                <w:lang w:eastAsia="zh-CN"/>
              </w:rPr>
            </w:pPr>
            <w:r w:rsidRPr="00A564B4">
              <w:rPr>
                <w:lang w:eastAsia="zh-CN"/>
              </w:rPr>
              <w:t>C93f</w:t>
            </w:r>
          </w:p>
        </w:tc>
        <w:tc>
          <w:tcPr>
            <w:tcW w:w="875" w:type="pct"/>
            <w:tcBorders>
              <w:bottom w:val="single" w:sz="6" w:space="0" w:color="auto"/>
            </w:tcBorders>
          </w:tcPr>
          <w:p w14:paraId="5C75D4F9" w14:textId="77777777" w:rsidR="001C6CBC" w:rsidRPr="00A564B4" w:rsidRDefault="001C6CBC" w:rsidP="001C6CBC">
            <w:pPr>
              <w:pStyle w:val="TAL"/>
            </w:pPr>
            <w:r w:rsidRPr="00A564B4">
              <w:t>UE supporting E-UTRA TDD and</w:t>
            </w:r>
            <w:r>
              <w:t xml:space="preserve"> </w:t>
            </w:r>
            <w:proofErr w:type="spellStart"/>
            <w:r w:rsidRPr="00A564B4">
              <w:rPr>
                <w:rFonts w:eastAsia="PMingLiU"/>
                <w:lang w:eastAsia="zh-TW"/>
              </w:rPr>
              <w:t>CEModeB</w:t>
            </w:r>
            <w:proofErr w:type="spellEnd"/>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2F783351" w14:textId="77777777" w:rsidR="001C6CBC" w:rsidRPr="00A564B4" w:rsidRDefault="001C6CBC" w:rsidP="001C6CBC">
            <w:pPr>
              <w:pStyle w:val="TAL"/>
            </w:pPr>
          </w:p>
        </w:tc>
        <w:tc>
          <w:tcPr>
            <w:tcW w:w="601" w:type="pct"/>
            <w:tcBorders>
              <w:bottom w:val="single" w:sz="6" w:space="0" w:color="auto"/>
            </w:tcBorders>
          </w:tcPr>
          <w:p w14:paraId="3155829E" w14:textId="77777777" w:rsidR="001C6CBC" w:rsidRPr="00A564B4" w:rsidRDefault="001C6CBC" w:rsidP="001C6CBC">
            <w:pPr>
              <w:pStyle w:val="TAL"/>
            </w:pPr>
          </w:p>
        </w:tc>
        <w:tc>
          <w:tcPr>
            <w:tcW w:w="608" w:type="pct"/>
            <w:tcBorders>
              <w:bottom w:val="single" w:sz="6" w:space="0" w:color="auto"/>
            </w:tcBorders>
          </w:tcPr>
          <w:p w14:paraId="3880B939" w14:textId="77777777" w:rsidR="001C6CBC" w:rsidRPr="00A564B4" w:rsidRDefault="001C6CBC" w:rsidP="001C6CBC">
            <w:pPr>
              <w:pStyle w:val="TAL"/>
            </w:pPr>
          </w:p>
        </w:tc>
      </w:tr>
      <w:tr w:rsidR="001C6CBC" w:rsidRPr="00A564B4" w14:paraId="35A14046" w14:textId="77777777" w:rsidTr="001C6CBC">
        <w:trPr>
          <w:gridAfter w:val="1"/>
          <w:wAfter w:w="52" w:type="pct"/>
          <w:cantSplit/>
          <w:jc w:val="center"/>
        </w:trPr>
        <w:tc>
          <w:tcPr>
            <w:tcW w:w="449" w:type="pct"/>
            <w:tcBorders>
              <w:bottom w:val="single" w:sz="6" w:space="0" w:color="auto"/>
            </w:tcBorders>
          </w:tcPr>
          <w:p w14:paraId="07AB0C79" w14:textId="77777777" w:rsidR="001C6CBC" w:rsidRPr="00A564B4" w:rsidRDefault="001C6CBC" w:rsidP="001C6CBC">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480A2418" w14:textId="77777777" w:rsidR="001C6CBC" w:rsidRPr="00A564B4" w:rsidRDefault="001C6CBC" w:rsidP="001C6CBC">
            <w:pPr>
              <w:pStyle w:val="TAL"/>
            </w:pPr>
            <w:r w:rsidRPr="00A564B4">
              <w:t xml:space="preserve">E-UTRAN TDD intra-frequency event triggered reporting for serving cell under fading propagation conditions for CE in </w:t>
            </w:r>
            <w:proofErr w:type="spellStart"/>
            <w:r w:rsidRPr="00A564B4">
              <w:t>CEModeA</w:t>
            </w:r>
            <w:proofErr w:type="spellEnd"/>
            <w:r w:rsidRPr="00A564B4">
              <w:t xml:space="preserve"> without gap</w:t>
            </w:r>
          </w:p>
        </w:tc>
        <w:tc>
          <w:tcPr>
            <w:tcW w:w="323" w:type="pct"/>
            <w:tcBorders>
              <w:bottom w:val="single" w:sz="6" w:space="0" w:color="auto"/>
            </w:tcBorders>
          </w:tcPr>
          <w:p w14:paraId="48179804" w14:textId="77777777" w:rsidR="001C6CBC" w:rsidRPr="00A564B4" w:rsidRDefault="001C6CBC" w:rsidP="001C6CBC">
            <w:pPr>
              <w:pStyle w:val="TAL"/>
              <w:rPr>
                <w:rFonts w:eastAsia="PMingLiU"/>
                <w:lang w:eastAsia="zh-TW"/>
              </w:rPr>
            </w:pPr>
            <w:r w:rsidRPr="00A564B4">
              <w:rPr>
                <w:lang w:eastAsia="zh-TW"/>
              </w:rPr>
              <w:t>Rel-14</w:t>
            </w:r>
          </w:p>
        </w:tc>
        <w:tc>
          <w:tcPr>
            <w:tcW w:w="452" w:type="pct"/>
            <w:tcBorders>
              <w:bottom w:val="single" w:sz="6" w:space="0" w:color="auto"/>
            </w:tcBorders>
          </w:tcPr>
          <w:p w14:paraId="4C2FAF7D" w14:textId="77777777" w:rsidR="001C6CBC" w:rsidRPr="00A564B4" w:rsidRDefault="001C6CBC" w:rsidP="001C6CBC">
            <w:pPr>
              <w:pStyle w:val="TAL"/>
              <w:rPr>
                <w:lang w:eastAsia="zh-CN"/>
              </w:rPr>
            </w:pPr>
            <w:r w:rsidRPr="00A564B4">
              <w:rPr>
                <w:lang w:eastAsia="zh-TW"/>
              </w:rPr>
              <w:t>C93a</w:t>
            </w:r>
          </w:p>
        </w:tc>
        <w:tc>
          <w:tcPr>
            <w:tcW w:w="875" w:type="pct"/>
            <w:tcBorders>
              <w:bottom w:val="single" w:sz="6" w:space="0" w:color="auto"/>
            </w:tcBorders>
          </w:tcPr>
          <w:p w14:paraId="5C6C26AD" w14:textId="77777777" w:rsidR="001C6CBC" w:rsidRPr="00A564B4" w:rsidRDefault="001C6CBC" w:rsidP="001C6CBC">
            <w:pPr>
              <w:pStyle w:val="TAL"/>
            </w:pPr>
            <w:r w:rsidRPr="00A564B4">
              <w:t>UE supporting E-UTRA TDD and</w:t>
            </w:r>
            <w:r w:rsidRPr="00A564B4">
              <w:rPr>
                <w:rFonts w:eastAsia="PMingLiU"/>
                <w:lang w:eastAsia="zh-TW"/>
              </w:rPr>
              <w:t xml:space="preserve"> </w:t>
            </w:r>
            <w:proofErr w:type="spellStart"/>
            <w:r w:rsidRPr="00A564B4">
              <w:rPr>
                <w:rFonts w:eastAsia="PMingLiU"/>
                <w:lang w:eastAsia="zh-TW"/>
              </w:rPr>
              <w:t>CEModeA</w:t>
            </w:r>
            <w:proofErr w:type="spellEnd"/>
          </w:p>
        </w:tc>
        <w:tc>
          <w:tcPr>
            <w:tcW w:w="591" w:type="pct"/>
            <w:tcBorders>
              <w:bottom w:val="single" w:sz="6" w:space="0" w:color="auto"/>
            </w:tcBorders>
          </w:tcPr>
          <w:p w14:paraId="3C1493A3" w14:textId="77777777" w:rsidR="001C6CBC" w:rsidRPr="00A564B4" w:rsidRDefault="001C6CBC" w:rsidP="001C6CBC">
            <w:pPr>
              <w:pStyle w:val="TAL"/>
            </w:pPr>
          </w:p>
        </w:tc>
        <w:tc>
          <w:tcPr>
            <w:tcW w:w="601" w:type="pct"/>
            <w:tcBorders>
              <w:bottom w:val="single" w:sz="6" w:space="0" w:color="auto"/>
            </w:tcBorders>
          </w:tcPr>
          <w:p w14:paraId="7C70B76B" w14:textId="77777777" w:rsidR="001C6CBC" w:rsidRPr="00A564B4" w:rsidRDefault="001C6CBC" w:rsidP="001C6CBC">
            <w:pPr>
              <w:pStyle w:val="TAL"/>
            </w:pPr>
          </w:p>
        </w:tc>
        <w:tc>
          <w:tcPr>
            <w:tcW w:w="608" w:type="pct"/>
            <w:tcBorders>
              <w:bottom w:val="single" w:sz="6" w:space="0" w:color="auto"/>
            </w:tcBorders>
          </w:tcPr>
          <w:p w14:paraId="0B397098" w14:textId="77777777" w:rsidR="001C6CBC" w:rsidRPr="00A564B4" w:rsidRDefault="001C6CBC" w:rsidP="001C6CBC">
            <w:pPr>
              <w:pStyle w:val="TAL"/>
            </w:pPr>
          </w:p>
        </w:tc>
      </w:tr>
      <w:tr w:rsidR="001C6CBC" w:rsidRPr="00A564B4" w14:paraId="6395E682" w14:textId="77777777" w:rsidTr="001C6CBC">
        <w:trPr>
          <w:gridAfter w:val="1"/>
          <w:wAfter w:w="52" w:type="pct"/>
          <w:cantSplit/>
          <w:jc w:val="center"/>
        </w:trPr>
        <w:tc>
          <w:tcPr>
            <w:tcW w:w="449" w:type="pct"/>
            <w:tcBorders>
              <w:bottom w:val="single" w:sz="6" w:space="0" w:color="auto"/>
            </w:tcBorders>
          </w:tcPr>
          <w:p w14:paraId="062B9B18" w14:textId="77777777" w:rsidR="001C6CBC" w:rsidRPr="00A564B4" w:rsidRDefault="001C6CBC" w:rsidP="001C6CBC">
            <w:pPr>
              <w:pStyle w:val="TAL"/>
            </w:pPr>
            <w:r w:rsidRPr="00A564B4">
              <w:t>8.3.1</w:t>
            </w:r>
          </w:p>
        </w:tc>
        <w:tc>
          <w:tcPr>
            <w:tcW w:w="1048" w:type="pct"/>
            <w:tcBorders>
              <w:bottom w:val="single" w:sz="6" w:space="0" w:color="auto"/>
            </w:tcBorders>
          </w:tcPr>
          <w:p w14:paraId="51E99D24" w14:textId="77777777" w:rsidR="001C6CBC" w:rsidRPr="00A564B4" w:rsidRDefault="001C6CBC" w:rsidP="001C6CBC">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0A3E5B7A" w14:textId="77777777" w:rsidR="001C6CBC" w:rsidRPr="00A564B4" w:rsidRDefault="001C6CBC" w:rsidP="001C6CBC">
            <w:pPr>
              <w:pStyle w:val="TAL"/>
            </w:pPr>
            <w:r w:rsidRPr="00A564B4">
              <w:t>Rel-8</w:t>
            </w:r>
          </w:p>
        </w:tc>
        <w:tc>
          <w:tcPr>
            <w:tcW w:w="452" w:type="pct"/>
            <w:tcBorders>
              <w:bottom w:val="single" w:sz="6" w:space="0" w:color="auto"/>
            </w:tcBorders>
          </w:tcPr>
          <w:p w14:paraId="1548124B" w14:textId="77777777" w:rsidR="001C6CBC" w:rsidRPr="00A564B4" w:rsidRDefault="001C6CBC" w:rsidP="001C6CBC">
            <w:pPr>
              <w:pStyle w:val="TAL"/>
            </w:pPr>
            <w:r w:rsidRPr="00A564B4">
              <w:t>C01b</w:t>
            </w:r>
          </w:p>
        </w:tc>
        <w:tc>
          <w:tcPr>
            <w:tcW w:w="875" w:type="pct"/>
            <w:tcBorders>
              <w:bottom w:val="single" w:sz="6" w:space="0" w:color="auto"/>
            </w:tcBorders>
          </w:tcPr>
          <w:p w14:paraId="08F278DA" w14:textId="77777777" w:rsidR="001C6CBC" w:rsidRPr="00A564B4" w:rsidRDefault="001C6CBC" w:rsidP="001C6CBC">
            <w:pPr>
              <w:pStyle w:val="TAL"/>
            </w:pPr>
            <w:r w:rsidRPr="00A564B4">
              <w:t>UE supporting E-UTRA FDD and Feature Group Indicator 25</w:t>
            </w:r>
          </w:p>
        </w:tc>
        <w:tc>
          <w:tcPr>
            <w:tcW w:w="591" w:type="pct"/>
            <w:tcBorders>
              <w:bottom w:val="single" w:sz="6" w:space="0" w:color="auto"/>
            </w:tcBorders>
          </w:tcPr>
          <w:p w14:paraId="5913001C" w14:textId="77777777" w:rsidR="001C6CBC" w:rsidRPr="00A564B4" w:rsidRDefault="001C6CBC" w:rsidP="001C6CBC">
            <w:pPr>
              <w:pStyle w:val="TAL"/>
            </w:pPr>
            <w:r w:rsidRPr="00A564B4">
              <w:t>It is not necessary for CA UEs to be tested in this test if 8.20.1 case is executed.</w:t>
            </w:r>
          </w:p>
        </w:tc>
        <w:tc>
          <w:tcPr>
            <w:tcW w:w="601" w:type="pct"/>
            <w:tcBorders>
              <w:bottom w:val="single" w:sz="6" w:space="0" w:color="auto"/>
            </w:tcBorders>
          </w:tcPr>
          <w:p w14:paraId="48F825DC" w14:textId="77777777" w:rsidR="001C6CBC" w:rsidRPr="00A564B4" w:rsidRDefault="001C6CBC" w:rsidP="001C6CBC">
            <w:pPr>
              <w:pStyle w:val="TAL"/>
            </w:pPr>
          </w:p>
        </w:tc>
        <w:tc>
          <w:tcPr>
            <w:tcW w:w="608" w:type="pct"/>
            <w:tcBorders>
              <w:bottom w:val="single" w:sz="6" w:space="0" w:color="auto"/>
            </w:tcBorders>
          </w:tcPr>
          <w:p w14:paraId="72D15424" w14:textId="77777777" w:rsidR="001C6CBC" w:rsidRPr="00A564B4" w:rsidRDefault="001C6CBC" w:rsidP="001C6CBC">
            <w:pPr>
              <w:pStyle w:val="TAL"/>
            </w:pPr>
            <w:r w:rsidRPr="00A564B4">
              <w:t>2Rx, 4Rx</w:t>
            </w:r>
          </w:p>
        </w:tc>
      </w:tr>
      <w:tr w:rsidR="001C6CBC" w:rsidRPr="00A564B4" w14:paraId="56E13AD6" w14:textId="77777777" w:rsidTr="001C6CBC">
        <w:trPr>
          <w:gridAfter w:val="1"/>
          <w:wAfter w:w="52" w:type="pct"/>
          <w:cantSplit/>
          <w:jc w:val="center"/>
        </w:trPr>
        <w:tc>
          <w:tcPr>
            <w:tcW w:w="449" w:type="pct"/>
            <w:tcBorders>
              <w:bottom w:val="single" w:sz="6" w:space="0" w:color="auto"/>
            </w:tcBorders>
          </w:tcPr>
          <w:p w14:paraId="08B8E5C4" w14:textId="77777777" w:rsidR="001C6CBC" w:rsidRPr="00A564B4" w:rsidRDefault="001C6CBC" w:rsidP="001C6CBC">
            <w:pPr>
              <w:pStyle w:val="TAL"/>
            </w:pPr>
            <w:r w:rsidRPr="00A564B4">
              <w:t>8.3.1_2</w:t>
            </w:r>
          </w:p>
        </w:tc>
        <w:tc>
          <w:tcPr>
            <w:tcW w:w="1048" w:type="pct"/>
            <w:tcBorders>
              <w:bottom w:val="single" w:sz="6" w:space="0" w:color="auto"/>
            </w:tcBorders>
          </w:tcPr>
          <w:p w14:paraId="38535031" w14:textId="77777777" w:rsidR="001C6CBC" w:rsidRPr="00A564B4" w:rsidRDefault="001C6CBC" w:rsidP="001C6CBC">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6F384648" w14:textId="77777777" w:rsidR="001C6CBC" w:rsidRPr="00A564B4" w:rsidRDefault="001C6CBC" w:rsidP="001C6CBC">
            <w:pPr>
              <w:pStyle w:val="TAL"/>
            </w:pPr>
            <w:r w:rsidRPr="00A564B4">
              <w:t>Rel-13</w:t>
            </w:r>
          </w:p>
        </w:tc>
        <w:tc>
          <w:tcPr>
            <w:tcW w:w="452" w:type="pct"/>
            <w:tcBorders>
              <w:bottom w:val="single" w:sz="6" w:space="0" w:color="auto"/>
            </w:tcBorders>
          </w:tcPr>
          <w:p w14:paraId="5CED3A3B" w14:textId="77777777" w:rsidR="001C6CBC" w:rsidRPr="00A564B4" w:rsidRDefault="001C6CBC" w:rsidP="001C6CBC">
            <w:pPr>
              <w:pStyle w:val="TAL"/>
            </w:pPr>
            <w:r w:rsidRPr="00A564B4">
              <w:t>C212</w:t>
            </w:r>
          </w:p>
        </w:tc>
        <w:tc>
          <w:tcPr>
            <w:tcW w:w="875" w:type="pct"/>
            <w:tcBorders>
              <w:bottom w:val="single" w:sz="6" w:space="0" w:color="auto"/>
            </w:tcBorders>
          </w:tcPr>
          <w:p w14:paraId="13DFCFDD" w14:textId="77777777" w:rsidR="001C6CBC" w:rsidRPr="00A564B4" w:rsidRDefault="001C6CBC" w:rsidP="001C6CBC">
            <w:pPr>
              <w:pStyle w:val="TAL"/>
            </w:pPr>
            <w:r w:rsidRPr="00A564B4">
              <w:t>UE supporting E-UTRA FDD and Feature Group Indicator 25 and UE Category 1bis</w:t>
            </w:r>
          </w:p>
        </w:tc>
        <w:tc>
          <w:tcPr>
            <w:tcW w:w="591" w:type="pct"/>
            <w:tcBorders>
              <w:bottom w:val="single" w:sz="6" w:space="0" w:color="auto"/>
            </w:tcBorders>
          </w:tcPr>
          <w:p w14:paraId="0C361061" w14:textId="77777777" w:rsidR="001C6CBC" w:rsidRPr="00A564B4" w:rsidRDefault="001C6CBC" w:rsidP="001C6CBC">
            <w:pPr>
              <w:pStyle w:val="TAL"/>
            </w:pPr>
          </w:p>
        </w:tc>
        <w:tc>
          <w:tcPr>
            <w:tcW w:w="601" w:type="pct"/>
            <w:tcBorders>
              <w:bottom w:val="single" w:sz="6" w:space="0" w:color="auto"/>
            </w:tcBorders>
          </w:tcPr>
          <w:p w14:paraId="111F0A78" w14:textId="77777777" w:rsidR="001C6CBC" w:rsidRPr="00A564B4" w:rsidRDefault="001C6CBC" w:rsidP="001C6CBC">
            <w:pPr>
              <w:pStyle w:val="TAL"/>
            </w:pPr>
          </w:p>
        </w:tc>
        <w:tc>
          <w:tcPr>
            <w:tcW w:w="608" w:type="pct"/>
            <w:tcBorders>
              <w:bottom w:val="single" w:sz="6" w:space="0" w:color="auto"/>
            </w:tcBorders>
          </w:tcPr>
          <w:p w14:paraId="6EE15E08" w14:textId="77777777" w:rsidR="001C6CBC" w:rsidRPr="00A564B4" w:rsidRDefault="001C6CBC" w:rsidP="001C6CBC">
            <w:pPr>
              <w:pStyle w:val="TAL"/>
            </w:pPr>
          </w:p>
        </w:tc>
      </w:tr>
      <w:tr w:rsidR="001C6CBC" w:rsidRPr="00A564B4" w14:paraId="1627EFFD" w14:textId="77777777" w:rsidTr="001C6CBC">
        <w:trPr>
          <w:gridAfter w:val="1"/>
          <w:wAfter w:w="52" w:type="pct"/>
          <w:cantSplit/>
          <w:jc w:val="center"/>
        </w:trPr>
        <w:tc>
          <w:tcPr>
            <w:tcW w:w="449" w:type="pct"/>
            <w:tcBorders>
              <w:bottom w:val="single" w:sz="6" w:space="0" w:color="auto"/>
            </w:tcBorders>
          </w:tcPr>
          <w:p w14:paraId="199B0D2B" w14:textId="77777777" w:rsidR="001C6CBC" w:rsidRPr="00A564B4" w:rsidRDefault="001C6CBC" w:rsidP="001C6CBC">
            <w:pPr>
              <w:pStyle w:val="TAL"/>
            </w:pPr>
            <w:r w:rsidRPr="00A564B4">
              <w:t>8.3.2</w:t>
            </w:r>
          </w:p>
        </w:tc>
        <w:tc>
          <w:tcPr>
            <w:tcW w:w="1048" w:type="pct"/>
            <w:tcBorders>
              <w:bottom w:val="single" w:sz="6" w:space="0" w:color="auto"/>
            </w:tcBorders>
          </w:tcPr>
          <w:p w14:paraId="6C54F3E6" w14:textId="77777777" w:rsidR="001C6CBC" w:rsidRPr="00A564B4" w:rsidRDefault="001C6CBC" w:rsidP="001C6CBC">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121DB120" w14:textId="77777777" w:rsidR="001C6CBC" w:rsidRPr="00A564B4" w:rsidRDefault="001C6CBC" w:rsidP="001C6CBC">
            <w:pPr>
              <w:pStyle w:val="TAL"/>
            </w:pPr>
            <w:r w:rsidRPr="00A564B4">
              <w:t>Rel-8</w:t>
            </w:r>
          </w:p>
        </w:tc>
        <w:tc>
          <w:tcPr>
            <w:tcW w:w="452" w:type="pct"/>
            <w:tcBorders>
              <w:bottom w:val="single" w:sz="6" w:space="0" w:color="auto"/>
            </w:tcBorders>
          </w:tcPr>
          <w:p w14:paraId="1820C1C3" w14:textId="77777777" w:rsidR="001C6CBC" w:rsidRPr="00A564B4" w:rsidRDefault="001C6CBC" w:rsidP="001C6CBC">
            <w:pPr>
              <w:pStyle w:val="TAL"/>
            </w:pPr>
            <w:r w:rsidRPr="00A564B4">
              <w:t>C01e</w:t>
            </w:r>
          </w:p>
        </w:tc>
        <w:tc>
          <w:tcPr>
            <w:tcW w:w="875" w:type="pct"/>
            <w:tcBorders>
              <w:bottom w:val="single" w:sz="6" w:space="0" w:color="auto"/>
            </w:tcBorders>
          </w:tcPr>
          <w:p w14:paraId="3BB624F7" w14:textId="77777777" w:rsidR="001C6CBC" w:rsidRPr="00A564B4" w:rsidRDefault="001C6CBC" w:rsidP="001C6CBC">
            <w:pPr>
              <w:pStyle w:val="TAL"/>
            </w:pPr>
            <w:r w:rsidRPr="00A564B4">
              <w:t>UE supporting E-UTRA FDD and Feature Group Indicators 5 and 25</w:t>
            </w:r>
          </w:p>
        </w:tc>
        <w:tc>
          <w:tcPr>
            <w:tcW w:w="591" w:type="pct"/>
            <w:tcBorders>
              <w:bottom w:val="single" w:sz="6" w:space="0" w:color="auto"/>
            </w:tcBorders>
          </w:tcPr>
          <w:p w14:paraId="55B4EA60" w14:textId="77777777" w:rsidR="001C6CBC" w:rsidRPr="00A564B4" w:rsidRDefault="001C6CBC" w:rsidP="001C6CBC">
            <w:pPr>
              <w:pStyle w:val="TAL"/>
            </w:pPr>
          </w:p>
        </w:tc>
        <w:tc>
          <w:tcPr>
            <w:tcW w:w="601" w:type="pct"/>
            <w:tcBorders>
              <w:bottom w:val="single" w:sz="6" w:space="0" w:color="auto"/>
            </w:tcBorders>
          </w:tcPr>
          <w:p w14:paraId="18904C21" w14:textId="77777777" w:rsidR="001C6CBC" w:rsidRPr="00A564B4" w:rsidRDefault="001C6CBC" w:rsidP="001C6CBC">
            <w:pPr>
              <w:pStyle w:val="TAL"/>
            </w:pPr>
          </w:p>
        </w:tc>
        <w:tc>
          <w:tcPr>
            <w:tcW w:w="608" w:type="pct"/>
            <w:tcBorders>
              <w:bottom w:val="single" w:sz="6" w:space="0" w:color="auto"/>
            </w:tcBorders>
          </w:tcPr>
          <w:p w14:paraId="72C54D00" w14:textId="77777777" w:rsidR="001C6CBC" w:rsidRPr="00A564B4" w:rsidRDefault="001C6CBC" w:rsidP="001C6CBC">
            <w:pPr>
              <w:pStyle w:val="TAL"/>
            </w:pPr>
            <w:r w:rsidRPr="00A564B4">
              <w:t>2Rx, 4Rx</w:t>
            </w:r>
          </w:p>
        </w:tc>
      </w:tr>
      <w:tr w:rsidR="001C6CBC" w:rsidRPr="00A564B4" w14:paraId="313AA498" w14:textId="77777777" w:rsidTr="001C6CBC">
        <w:trPr>
          <w:gridAfter w:val="1"/>
          <w:wAfter w:w="52" w:type="pct"/>
          <w:cantSplit/>
          <w:jc w:val="center"/>
        </w:trPr>
        <w:tc>
          <w:tcPr>
            <w:tcW w:w="449" w:type="pct"/>
            <w:tcBorders>
              <w:bottom w:val="single" w:sz="6" w:space="0" w:color="auto"/>
            </w:tcBorders>
          </w:tcPr>
          <w:p w14:paraId="152E8179" w14:textId="77777777" w:rsidR="001C6CBC" w:rsidRPr="00A564B4" w:rsidRDefault="001C6CBC" w:rsidP="001C6CBC">
            <w:pPr>
              <w:pStyle w:val="TAL"/>
            </w:pPr>
            <w:r w:rsidRPr="00A564B4">
              <w:t>8.3.2_2</w:t>
            </w:r>
          </w:p>
        </w:tc>
        <w:tc>
          <w:tcPr>
            <w:tcW w:w="1048" w:type="pct"/>
            <w:tcBorders>
              <w:bottom w:val="single" w:sz="6" w:space="0" w:color="auto"/>
            </w:tcBorders>
          </w:tcPr>
          <w:p w14:paraId="3429BA27" w14:textId="77777777" w:rsidR="001C6CBC" w:rsidRPr="00A564B4" w:rsidRDefault="001C6CBC" w:rsidP="001C6CBC">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3FD730AD" w14:textId="77777777" w:rsidR="001C6CBC" w:rsidRPr="00A564B4" w:rsidRDefault="001C6CBC" w:rsidP="001C6CBC">
            <w:pPr>
              <w:pStyle w:val="TAL"/>
            </w:pPr>
            <w:r w:rsidRPr="00A564B4">
              <w:t>Rel-13</w:t>
            </w:r>
          </w:p>
        </w:tc>
        <w:tc>
          <w:tcPr>
            <w:tcW w:w="452" w:type="pct"/>
            <w:tcBorders>
              <w:bottom w:val="single" w:sz="6" w:space="0" w:color="auto"/>
            </w:tcBorders>
          </w:tcPr>
          <w:p w14:paraId="3D7333C4" w14:textId="77777777" w:rsidR="001C6CBC" w:rsidRPr="00A564B4" w:rsidRDefault="001C6CBC" w:rsidP="001C6CBC">
            <w:pPr>
              <w:pStyle w:val="TAL"/>
            </w:pPr>
            <w:r w:rsidRPr="00A564B4">
              <w:t>C214</w:t>
            </w:r>
          </w:p>
        </w:tc>
        <w:tc>
          <w:tcPr>
            <w:tcW w:w="875" w:type="pct"/>
            <w:tcBorders>
              <w:bottom w:val="single" w:sz="6" w:space="0" w:color="auto"/>
            </w:tcBorders>
          </w:tcPr>
          <w:p w14:paraId="0795B4A8" w14:textId="77777777" w:rsidR="001C6CBC" w:rsidRPr="00A564B4" w:rsidRDefault="001C6CBC" w:rsidP="001C6CBC">
            <w:pPr>
              <w:pStyle w:val="TAL"/>
            </w:pPr>
            <w:r w:rsidRPr="00A564B4">
              <w:t>UE supporting E-UTRA FDD and Feature Group Indicators 5 and 25 and UE Category 1bis</w:t>
            </w:r>
          </w:p>
        </w:tc>
        <w:tc>
          <w:tcPr>
            <w:tcW w:w="591" w:type="pct"/>
            <w:tcBorders>
              <w:bottom w:val="single" w:sz="6" w:space="0" w:color="auto"/>
            </w:tcBorders>
          </w:tcPr>
          <w:p w14:paraId="15404B54" w14:textId="77777777" w:rsidR="001C6CBC" w:rsidRPr="00A564B4" w:rsidRDefault="001C6CBC" w:rsidP="001C6CBC">
            <w:pPr>
              <w:pStyle w:val="TAL"/>
            </w:pPr>
          </w:p>
        </w:tc>
        <w:tc>
          <w:tcPr>
            <w:tcW w:w="601" w:type="pct"/>
            <w:tcBorders>
              <w:bottom w:val="single" w:sz="6" w:space="0" w:color="auto"/>
            </w:tcBorders>
          </w:tcPr>
          <w:p w14:paraId="5E969521" w14:textId="77777777" w:rsidR="001C6CBC" w:rsidRPr="00A564B4" w:rsidRDefault="001C6CBC" w:rsidP="001C6CBC">
            <w:pPr>
              <w:pStyle w:val="TAL"/>
            </w:pPr>
          </w:p>
        </w:tc>
        <w:tc>
          <w:tcPr>
            <w:tcW w:w="608" w:type="pct"/>
            <w:tcBorders>
              <w:bottom w:val="single" w:sz="6" w:space="0" w:color="auto"/>
            </w:tcBorders>
          </w:tcPr>
          <w:p w14:paraId="51E3F4FE" w14:textId="77777777" w:rsidR="001C6CBC" w:rsidRPr="00A564B4" w:rsidRDefault="001C6CBC" w:rsidP="001C6CBC">
            <w:pPr>
              <w:pStyle w:val="TAL"/>
            </w:pPr>
          </w:p>
        </w:tc>
      </w:tr>
      <w:tr w:rsidR="001C6CBC" w:rsidRPr="00A564B4" w14:paraId="27A98F76" w14:textId="77777777" w:rsidTr="001C6CBC">
        <w:trPr>
          <w:gridAfter w:val="1"/>
          <w:wAfter w:w="52" w:type="pct"/>
          <w:cantSplit/>
          <w:jc w:val="center"/>
        </w:trPr>
        <w:tc>
          <w:tcPr>
            <w:tcW w:w="449" w:type="pct"/>
            <w:tcBorders>
              <w:bottom w:val="single" w:sz="6" w:space="0" w:color="auto"/>
            </w:tcBorders>
          </w:tcPr>
          <w:p w14:paraId="31C91969" w14:textId="77777777" w:rsidR="001C6CBC" w:rsidRPr="00A564B4" w:rsidRDefault="001C6CBC" w:rsidP="001C6CBC">
            <w:pPr>
              <w:pStyle w:val="TAL"/>
            </w:pPr>
            <w:r w:rsidRPr="00A564B4">
              <w:t>8.3.3</w:t>
            </w:r>
          </w:p>
        </w:tc>
        <w:tc>
          <w:tcPr>
            <w:tcW w:w="1048" w:type="pct"/>
            <w:tcBorders>
              <w:bottom w:val="single" w:sz="6" w:space="0" w:color="auto"/>
            </w:tcBorders>
          </w:tcPr>
          <w:p w14:paraId="0AE0A1D9" w14:textId="77777777" w:rsidR="001C6CBC" w:rsidRPr="00A564B4" w:rsidRDefault="001C6CBC" w:rsidP="001C6CBC">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66ADA6FF" w14:textId="77777777" w:rsidR="001C6CBC" w:rsidRPr="00A564B4" w:rsidRDefault="001C6CBC" w:rsidP="001C6CBC">
            <w:pPr>
              <w:pStyle w:val="TAL"/>
            </w:pPr>
            <w:r w:rsidRPr="00A564B4">
              <w:t>Rel-8</w:t>
            </w:r>
          </w:p>
        </w:tc>
        <w:tc>
          <w:tcPr>
            <w:tcW w:w="452" w:type="pct"/>
            <w:tcBorders>
              <w:bottom w:val="single" w:sz="6" w:space="0" w:color="auto"/>
            </w:tcBorders>
          </w:tcPr>
          <w:p w14:paraId="2EEC6213" w14:textId="77777777" w:rsidR="001C6CBC" w:rsidRPr="00A564B4" w:rsidRDefault="001C6CBC" w:rsidP="001C6CBC">
            <w:pPr>
              <w:pStyle w:val="TAL"/>
            </w:pPr>
            <w:r w:rsidRPr="00A564B4">
              <w:t>C01e</w:t>
            </w:r>
          </w:p>
        </w:tc>
        <w:tc>
          <w:tcPr>
            <w:tcW w:w="875" w:type="pct"/>
            <w:tcBorders>
              <w:bottom w:val="single" w:sz="6" w:space="0" w:color="auto"/>
            </w:tcBorders>
          </w:tcPr>
          <w:p w14:paraId="3D7B39C9" w14:textId="77777777" w:rsidR="001C6CBC" w:rsidRPr="00A564B4" w:rsidRDefault="001C6CBC" w:rsidP="001C6CBC">
            <w:pPr>
              <w:pStyle w:val="TAL"/>
            </w:pPr>
            <w:r w:rsidRPr="00A564B4">
              <w:t>UE supporting E-UTRA FDD and Feature Group Indicators 5 and 25</w:t>
            </w:r>
          </w:p>
        </w:tc>
        <w:tc>
          <w:tcPr>
            <w:tcW w:w="591" w:type="pct"/>
            <w:tcBorders>
              <w:bottom w:val="single" w:sz="6" w:space="0" w:color="auto"/>
            </w:tcBorders>
          </w:tcPr>
          <w:p w14:paraId="3B64A76A" w14:textId="77777777" w:rsidR="001C6CBC" w:rsidRPr="00A564B4" w:rsidRDefault="001C6CBC" w:rsidP="001C6CBC">
            <w:pPr>
              <w:pStyle w:val="TAL"/>
            </w:pPr>
          </w:p>
        </w:tc>
        <w:tc>
          <w:tcPr>
            <w:tcW w:w="601" w:type="pct"/>
            <w:tcBorders>
              <w:bottom w:val="single" w:sz="6" w:space="0" w:color="auto"/>
            </w:tcBorders>
          </w:tcPr>
          <w:p w14:paraId="1F776DB8" w14:textId="77777777" w:rsidR="001C6CBC" w:rsidRPr="00A564B4" w:rsidRDefault="001C6CBC" w:rsidP="001C6CBC">
            <w:pPr>
              <w:pStyle w:val="TAL"/>
            </w:pPr>
          </w:p>
        </w:tc>
        <w:tc>
          <w:tcPr>
            <w:tcW w:w="608" w:type="pct"/>
            <w:tcBorders>
              <w:bottom w:val="single" w:sz="6" w:space="0" w:color="auto"/>
            </w:tcBorders>
          </w:tcPr>
          <w:p w14:paraId="43B8E803" w14:textId="77777777" w:rsidR="001C6CBC" w:rsidRPr="00A564B4" w:rsidRDefault="001C6CBC" w:rsidP="001C6CBC">
            <w:pPr>
              <w:pStyle w:val="TAL"/>
            </w:pPr>
            <w:r w:rsidRPr="00A564B4">
              <w:t>2Rx, 4Rx</w:t>
            </w:r>
          </w:p>
        </w:tc>
      </w:tr>
      <w:tr w:rsidR="001C6CBC" w:rsidRPr="00A564B4" w14:paraId="61CC5116" w14:textId="77777777" w:rsidTr="001C6CBC">
        <w:trPr>
          <w:gridAfter w:val="1"/>
          <w:wAfter w:w="52" w:type="pct"/>
          <w:cantSplit/>
          <w:jc w:val="center"/>
        </w:trPr>
        <w:tc>
          <w:tcPr>
            <w:tcW w:w="449" w:type="pct"/>
            <w:tcBorders>
              <w:bottom w:val="single" w:sz="6" w:space="0" w:color="auto"/>
            </w:tcBorders>
          </w:tcPr>
          <w:p w14:paraId="2EF16993" w14:textId="77777777" w:rsidR="001C6CBC" w:rsidRPr="00A564B4" w:rsidRDefault="001C6CBC" w:rsidP="001C6CBC">
            <w:pPr>
              <w:pStyle w:val="TAL"/>
              <w:rPr>
                <w:lang w:eastAsia="zh-CN"/>
              </w:rPr>
            </w:pPr>
            <w:r w:rsidRPr="00A564B4">
              <w:t>8.3.3_2</w:t>
            </w:r>
          </w:p>
        </w:tc>
        <w:tc>
          <w:tcPr>
            <w:tcW w:w="1048" w:type="pct"/>
            <w:tcBorders>
              <w:bottom w:val="single" w:sz="6" w:space="0" w:color="auto"/>
            </w:tcBorders>
          </w:tcPr>
          <w:p w14:paraId="7E6BFFB8" w14:textId="77777777" w:rsidR="001C6CBC" w:rsidRPr="00A564B4" w:rsidRDefault="001C6CBC" w:rsidP="001C6CBC">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103E3573" w14:textId="77777777" w:rsidR="001C6CBC" w:rsidRPr="00A564B4" w:rsidRDefault="001C6CBC" w:rsidP="001C6CBC">
            <w:pPr>
              <w:pStyle w:val="TAL"/>
              <w:rPr>
                <w:lang w:eastAsia="zh-CN"/>
              </w:rPr>
            </w:pPr>
            <w:r w:rsidRPr="00A564B4">
              <w:t>Rel-13</w:t>
            </w:r>
          </w:p>
        </w:tc>
        <w:tc>
          <w:tcPr>
            <w:tcW w:w="452" w:type="pct"/>
            <w:tcBorders>
              <w:bottom w:val="single" w:sz="6" w:space="0" w:color="auto"/>
            </w:tcBorders>
          </w:tcPr>
          <w:p w14:paraId="3D953D24" w14:textId="77777777" w:rsidR="001C6CBC" w:rsidRPr="00A564B4" w:rsidRDefault="001C6CBC" w:rsidP="001C6CBC">
            <w:pPr>
              <w:pStyle w:val="TAL"/>
              <w:rPr>
                <w:lang w:eastAsia="zh-CN"/>
              </w:rPr>
            </w:pPr>
            <w:r w:rsidRPr="00A564B4">
              <w:t>C194c</w:t>
            </w:r>
          </w:p>
        </w:tc>
        <w:tc>
          <w:tcPr>
            <w:tcW w:w="875" w:type="pct"/>
            <w:tcBorders>
              <w:bottom w:val="single" w:sz="6" w:space="0" w:color="auto"/>
            </w:tcBorders>
          </w:tcPr>
          <w:p w14:paraId="2157690B" w14:textId="77777777" w:rsidR="001C6CBC" w:rsidRPr="00A564B4" w:rsidRDefault="001C6CBC" w:rsidP="001C6CBC">
            <w:pPr>
              <w:pStyle w:val="TAL"/>
            </w:pPr>
            <w:r w:rsidRPr="00A564B4">
              <w:t>UE supporting E-UTRA FDD and Feature Group Indicators 5 and 25 and UE category 1bis</w:t>
            </w:r>
          </w:p>
        </w:tc>
        <w:tc>
          <w:tcPr>
            <w:tcW w:w="591" w:type="pct"/>
            <w:tcBorders>
              <w:bottom w:val="single" w:sz="6" w:space="0" w:color="auto"/>
            </w:tcBorders>
          </w:tcPr>
          <w:p w14:paraId="3165921B" w14:textId="77777777" w:rsidR="001C6CBC" w:rsidRPr="00A564B4" w:rsidRDefault="001C6CBC" w:rsidP="001C6CBC">
            <w:pPr>
              <w:pStyle w:val="TAL"/>
              <w:rPr>
                <w:lang w:eastAsia="zh-CN"/>
              </w:rPr>
            </w:pPr>
          </w:p>
        </w:tc>
        <w:tc>
          <w:tcPr>
            <w:tcW w:w="601" w:type="pct"/>
            <w:tcBorders>
              <w:bottom w:val="single" w:sz="6" w:space="0" w:color="auto"/>
            </w:tcBorders>
          </w:tcPr>
          <w:p w14:paraId="20A2D7BF" w14:textId="77777777" w:rsidR="001C6CBC" w:rsidRPr="00A564B4" w:rsidRDefault="001C6CBC" w:rsidP="001C6CBC">
            <w:pPr>
              <w:pStyle w:val="TAL"/>
              <w:rPr>
                <w:lang w:eastAsia="zh-CN"/>
              </w:rPr>
            </w:pPr>
          </w:p>
        </w:tc>
        <w:tc>
          <w:tcPr>
            <w:tcW w:w="608" w:type="pct"/>
            <w:tcBorders>
              <w:bottom w:val="single" w:sz="6" w:space="0" w:color="auto"/>
            </w:tcBorders>
          </w:tcPr>
          <w:p w14:paraId="223B8E3C" w14:textId="77777777" w:rsidR="001C6CBC" w:rsidRPr="00A564B4" w:rsidRDefault="001C6CBC" w:rsidP="001C6CBC">
            <w:pPr>
              <w:pStyle w:val="TAL"/>
            </w:pPr>
          </w:p>
        </w:tc>
      </w:tr>
      <w:tr w:rsidR="001C6CBC" w:rsidRPr="00A564B4" w14:paraId="2D2D3402" w14:textId="77777777" w:rsidTr="001C6CBC">
        <w:trPr>
          <w:gridAfter w:val="1"/>
          <w:wAfter w:w="52" w:type="pct"/>
          <w:cantSplit/>
          <w:jc w:val="center"/>
        </w:trPr>
        <w:tc>
          <w:tcPr>
            <w:tcW w:w="449" w:type="pct"/>
            <w:tcBorders>
              <w:bottom w:val="single" w:sz="6" w:space="0" w:color="auto"/>
            </w:tcBorders>
          </w:tcPr>
          <w:p w14:paraId="764FA928" w14:textId="77777777" w:rsidR="001C6CBC" w:rsidRPr="00A564B4" w:rsidRDefault="001C6CBC" w:rsidP="001C6CBC">
            <w:pPr>
              <w:pStyle w:val="TAL"/>
              <w:rPr>
                <w:lang w:eastAsia="zh-CN"/>
              </w:rPr>
            </w:pPr>
            <w:r w:rsidRPr="00A564B4">
              <w:rPr>
                <w:lang w:eastAsia="zh-CN"/>
              </w:rPr>
              <w:t>8.3.4</w:t>
            </w:r>
          </w:p>
        </w:tc>
        <w:tc>
          <w:tcPr>
            <w:tcW w:w="1048" w:type="pct"/>
            <w:tcBorders>
              <w:bottom w:val="single" w:sz="6" w:space="0" w:color="auto"/>
            </w:tcBorders>
          </w:tcPr>
          <w:p w14:paraId="69196082" w14:textId="77777777" w:rsidR="001C6CBC" w:rsidRPr="00A564B4" w:rsidRDefault="001C6CBC" w:rsidP="001C6CBC">
            <w:pPr>
              <w:pStyle w:val="TAL"/>
            </w:pPr>
            <w:r w:rsidRPr="00A564B4">
              <w:t>E-UTRAN FDD - FDD Inter-frequency identification of a new CGI of E-UTRA cell using autonomous gaps</w:t>
            </w:r>
          </w:p>
        </w:tc>
        <w:tc>
          <w:tcPr>
            <w:tcW w:w="323" w:type="pct"/>
            <w:tcBorders>
              <w:bottom w:val="single" w:sz="6" w:space="0" w:color="auto"/>
            </w:tcBorders>
          </w:tcPr>
          <w:p w14:paraId="0D985A88"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28D5DE30" w14:textId="77777777" w:rsidR="001C6CBC" w:rsidRPr="00A564B4" w:rsidRDefault="001C6CBC" w:rsidP="001C6CBC">
            <w:pPr>
              <w:pStyle w:val="TAL"/>
              <w:rPr>
                <w:lang w:eastAsia="zh-CN"/>
              </w:rPr>
            </w:pPr>
            <w:r w:rsidRPr="00A564B4">
              <w:rPr>
                <w:lang w:eastAsia="zh-CN"/>
              </w:rPr>
              <w:t>C14</w:t>
            </w:r>
          </w:p>
        </w:tc>
        <w:tc>
          <w:tcPr>
            <w:tcW w:w="875" w:type="pct"/>
            <w:tcBorders>
              <w:bottom w:val="single" w:sz="6" w:space="0" w:color="auto"/>
            </w:tcBorders>
          </w:tcPr>
          <w:p w14:paraId="2FB9958E" w14:textId="77777777" w:rsidR="001C6CBC" w:rsidRPr="00A564B4" w:rsidRDefault="001C6CBC" w:rsidP="001C6CBC">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7DAB3250" w14:textId="77777777" w:rsidR="001C6CBC" w:rsidRPr="00A564B4" w:rsidRDefault="001C6CBC" w:rsidP="001C6CBC">
            <w:pPr>
              <w:pStyle w:val="TAL"/>
              <w:rPr>
                <w:lang w:eastAsia="zh-CN"/>
              </w:rPr>
            </w:pPr>
          </w:p>
        </w:tc>
        <w:tc>
          <w:tcPr>
            <w:tcW w:w="601" w:type="pct"/>
            <w:tcBorders>
              <w:bottom w:val="single" w:sz="6" w:space="0" w:color="auto"/>
            </w:tcBorders>
          </w:tcPr>
          <w:p w14:paraId="2BB61D13" w14:textId="77777777" w:rsidR="001C6CBC" w:rsidRPr="00A564B4" w:rsidRDefault="001C6CBC" w:rsidP="001C6CBC">
            <w:pPr>
              <w:pStyle w:val="TAL"/>
              <w:rPr>
                <w:lang w:eastAsia="zh-CN"/>
              </w:rPr>
            </w:pPr>
          </w:p>
        </w:tc>
        <w:tc>
          <w:tcPr>
            <w:tcW w:w="608" w:type="pct"/>
            <w:tcBorders>
              <w:bottom w:val="single" w:sz="6" w:space="0" w:color="auto"/>
            </w:tcBorders>
          </w:tcPr>
          <w:p w14:paraId="04863F0B" w14:textId="77777777" w:rsidR="001C6CBC" w:rsidRPr="00A564B4" w:rsidRDefault="001C6CBC" w:rsidP="001C6CBC">
            <w:pPr>
              <w:pStyle w:val="TAL"/>
              <w:rPr>
                <w:lang w:eastAsia="zh-CN"/>
              </w:rPr>
            </w:pPr>
            <w:r w:rsidRPr="00A564B4">
              <w:t>2Rx, 4Rx</w:t>
            </w:r>
          </w:p>
        </w:tc>
      </w:tr>
      <w:tr w:rsidR="001C6CBC" w:rsidRPr="00A564B4" w14:paraId="1CECB852" w14:textId="77777777" w:rsidTr="001C6CBC">
        <w:trPr>
          <w:gridAfter w:val="1"/>
          <w:wAfter w:w="52" w:type="pct"/>
          <w:cantSplit/>
          <w:jc w:val="center"/>
        </w:trPr>
        <w:tc>
          <w:tcPr>
            <w:tcW w:w="449" w:type="pct"/>
            <w:tcBorders>
              <w:bottom w:val="single" w:sz="6" w:space="0" w:color="auto"/>
            </w:tcBorders>
          </w:tcPr>
          <w:p w14:paraId="3A30EE3E" w14:textId="77777777" w:rsidR="001C6CBC" w:rsidRPr="00A564B4" w:rsidRDefault="001C6CBC" w:rsidP="001C6CBC">
            <w:pPr>
              <w:pStyle w:val="TAL"/>
              <w:rPr>
                <w:lang w:eastAsia="zh-CN"/>
              </w:rPr>
            </w:pPr>
            <w:r w:rsidRPr="00A564B4">
              <w:rPr>
                <w:lang w:eastAsia="zh-CN"/>
              </w:rPr>
              <w:t>8.3.5</w:t>
            </w:r>
          </w:p>
        </w:tc>
        <w:tc>
          <w:tcPr>
            <w:tcW w:w="1048" w:type="pct"/>
            <w:tcBorders>
              <w:bottom w:val="single" w:sz="6" w:space="0" w:color="auto"/>
            </w:tcBorders>
          </w:tcPr>
          <w:p w14:paraId="02309F3D" w14:textId="77777777" w:rsidR="001C6CBC" w:rsidRPr="00A564B4" w:rsidRDefault="001C6CBC" w:rsidP="001C6CBC">
            <w:pPr>
              <w:pStyle w:val="TAL"/>
            </w:pPr>
            <w:r w:rsidRPr="00A564B4">
              <w:t>E-UTRAN FDD - FDD Inter-frequency identification of a new CGI of E-UTRA cell using autonomous gaps with DRX</w:t>
            </w:r>
          </w:p>
        </w:tc>
        <w:tc>
          <w:tcPr>
            <w:tcW w:w="323" w:type="pct"/>
            <w:tcBorders>
              <w:bottom w:val="single" w:sz="6" w:space="0" w:color="auto"/>
            </w:tcBorders>
          </w:tcPr>
          <w:p w14:paraId="1E598B0E"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6C384BC9" w14:textId="6247A5A0" w:rsidR="001C6CBC" w:rsidRPr="00A564B4" w:rsidRDefault="001C6CBC" w:rsidP="001C6CBC">
            <w:pPr>
              <w:pStyle w:val="TAL"/>
              <w:rPr>
                <w:lang w:eastAsia="zh-CN"/>
              </w:rPr>
            </w:pPr>
            <w:del w:id="41" w:author="Amy TAO" w:date="2023-11-02T23:06:00Z">
              <w:r w:rsidRPr="00A564B4" w:rsidDel="0007070A">
                <w:rPr>
                  <w:lang w:eastAsia="zh-CN"/>
                </w:rPr>
                <w:delText>C14</w:delText>
              </w:r>
            </w:del>
            <w:ins w:id="42" w:author="Amy TAO" w:date="2023-11-02T23:06:00Z">
              <w:r w:rsidR="0007070A">
                <w:rPr>
                  <w:lang w:eastAsia="zh-CN"/>
                </w:rPr>
                <w:t>C14a</w:t>
              </w:r>
            </w:ins>
          </w:p>
        </w:tc>
        <w:tc>
          <w:tcPr>
            <w:tcW w:w="875" w:type="pct"/>
            <w:tcBorders>
              <w:bottom w:val="single" w:sz="6" w:space="0" w:color="auto"/>
            </w:tcBorders>
          </w:tcPr>
          <w:p w14:paraId="46C05B99" w14:textId="09BC48E5" w:rsidR="001C6CBC" w:rsidRPr="00A564B4" w:rsidRDefault="001C6CBC" w:rsidP="001C6CBC">
            <w:pPr>
              <w:pStyle w:val="TAL"/>
            </w:pPr>
            <w:r w:rsidRPr="00A564B4">
              <w:t>UE supporting E-UTRA FDD</w:t>
            </w:r>
            <w:r w:rsidRPr="00A564B4">
              <w:rPr>
                <w:lang w:eastAsia="zh-CN"/>
              </w:rPr>
              <w:t xml:space="preserve"> and inter-frequency SI acquisition in FDD for HO</w:t>
            </w:r>
            <w:ins w:id="43" w:author="Amy TAO" w:date="2023-11-02T23:06:00Z">
              <w:r w:rsidR="0007070A" w:rsidRPr="00A564B4">
                <w:t xml:space="preserve"> and Feature Group Indicators 5</w:t>
              </w:r>
            </w:ins>
          </w:p>
        </w:tc>
        <w:tc>
          <w:tcPr>
            <w:tcW w:w="591" w:type="pct"/>
            <w:tcBorders>
              <w:bottom w:val="single" w:sz="6" w:space="0" w:color="auto"/>
            </w:tcBorders>
          </w:tcPr>
          <w:p w14:paraId="5C86E6E7" w14:textId="77777777" w:rsidR="001C6CBC" w:rsidRPr="00A564B4" w:rsidRDefault="001C6CBC" w:rsidP="001C6CBC">
            <w:pPr>
              <w:pStyle w:val="TAL"/>
              <w:rPr>
                <w:lang w:eastAsia="zh-CN"/>
              </w:rPr>
            </w:pPr>
          </w:p>
        </w:tc>
        <w:tc>
          <w:tcPr>
            <w:tcW w:w="601" w:type="pct"/>
            <w:tcBorders>
              <w:bottom w:val="single" w:sz="6" w:space="0" w:color="auto"/>
            </w:tcBorders>
          </w:tcPr>
          <w:p w14:paraId="3E552274" w14:textId="77777777" w:rsidR="001C6CBC" w:rsidRPr="00A564B4" w:rsidRDefault="001C6CBC" w:rsidP="001C6CBC">
            <w:pPr>
              <w:pStyle w:val="TAL"/>
              <w:rPr>
                <w:lang w:eastAsia="zh-CN"/>
              </w:rPr>
            </w:pPr>
          </w:p>
        </w:tc>
        <w:tc>
          <w:tcPr>
            <w:tcW w:w="608" w:type="pct"/>
            <w:tcBorders>
              <w:bottom w:val="single" w:sz="6" w:space="0" w:color="auto"/>
            </w:tcBorders>
          </w:tcPr>
          <w:p w14:paraId="6317A39D" w14:textId="77777777" w:rsidR="001C6CBC" w:rsidRPr="00A564B4" w:rsidRDefault="001C6CBC" w:rsidP="001C6CBC">
            <w:pPr>
              <w:pStyle w:val="TAL"/>
              <w:rPr>
                <w:lang w:eastAsia="zh-CN"/>
              </w:rPr>
            </w:pPr>
            <w:r w:rsidRPr="00A564B4">
              <w:t>2Rx, 4Rx</w:t>
            </w:r>
          </w:p>
        </w:tc>
      </w:tr>
      <w:tr w:rsidR="001C6CBC" w:rsidRPr="00A564B4" w14:paraId="0C3D7155" w14:textId="77777777" w:rsidTr="001C6CBC">
        <w:trPr>
          <w:gridAfter w:val="1"/>
          <w:wAfter w:w="52" w:type="pct"/>
          <w:cantSplit/>
          <w:jc w:val="center"/>
        </w:trPr>
        <w:tc>
          <w:tcPr>
            <w:tcW w:w="449" w:type="pct"/>
            <w:tcBorders>
              <w:bottom w:val="single" w:sz="6" w:space="0" w:color="auto"/>
            </w:tcBorders>
          </w:tcPr>
          <w:p w14:paraId="4067E60D" w14:textId="77777777" w:rsidR="001C6CBC" w:rsidRPr="00A564B4" w:rsidRDefault="001C6CBC" w:rsidP="001C6CBC">
            <w:pPr>
              <w:pStyle w:val="TAL"/>
              <w:rPr>
                <w:lang w:eastAsia="zh-CN"/>
              </w:rPr>
            </w:pPr>
            <w:r w:rsidRPr="00A564B4">
              <w:t>8.3.6</w:t>
            </w:r>
          </w:p>
        </w:tc>
        <w:tc>
          <w:tcPr>
            <w:tcW w:w="1048" w:type="pct"/>
            <w:tcBorders>
              <w:bottom w:val="single" w:sz="6" w:space="0" w:color="auto"/>
            </w:tcBorders>
          </w:tcPr>
          <w:p w14:paraId="6CF14667" w14:textId="77777777" w:rsidR="001C6CBC" w:rsidRPr="00A564B4" w:rsidRDefault="001C6CBC" w:rsidP="001C6CBC">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7F26DAC5" w14:textId="77777777" w:rsidR="001C6CBC" w:rsidRPr="00A564B4" w:rsidRDefault="001C6CBC" w:rsidP="001C6CBC">
            <w:pPr>
              <w:pStyle w:val="TAL"/>
              <w:rPr>
                <w:lang w:eastAsia="zh-CN"/>
              </w:rPr>
            </w:pPr>
            <w:r w:rsidRPr="00A564B4">
              <w:t>Rel-10</w:t>
            </w:r>
          </w:p>
        </w:tc>
        <w:tc>
          <w:tcPr>
            <w:tcW w:w="452" w:type="pct"/>
            <w:tcBorders>
              <w:bottom w:val="single" w:sz="6" w:space="0" w:color="auto"/>
            </w:tcBorders>
          </w:tcPr>
          <w:p w14:paraId="10A3B36D" w14:textId="77777777" w:rsidR="001C6CBC" w:rsidRPr="00A564B4" w:rsidRDefault="001C6CBC" w:rsidP="001C6CBC">
            <w:pPr>
              <w:pStyle w:val="TAL"/>
              <w:rPr>
                <w:lang w:eastAsia="zh-CN"/>
              </w:rPr>
            </w:pPr>
            <w:r w:rsidRPr="00A564B4">
              <w:t>C47</w:t>
            </w:r>
          </w:p>
        </w:tc>
        <w:tc>
          <w:tcPr>
            <w:tcW w:w="875" w:type="pct"/>
            <w:tcBorders>
              <w:bottom w:val="single" w:sz="6" w:space="0" w:color="auto"/>
            </w:tcBorders>
          </w:tcPr>
          <w:p w14:paraId="732719D0" w14:textId="77777777" w:rsidR="001C6CBC" w:rsidRPr="00A564B4" w:rsidRDefault="001C6CBC" w:rsidP="001C6CBC">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3E1629C3" w14:textId="77777777" w:rsidR="001C6CBC" w:rsidRPr="00A564B4" w:rsidRDefault="001C6CBC" w:rsidP="001C6CBC">
            <w:pPr>
              <w:pStyle w:val="TAL"/>
              <w:rPr>
                <w:lang w:eastAsia="zh-CN"/>
              </w:rPr>
            </w:pPr>
          </w:p>
        </w:tc>
        <w:tc>
          <w:tcPr>
            <w:tcW w:w="601" w:type="pct"/>
            <w:tcBorders>
              <w:bottom w:val="single" w:sz="6" w:space="0" w:color="auto"/>
            </w:tcBorders>
          </w:tcPr>
          <w:p w14:paraId="734CF893" w14:textId="77777777" w:rsidR="001C6CBC" w:rsidRPr="00A564B4" w:rsidRDefault="001C6CBC" w:rsidP="001C6CBC">
            <w:pPr>
              <w:pStyle w:val="TAL"/>
              <w:rPr>
                <w:lang w:eastAsia="zh-CN"/>
              </w:rPr>
            </w:pPr>
          </w:p>
        </w:tc>
        <w:tc>
          <w:tcPr>
            <w:tcW w:w="608" w:type="pct"/>
            <w:tcBorders>
              <w:bottom w:val="single" w:sz="6" w:space="0" w:color="auto"/>
            </w:tcBorders>
          </w:tcPr>
          <w:p w14:paraId="6AE91E54" w14:textId="77777777" w:rsidR="001C6CBC" w:rsidRPr="00A564B4" w:rsidRDefault="001C6CBC" w:rsidP="001C6CBC">
            <w:pPr>
              <w:pStyle w:val="TAL"/>
              <w:rPr>
                <w:lang w:eastAsia="zh-CN"/>
              </w:rPr>
            </w:pPr>
            <w:r w:rsidRPr="00A564B4">
              <w:t>2Rx, 4Rx</w:t>
            </w:r>
          </w:p>
        </w:tc>
      </w:tr>
      <w:tr w:rsidR="001C6CBC" w:rsidRPr="00A564B4" w14:paraId="6E6F5582" w14:textId="77777777" w:rsidTr="001C6CBC">
        <w:trPr>
          <w:gridAfter w:val="1"/>
          <w:wAfter w:w="52" w:type="pct"/>
          <w:cantSplit/>
          <w:jc w:val="center"/>
        </w:trPr>
        <w:tc>
          <w:tcPr>
            <w:tcW w:w="449" w:type="pct"/>
            <w:tcBorders>
              <w:bottom w:val="single" w:sz="6" w:space="0" w:color="auto"/>
            </w:tcBorders>
          </w:tcPr>
          <w:p w14:paraId="2C318440" w14:textId="77777777" w:rsidR="001C6CBC" w:rsidRPr="00A564B4" w:rsidRDefault="001C6CBC" w:rsidP="001C6CBC">
            <w:pPr>
              <w:pStyle w:val="TAL"/>
            </w:pPr>
            <w:r w:rsidRPr="00A564B4">
              <w:t>8.3.7</w:t>
            </w:r>
          </w:p>
        </w:tc>
        <w:tc>
          <w:tcPr>
            <w:tcW w:w="1048" w:type="pct"/>
            <w:tcBorders>
              <w:bottom w:val="single" w:sz="6" w:space="0" w:color="auto"/>
            </w:tcBorders>
          </w:tcPr>
          <w:p w14:paraId="02AB51D6" w14:textId="77777777" w:rsidR="001C6CBC" w:rsidRPr="00A564B4" w:rsidRDefault="001C6CBC" w:rsidP="001C6CBC">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016F3645" w14:textId="77777777" w:rsidR="001C6CBC" w:rsidRPr="00A564B4" w:rsidRDefault="001C6CBC" w:rsidP="001C6CBC">
            <w:pPr>
              <w:pStyle w:val="TAL"/>
            </w:pPr>
            <w:r w:rsidRPr="00A564B4">
              <w:t>Rel-12</w:t>
            </w:r>
          </w:p>
        </w:tc>
        <w:tc>
          <w:tcPr>
            <w:tcW w:w="452" w:type="pct"/>
            <w:tcBorders>
              <w:bottom w:val="single" w:sz="6" w:space="0" w:color="auto"/>
            </w:tcBorders>
          </w:tcPr>
          <w:p w14:paraId="22819909" w14:textId="77777777" w:rsidR="001C6CBC" w:rsidRPr="00A564B4" w:rsidRDefault="001C6CBC" w:rsidP="001C6CBC">
            <w:pPr>
              <w:pStyle w:val="TAL"/>
            </w:pPr>
            <w:r w:rsidRPr="00A564B4">
              <w:t xml:space="preserve"> C01p</w:t>
            </w:r>
          </w:p>
        </w:tc>
        <w:tc>
          <w:tcPr>
            <w:tcW w:w="875" w:type="pct"/>
            <w:tcBorders>
              <w:bottom w:val="single" w:sz="6" w:space="0" w:color="auto"/>
            </w:tcBorders>
          </w:tcPr>
          <w:p w14:paraId="60D8BFEF" w14:textId="77777777" w:rsidR="001C6CBC" w:rsidRPr="00A564B4" w:rsidRDefault="001C6CBC" w:rsidP="001C6CBC">
            <w:pPr>
              <w:pStyle w:val="TAL"/>
            </w:pPr>
            <w:r w:rsidRPr="00A564B4">
              <w:t>UE supporting E-UTRA FDD and Increased Carrier Monitoring E-UTRA and Feature Group Indicator 25</w:t>
            </w:r>
          </w:p>
        </w:tc>
        <w:tc>
          <w:tcPr>
            <w:tcW w:w="591" w:type="pct"/>
            <w:tcBorders>
              <w:bottom w:val="single" w:sz="6" w:space="0" w:color="auto"/>
            </w:tcBorders>
          </w:tcPr>
          <w:p w14:paraId="7648206E" w14:textId="77777777" w:rsidR="001C6CBC" w:rsidRPr="00A564B4" w:rsidRDefault="001C6CBC" w:rsidP="001C6CBC">
            <w:pPr>
              <w:pStyle w:val="TAL"/>
            </w:pPr>
          </w:p>
        </w:tc>
        <w:tc>
          <w:tcPr>
            <w:tcW w:w="601" w:type="pct"/>
            <w:tcBorders>
              <w:bottom w:val="single" w:sz="6" w:space="0" w:color="auto"/>
            </w:tcBorders>
          </w:tcPr>
          <w:p w14:paraId="481113FF" w14:textId="77777777" w:rsidR="001C6CBC" w:rsidRPr="00A564B4" w:rsidRDefault="001C6CBC" w:rsidP="001C6CBC">
            <w:pPr>
              <w:pStyle w:val="TAL"/>
            </w:pPr>
          </w:p>
        </w:tc>
        <w:tc>
          <w:tcPr>
            <w:tcW w:w="608" w:type="pct"/>
            <w:tcBorders>
              <w:bottom w:val="single" w:sz="6" w:space="0" w:color="auto"/>
            </w:tcBorders>
          </w:tcPr>
          <w:p w14:paraId="5238F72D" w14:textId="77777777" w:rsidR="001C6CBC" w:rsidRPr="00A564B4" w:rsidRDefault="001C6CBC" w:rsidP="001C6CBC">
            <w:pPr>
              <w:pStyle w:val="TAL"/>
            </w:pPr>
            <w:r w:rsidRPr="00A564B4">
              <w:t xml:space="preserve">2Rx, 4Rx </w:t>
            </w:r>
          </w:p>
        </w:tc>
      </w:tr>
      <w:tr w:rsidR="001C6CBC" w:rsidRPr="00A564B4" w14:paraId="7D9BE2D8" w14:textId="77777777" w:rsidTr="001C6CBC">
        <w:trPr>
          <w:gridAfter w:val="1"/>
          <w:wAfter w:w="52" w:type="pct"/>
          <w:cantSplit/>
          <w:jc w:val="center"/>
        </w:trPr>
        <w:tc>
          <w:tcPr>
            <w:tcW w:w="449" w:type="pct"/>
            <w:tcBorders>
              <w:bottom w:val="single" w:sz="6" w:space="0" w:color="auto"/>
            </w:tcBorders>
          </w:tcPr>
          <w:p w14:paraId="4030461A" w14:textId="77777777" w:rsidR="001C6CBC" w:rsidRPr="00A564B4" w:rsidRDefault="001C6CBC" w:rsidP="001C6CBC">
            <w:pPr>
              <w:pStyle w:val="TAL"/>
            </w:pPr>
            <w:r w:rsidRPr="00A564B4">
              <w:t>8.3.8</w:t>
            </w:r>
          </w:p>
        </w:tc>
        <w:tc>
          <w:tcPr>
            <w:tcW w:w="1048" w:type="pct"/>
            <w:tcBorders>
              <w:bottom w:val="single" w:sz="6" w:space="0" w:color="auto"/>
            </w:tcBorders>
          </w:tcPr>
          <w:p w14:paraId="16FE2040" w14:textId="77777777" w:rsidR="001C6CBC" w:rsidRPr="00A564B4" w:rsidRDefault="001C6CBC" w:rsidP="001C6CBC">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2E27F1B2" w14:textId="77777777" w:rsidR="001C6CBC" w:rsidRPr="00A564B4" w:rsidRDefault="001C6CBC" w:rsidP="001C6CBC">
            <w:pPr>
              <w:pStyle w:val="TAL"/>
            </w:pPr>
            <w:r w:rsidRPr="00A564B4">
              <w:t>Rel-12</w:t>
            </w:r>
          </w:p>
        </w:tc>
        <w:tc>
          <w:tcPr>
            <w:tcW w:w="452" w:type="pct"/>
            <w:tcBorders>
              <w:bottom w:val="single" w:sz="6" w:space="0" w:color="auto"/>
            </w:tcBorders>
          </w:tcPr>
          <w:p w14:paraId="4D700737" w14:textId="77777777" w:rsidR="001C6CBC" w:rsidRPr="00A564B4" w:rsidRDefault="001C6CBC" w:rsidP="001C6CBC">
            <w:pPr>
              <w:pStyle w:val="TAL"/>
            </w:pPr>
            <w:r w:rsidRPr="00A564B4">
              <w:t xml:space="preserve"> C01p</w:t>
            </w:r>
          </w:p>
        </w:tc>
        <w:tc>
          <w:tcPr>
            <w:tcW w:w="875" w:type="pct"/>
            <w:tcBorders>
              <w:bottom w:val="single" w:sz="6" w:space="0" w:color="auto"/>
            </w:tcBorders>
          </w:tcPr>
          <w:p w14:paraId="5DD1A2BE" w14:textId="77777777" w:rsidR="001C6CBC" w:rsidRPr="00A564B4" w:rsidRDefault="001C6CBC" w:rsidP="001C6CBC">
            <w:pPr>
              <w:pStyle w:val="TAL"/>
            </w:pPr>
            <w:r w:rsidRPr="00A564B4">
              <w:t>UE supporting E-UTRA FDD and Increased Carrier Monitoring E-UTRA and Feature Group Indicator 25</w:t>
            </w:r>
          </w:p>
        </w:tc>
        <w:tc>
          <w:tcPr>
            <w:tcW w:w="591" w:type="pct"/>
            <w:tcBorders>
              <w:bottom w:val="single" w:sz="6" w:space="0" w:color="auto"/>
            </w:tcBorders>
          </w:tcPr>
          <w:p w14:paraId="4E5D4417" w14:textId="77777777" w:rsidR="001C6CBC" w:rsidRPr="00A564B4" w:rsidRDefault="001C6CBC" w:rsidP="001C6CBC">
            <w:pPr>
              <w:pStyle w:val="TAL"/>
            </w:pPr>
          </w:p>
        </w:tc>
        <w:tc>
          <w:tcPr>
            <w:tcW w:w="601" w:type="pct"/>
            <w:tcBorders>
              <w:bottom w:val="single" w:sz="6" w:space="0" w:color="auto"/>
            </w:tcBorders>
          </w:tcPr>
          <w:p w14:paraId="6B0A03DD" w14:textId="77777777" w:rsidR="001C6CBC" w:rsidRPr="00A564B4" w:rsidRDefault="001C6CBC" w:rsidP="001C6CBC">
            <w:pPr>
              <w:pStyle w:val="TAL"/>
            </w:pPr>
          </w:p>
        </w:tc>
        <w:tc>
          <w:tcPr>
            <w:tcW w:w="608" w:type="pct"/>
            <w:tcBorders>
              <w:bottom w:val="single" w:sz="6" w:space="0" w:color="auto"/>
            </w:tcBorders>
          </w:tcPr>
          <w:p w14:paraId="7A43297F" w14:textId="77777777" w:rsidR="001C6CBC" w:rsidRPr="00A564B4" w:rsidRDefault="001C6CBC" w:rsidP="001C6CBC">
            <w:pPr>
              <w:pStyle w:val="TAL"/>
            </w:pPr>
            <w:r w:rsidRPr="00A564B4">
              <w:t xml:space="preserve">2Rx, 4Rx </w:t>
            </w:r>
          </w:p>
        </w:tc>
      </w:tr>
      <w:tr w:rsidR="001C6CBC" w:rsidRPr="00A564B4" w14:paraId="7C75EFFB" w14:textId="77777777" w:rsidTr="001C6CBC">
        <w:trPr>
          <w:gridAfter w:val="1"/>
          <w:wAfter w:w="52" w:type="pct"/>
          <w:cantSplit/>
          <w:jc w:val="center"/>
        </w:trPr>
        <w:tc>
          <w:tcPr>
            <w:tcW w:w="449" w:type="pct"/>
            <w:tcBorders>
              <w:bottom w:val="single" w:sz="6" w:space="0" w:color="auto"/>
            </w:tcBorders>
          </w:tcPr>
          <w:p w14:paraId="605A8675" w14:textId="77777777" w:rsidR="001C6CBC" w:rsidRPr="00A564B4" w:rsidRDefault="001C6CBC" w:rsidP="001C6CBC">
            <w:pPr>
              <w:pStyle w:val="TAL"/>
            </w:pPr>
            <w:r w:rsidRPr="00A564B4">
              <w:t>8.3.9</w:t>
            </w:r>
          </w:p>
        </w:tc>
        <w:tc>
          <w:tcPr>
            <w:tcW w:w="1048" w:type="pct"/>
            <w:tcBorders>
              <w:bottom w:val="single" w:sz="6" w:space="0" w:color="auto"/>
            </w:tcBorders>
          </w:tcPr>
          <w:p w14:paraId="0BE51870" w14:textId="77777777" w:rsidR="001C6CBC" w:rsidRPr="00A564B4" w:rsidRDefault="001C6CBC" w:rsidP="001C6CBC">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6EE743AC" w14:textId="77777777" w:rsidR="001C6CBC" w:rsidRPr="00A564B4" w:rsidRDefault="001C6CBC" w:rsidP="001C6CBC">
            <w:pPr>
              <w:pStyle w:val="TAL"/>
            </w:pPr>
            <w:r w:rsidRPr="00A564B4">
              <w:t>Rel-12</w:t>
            </w:r>
          </w:p>
        </w:tc>
        <w:tc>
          <w:tcPr>
            <w:tcW w:w="452" w:type="pct"/>
            <w:tcBorders>
              <w:bottom w:val="single" w:sz="6" w:space="0" w:color="auto"/>
            </w:tcBorders>
          </w:tcPr>
          <w:p w14:paraId="391C0629" w14:textId="77777777" w:rsidR="001C6CBC" w:rsidRPr="00A564B4" w:rsidRDefault="001C6CBC" w:rsidP="001C6CBC">
            <w:pPr>
              <w:pStyle w:val="TAL"/>
            </w:pPr>
            <w:r w:rsidRPr="00A564B4">
              <w:t xml:space="preserve"> C01q</w:t>
            </w:r>
          </w:p>
        </w:tc>
        <w:tc>
          <w:tcPr>
            <w:tcW w:w="875" w:type="pct"/>
            <w:tcBorders>
              <w:bottom w:val="single" w:sz="6" w:space="0" w:color="auto"/>
            </w:tcBorders>
          </w:tcPr>
          <w:p w14:paraId="0325234C" w14:textId="77777777" w:rsidR="001C6CBC" w:rsidRPr="00A564B4" w:rsidRDefault="001C6CBC" w:rsidP="001C6CBC">
            <w:pPr>
              <w:pStyle w:val="TAL"/>
            </w:pPr>
            <w:r w:rsidRPr="00A564B4">
              <w:t>UE supporting E-UTRA FDD and Increased Carrier Monitoring E-UTRA and Feature Group Indicator 5 and 25</w:t>
            </w:r>
          </w:p>
        </w:tc>
        <w:tc>
          <w:tcPr>
            <w:tcW w:w="591" w:type="pct"/>
            <w:tcBorders>
              <w:bottom w:val="single" w:sz="6" w:space="0" w:color="auto"/>
            </w:tcBorders>
          </w:tcPr>
          <w:p w14:paraId="42C7CA44" w14:textId="77777777" w:rsidR="001C6CBC" w:rsidRPr="00A564B4" w:rsidRDefault="001C6CBC" w:rsidP="001C6CBC">
            <w:pPr>
              <w:pStyle w:val="TAL"/>
            </w:pPr>
          </w:p>
        </w:tc>
        <w:tc>
          <w:tcPr>
            <w:tcW w:w="601" w:type="pct"/>
            <w:tcBorders>
              <w:bottom w:val="single" w:sz="6" w:space="0" w:color="auto"/>
            </w:tcBorders>
          </w:tcPr>
          <w:p w14:paraId="05A75A44" w14:textId="77777777" w:rsidR="001C6CBC" w:rsidRPr="00A564B4" w:rsidRDefault="001C6CBC" w:rsidP="001C6CBC">
            <w:pPr>
              <w:pStyle w:val="TAL"/>
            </w:pPr>
          </w:p>
        </w:tc>
        <w:tc>
          <w:tcPr>
            <w:tcW w:w="608" w:type="pct"/>
            <w:tcBorders>
              <w:bottom w:val="single" w:sz="6" w:space="0" w:color="auto"/>
            </w:tcBorders>
          </w:tcPr>
          <w:p w14:paraId="003E98BB" w14:textId="77777777" w:rsidR="001C6CBC" w:rsidRPr="00A564B4" w:rsidRDefault="001C6CBC" w:rsidP="001C6CBC">
            <w:pPr>
              <w:pStyle w:val="TAL"/>
            </w:pPr>
            <w:r w:rsidRPr="00A564B4">
              <w:t xml:space="preserve">2Rx, 4Rx </w:t>
            </w:r>
          </w:p>
        </w:tc>
      </w:tr>
      <w:tr w:rsidR="001C6CBC" w:rsidRPr="00A564B4" w14:paraId="37CFBE26" w14:textId="77777777" w:rsidTr="001C6CBC">
        <w:trPr>
          <w:gridAfter w:val="1"/>
          <w:wAfter w:w="52" w:type="pct"/>
          <w:cantSplit/>
          <w:jc w:val="center"/>
        </w:trPr>
        <w:tc>
          <w:tcPr>
            <w:tcW w:w="449" w:type="pct"/>
            <w:tcBorders>
              <w:bottom w:val="single" w:sz="6" w:space="0" w:color="auto"/>
            </w:tcBorders>
          </w:tcPr>
          <w:p w14:paraId="53847D46" w14:textId="77777777" w:rsidR="001C6CBC" w:rsidRPr="00A564B4" w:rsidRDefault="001C6CBC" w:rsidP="001C6CBC">
            <w:pPr>
              <w:pStyle w:val="TAL"/>
              <w:rPr>
                <w:szCs w:val="18"/>
              </w:rPr>
            </w:pPr>
            <w:r w:rsidRPr="00A564B4">
              <w:rPr>
                <w:rFonts w:cs="Arial"/>
                <w:color w:val="000000"/>
                <w:szCs w:val="18"/>
              </w:rPr>
              <w:t>8.3.12</w:t>
            </w:r>
          </w:p>
        </w:tc>
        <w:tc>
          <w:tcPr>
            <w:tcW w:w="1048" w:type="pct"/>
            <w:tcBorders>
              <w:bottom w:val="single" w:sz="6" w:space="0" w:color="auto"/>
            </w:tcBorders>
          </w:tcPr>
          <w:p w14:paraId="1CC6CFDB" w14:textId="77777777" w:rsidR="001C6CBC" w:rsidRPr="00A564B4" w:rsidRDefault="001C6CBC" w:rsidP="001C6CBC">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1220CDD7"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0F857D50"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0F250F20"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1BC206C9" w14:textId="77777777" w:rsidR="001C6CBC" w:rsidRPr="00A564B4" w:rsidRDefault="001C6CBC" w:rsidP="001C6CBC">
            <w:pPr>
              <w:pStyle w:val="TAL"/>
              <w:rPr>
                <w:szCs w:val="18"/>
              </w:rPr>
            </w:pPr>
          </w:p>
        </w:tc>
        <w:tc>
          <w:tcPr>
            <w:tcW w:w="601" w:type="pct"/>
            <w:tcBorders>
              <w:bottom w:val="single" w:sz="6" w:space="0" w:color="auto"/>
            </w:tcBorders>
          </w:tcPr>
          <w:p w14:paraId="7D8AFD6B" w14:textId="77777777" w:rsidR="001C6CBC" w:rsidRPr="00A564B4" w:rsidRDefault="001C6CBC" w:rsidP="001C6CBC">
            <w:pPr>
              <w:pStyle w:val="TAL"/>
              <w:rPr>
                <w:szCs w:val="18"/>
              </w:rPr>
            </w:pPr>
          </w:p>
        </w:tc>
        <w:tc>
          <w:tcPr>
            <w:tcW w:w="608" w:type="pct"/>
            <w:tcBorders>
              <w:bottom w:val="single" w:sz="6" w:space="0" w:color="auto"/>
            </w:tcBorders>
          </w:tcPr>
          <w:p w14:paraId="5828FF1C" w14:textId="77777777" w:rsidR="001C6CBC" w:rsidRPr="00A564B4" w:rsidRDefault="001C6CBC" w:rsidP="001C6CBC">
            <w:pPr>
              <w:pStyle w:val="TAL"/>
              <w:rPr>
                <w:szCs w:val="18"/>
              </w:rPr>
            </w:pPr>
          </w:p>
        </w:tc>
      </w:tr>
      <w:tr w:rsidR="001C6CBC" w:rsidRPr="00A564B4" w14:paraId="7C40E92C" w14:textId="77777777" w:rsidTr="001C6CBC">
        <w:trPr>
          <w:gridAfter w:val="1"/>
          <w:wAfter w:w="52" w:type="pct"/>
          <w:cantSplit/>
          <w:jc w:val="center"/>
        </w:trPr>
        <w:tc>
          <w:tcPr>
            <w:tcW w:w="449" w:type="pct"/>
            <w:tcBorders>
              <w:bottom w:val="single" w:sz="6" w:space="0" w:color="auto"/>
            </w:tcBorders>
          </w:tcPr>
          <w:p w14:paraId="37BE7DA4" w14:textId="77777777" w:rsidR="001C6CBC" w:rsidRPr="00A564B4" w:rsidRDefault="001C6CBC" w:rsidP="001C6CBC">
            <w:pPr>
              <w:pStyle w:val="TAL"/>
              <w:rPr>
                <w:szCs w:val="18"/>
              </w:rPr>
            </w:pPr>
            <w:r w:rsidRPr="00A564B4">
              <w:rPr>
                <w:rFonts w:cs="Arial"/>
                <w:color w:val="000000"/>
                <w:szCs w:val="18"/>
              </w:rPr>
              <w:t>8.3.13</w:t>
            </w:r>
          </w:p>
        </w:tc>
        <w:tc>
          <w:tcPr>
            <w:tcW w:w="1048" w:type="pct"/>
            <w:tcBorders>
              <w:bottom w:val="single" w:sz="6" w:space="0" w:color="auto"/>
            </w:tcBorders>
          </w:tcPr>
          <w:p w14:paraId="21E6BB25" w14:textId="77777777" w:rsidR="001C6CBC" w:rsidRPr="00A564B4" w:rsidRDefault="001C6CBC" w:rsidP="001C6CBC">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2BA6479E"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251655B0"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64E1F9E2"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4C3C2EBD" w14:textId="77777777" w:rsidR="001C6CBC" w:rsidRPr="00A564B4" w:rsidRDefault="001C6CBC" w:rsidP="001C6CBC">
            <w:pPr>
              <w:pStyle w:val="TAL"/>
              <w:rPr>
                <w:szCs w:val="18"/>
              </w:rPr>
            </w:pPr>
          </w:p>
        </w:tc>
        <w:tc>
          <w:tcPr>
            <w:tcW w:w="601" w:type="pct"/>
            <w:tcBorders>
              <w:bottom w:val="single" w:sz="6" w:space="0" w:color="auto"/>
            </w:tcBorders>
          </w:tcPr>
          <w:p w14:paraId="3BD9E81F" w14:textId="77777777" w:rsidR="001C6CBC" w:rsidRPr="00A564B4" w:rsidRDefault="001C6CBC" w:rsidP="001C6CBC">
            <w:pPr>
              <w:pStyle w:val="TAL"/>
              <w:rPr>
                <w:szCs w:val="18"/>
              </w:rPr>
            </w:pPr>
          </w:p>
        </w:tc>
        <w:tc>
          <w:tcPr>
            <w:tcW w:w="608" w:type="pct"/>
            <w:tcBorders>
              <w:bottom w:val="single" w:sz="6" w:space="0" w:color="auto"/>
            </w:tcBorders>
          </w:tcPr>
          <w:p w14:paraId="31AAB079" w14:textId="77777777" w:rsidR="001C6CBC" w:rsidRPr="00A564B4" w:rsidRDefault="001C6CBC" w:rsidP="001C6CBC">
            <w:pPr>
              <w:pStyle w:val="TAL"/>
              <w:rPr>
                <w:szCs w:val="18"/>
              </w:rPr>
            </w:pPr>
          </w:p>
        </w:tc>
      </w:tr>
      <w:tr w:rsidR="001C6CBC" w:rsidRPr="00A564B4" w14:paraId="373A26F0" w14:textId="77777777" w:rsidTr="001C6CBC">
        <w:trPr>
          <w:gridAfter w:val="1"/>
          <w:wAfter w:w="52" w:type="pct"/>
          <w:cantSplit/>
          <w:jc w:val="center"/>
        </w:trPr>
        <w:tc>
          <w:tcPr>
            <w:tcW w:w="449" w:type="pct"/>
            <w:tcBorders>
              <w:bottom w:val="single" w:sz="6" w:space="0" w:color="auto"/>
            </w:tcBorders>
          </w:tcPr>
          <w:p w14:paraId="613E274E" w14:textId="77777777" w:rsidR="001C6CBC" w:rsidRPr="00A564B4" w:rsidRDefault="001C6CBC" w:rsidP="001C6CBC">
            <w:pPr>
              <w:pStyle w:val="TAL"/>
              <w:rPr>
                <w:szCs w:val="18"/>
              </w:rPr>
            </w:pPr>
            <w:r w:rsidRPr="00A564B4">
              <w:rPr>
                <w:rFonts w:cs="Arial"/>
                <w:color w:val="000000"/>
                <w:szCs w:val="18"/>
              </w:rPr>
              <w:t>8.3.14</w:t>
            </w:r>
          </w:p>
        </w:tc>
        <w:tc>
          <w:tcPr>
            <w:tcW w:w="1048" w:type="pct"/>
            <w:tcBorders>
              <w:bottom w:val="single" w:sz="6" w:space="0" w:color="auto"/>
            </w:tcBorders>
          </w:tcPr>
          <w:p w14:paraId="2876D1F3" w14:textId="77777777" w:rsidR="001C6CBC" w:rsidRPr="00A564B4" w:rsidRDefault="001C6CBC" w:rsidP="001C6CBC">
            <w:pPr>
              <w:pStyle w:val="TAL"/>
              <w:rPr>
                <w:szCs w:val="18"/>
              </w:rPr>
            </w:pPr>
            <w:r w:rsidRPr="00A564B4">
              <w:rPr>
                <w:rFonts w:cs="Arial"/>
                <w:color w:val="000000"/>
                <w:szCs w:val="18"/>
              </w:rPr>
              <w:t xml:space="preserve">E-UTRAN FDD-FDD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71611F5B"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35FCDC39"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40993B6B"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51894100" w14:textId="77777777" w:rsidR="001C6CBC" w:rsidRPr="00A564B4" w:rsidRDefault="001C6CBC" w:rsidP="001C6CBC">
            <w:pPr>
              <w:pStyle w:val="TAL"/>
              <w:rPr>
                <w:szCs w:val="18"/>
              </w:rPr>
            </w:pPr>
          </w:p>
        </w:tc>
        <w:tc>
          <w:tcPr>
            <w:tcW w:w="601" w:type="pct"/>
            <w:tcBorders>
              <w:bottom w:val="single" w:sz="6" w:space="0" w:color="auto"/>
            </w:tcBorders>
          </w:tcPr>
          <w:p w14:paraId="198F81A2" w14:textId="77777777" w:rsidR="001C6CBC" w:rsidRPr="00A564B4" w:rsidRDefault="001C6CBC" w:rsidP="001C6CBC">
            <w:pPr>
              <w:pStyle w:val="TAL"/>
              <w:rPr>
                <w:szCs w:val="18"/>
              </w:rPr>
            </w:pPr>
          </w:p>
        </w:tc>
        <w:tc>
          <w:tcPr>
            <w:tcW w:w="608" w:type="pct"/>
            <w:tcBorders>
              <w:bottom w:val="single" w:sz="6" w:space="0" w:color="auto"/>
            </w:tcBorders>
          </w:tcPr>
          <w:p w14:paraId="316CD528" w14:textId="77777777" w:rsidR="001C6CBC" w:rsidRPr="00A564B4" w:rsidRDefault="001C6CBC" w:rsidP="001C6CBC">
            <w:pPr>
              <w:pStyle w:val="TAL"/>
              <w:rPr>
                <w:szCs w:val="18"/>
              </w:rPr>
            </w:pPr>
          </w:p>
        </w:tc>
      </w:tr>
      <w:tr w:rsidR="001C6CBC" w:rsidRPr="00A564B4" w14:paraId="6E5C1A7A" w14:textId="77777777" w:rsidTr="001C6CBC">
        <w:trPr>
          <w:gridAfter w:val="1"/>
          <w:wAfter w:w="52" w:type="pct"/>
          <w:cantSplit/>
          <w:jc w:val="center"/>
        </w:trPr>
        <w:tc>
          <w:tcPr>
            <w:tcW w:w="449" w:type="pct"/>
            <w:tcBorders>
              <w:bottom w:val="single" w:sz="6" w:space="0" w:color="auto"/>
            </w:tcBorders>
          </w:tcPr>
          <w:p w14:paraId="4CF4A2FF" w14:textId="77777777" w:rsidR="001C6CBC" w:rsidRPr="00A564B4" w:rsidRDefault="001C6CBC" w:rsidP="001C6CBC">
            <w:pPr>
              <w:pStyle w:val="TAL"/>
              <w:rPr>
                <w:szCs w:val="18"/>
              </w:rPr>
            </w:pPr>
            <w:r w:rsidRPr="00A564B4">
              <w:rPr>
                <w:rFonts w:cs="Arial"/>
                <w:color w:val="000000"/>
                <w:szCs w:val="18"/>
              </w:rPr>
              <w:t>8.3.15</w:t>
            </w:r>
          </w:p>
        </w:tc>
        <w:tc>
          <w:tcPr>
            <w:tcW w:w="1048" w:type="pct"/>
            <w:tcBorders>
              <w:bottom w:val="single" w:sz="6" w:space="0" w:color="auto"/>
            </w:tcBorders>
          </w:tcPr>
          <w:p w14:paraId="601DFA5C" w14:textId="77777777" w:rsidR="001C6CBC" w:rsidRPr="00A564B4" w:rsidRDefault="001C6CBC" w:rsidP="001C6CBC">
            <w:pPr>
              <w:pStyle w:val="TAL"/>
              <w:rPr>
                <w:szCs w:val="18"/>
              </w:rPr>
            </w:pPr>
            <w:r w:rsidRPr="00A564B4">
              <w:rPr>
                <w:rFonts w:cs="Arial"/>
                <w:color w:val="000000"/>
                <w:szCs w:val="18"/>
              </w:rPr>
              <w:t xml:space="preserve">E-UTRAN HD-FDD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791A8092"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08C3697D"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4BB28B0B"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1B8D0C66" w14:textId="77777777" w:rsidR="001C6CBC" w:rsidRPr="00A564B4" w:rsidRDefault="001C6CBC" w:rsidP="001C6CBC">
            <w:pPr>
              <w:pStyle w:val="TAL"/>
              <w:rPr>
                <w:szCs w:val="18"/>
              </w:rPr>
            </w:pPr>
          </w:p>
        </w:tc>
        <w:tc>
          <w:tcPr>
            <w:tcW w:w="601" w:type="pct"/>
            <w:tcBorders>
              <w:bottom w:val="single" w:sz="6" w:space="0" w:color="auto"/>
            </w:tcBorders>
          </w:tcPr>
          <w:p w14:paraId="0D217202" w14:textId="77777777" w:rsidR="001C6CBC" w:rsidRPr="00A564B4" w:rsidRDefault="001C6CBC" w:rsidP="001C6CBC">
            <w:pPr>
              <w:pStyle w:val="TAL"/>
              <w:rPr>
                <w:szCs w:val="18"/>
              </w:rPr>
            </w:pPr>
          </w:p>
        </w:tc>
        <w:tc>
          <w:tcPr>
            <w:tcW w:w="608" w:type="pct"/>
            <w:tcBorders>
              <w:bottom w:val="single" w:sz="6" w:space="0" w:color="auto"/>
            </w:tcBorders>
          </w:tcPr>
          <w:p w14:paraId="571F7F1B" w14:textId="77777777" w:rsidR="001C6CBC" w:rsidRPr="00A564B4" w:rsidRDefault="001C6CBC" w:rsidP="001C6CBC">
            <w:pPr>
              <w:pStyle w:val="TAL"/>
              <w:rPr>
                <w:szCs w:val="18"/>
              </w:rPr>
            </w:pPr>
          </w:p>
        </w:tc>
      </w:tr>
      <w:tr w:rsidR="001C6CBC" w:rsidRPr="00A564B4" w14:paraId="4C7480B7" w14:textId="77777777" w:rsidTr="001C6CBC">
        <w:trPr>
          <w:gridAfter w:val="1"/>
          <w:wAfter w:w="52" w:type="pct"/>
          <w:cantSplit/>
          <w:jc w:val="center"/>
        </w:trPr>
        <w:tc>
          <w:tcPr>
            <w:tcW w:w="449" w:type="pct"/>
            <w:tcBorders>
              <w:bottom w:val="single" w:sz="6" w:space="0" w:color="auto"/>
            </w:tcBorders>
          </w:tcPr>
          <w:p w14:paraId="5E70BB32" w14:textId="77777777" w:rsidR="001C6CBC" w:rsidRPr="00A564B4" w:rsidRDefault="001C6CBC" w:rsidP="001C6CBC">
            <w:pPr>
              <w:pStyle w:val="TAL"/>
              <w:rPr>
                <w:szCs w:val="18"/>
              </w:rPr>
            </w:pPr>
            <w:r w:rsidRPr="00A564B4">
              <w:rPr>
                <w:rFonts w:cs="Arial"/>
                <w:color w:val="000000"/>
                <w:szCs w:val="18"/>
              </w:rPr>
              <w:t>8.3.16</w:t>
            </w:r>
          </w:p>
        </w:tc>
        <w:tc>
          <w:tcPr>
            <w:tcW w:w="1048" w:type="pct"/>
            <w:tcBorders>
              <w:bottom w:val="single" w:sz="6" w:space="0" w:color="auto"/>
            </w:tcBorders>
          </w:tcPr>
          <w:p w14:paraId="25CA5731" w14:textId="77777777" w:rsidR="001C6CBC" w:rsidRPr="00A564B4" w:rsidRDefault="001C6CBC" w:rsidP="001C6CBC">
            <w:pPr>
              <w:pStyle w:val="TAL"/>
              <w:rPr>
                <w:szCs w:val="18"/>
              </w:rPr>
            </w:pPr>
            <w:r w:rsidRPr="00A564B4">
              <w:rPr>
                <w:rFonts w:cs="Arial"/>
                <w:color w:val="000000"/>
                <w:szCs w:val="18"/>
              </w:rPr>
              <w:t xml:space="preserve">E-UTRAN FDD-FDD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when DRX is used</w:t>
            </w:r>
          </w:p>
        </w:tc>
        <w:tc>
          <w:tcPr>
            <w:tcW w:w="323" w:type="pct"/>
            <w:tcBorders>
              <w:bottom w:val="single" w:sz="6" w:space="0" w:color="auto"/>
            </w:tcBorders>
          </w:tcPr>
          <w:p w14:paraId="5E7FA719"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623A620A"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74D0126A"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6D5F6537" w14:textId="77777777" w:rsidR="001C6CBC" w:rsidRPr="00A564B4" w:rsidRDefault="001C6CBC" w:rsidP="001C6CBC">
            <w:pPr>
              <w:pStyle w:val="TAL"/>
              <w:rPr>
                <w:szCs w:val="18"/>
              </w:rPr>
            </w:pPr>
          </w:p>
        </w:tc>
        <w:tc>
          <w:tcPr>
            <w:tcW w:w="601" w:type="pct"/>
            <w:tcBorders>
              <w:bottom w:val="single" w:sz="6" w:space="0" w:color="auto"/>
            </w:tcBorders>
          </w:tcPr>
          <w:p w14:paraId="7FBAE0CB" w14:textId="77777777" w:rsidR="001C6CBC" w:rsidRPr="00A564B4" w:rsidRDefault="001C6CBC" w:rsidP="001C6CBC">
            <w:pPr>
              <w:pStyle w:val="TAL"/>
              <w:rPr>
                <w:szCs w:val="18"/>
              </w:rPr>
            </w:pPr>
          </w:p>
        </w:tc>
        <w:tc>
          <w:tcPr>
            <w:tcW w:w="608" w:type="pct"/>
            <w:tcBorders>
              <w:bottom w:val="single" w:sz="6" w:space="0" w:color="auto"/>
            </w:tcBorders>
          </w:tcPr>
          <w:p w14:paraId="3F4EC8A7" w14:textId="77777777" w:rsidR="001C6CBC" w:rsidRPr="00A564B4" w:rsidRDefault="001C6CBC" w:rsidP="001C6CBC">
            <w:pPr>
              <w:pStyle w:val="TAL"/>
              <w:rPr>
                <w:szCs w:val="18"/>
              </w:rPr>
            </w:pPr>
          </w:p>
        </w:tc>
      </w:tr>
      <w:tr w:rsidR="001C6CBC" w:rsidRPr="00A564B4" w14:paraId="53DD1AB5" w14:textId="77777777" w:rsidTr="001C6CBC">
        <w:trPr>
          <w:gridAfter w:val="1"/>
          <w:wAfter w:w="52" w:type="pct"/>
          <w:cantSplit/>
          <w:jc w:val="center"/>
        </w:trPr>
        <w:tc>
          <w:tcPr>
            <w:tcW w:w="449" w:type="pct"/>
            <w:tcBorders>
              <w:bottom w:val="single" w:sz="6" w:space="0" w:color="auto"/>
            </w:tcBorders>
          </w:tcPr>
          <w:p w14:paraId="2C7AC25A" w14:textId="77777777" w:rsidR="001C6CBC" w:rsidRPr="00A564B4" w:rsidRDefault="001C6CBC" w:rsidP="001C6CBC">
            <w:pPr>
              <w:pStyle w:val="TAL"/>
              <w:rPr>
                <w:szCs w:val="18"/>
              </w:rPr>
            </w:pPr>
            <w:r w:rsidRPr="00A564B4">
              <w:rPr>
                <w:rFonts w:cs="Arial"/>
                <w:color w:val="000000"/>
                <w:szCs w:val="18"/>
              </w:rPr>
              <w:t>8.3.17</w:t>
            </w:r>
          </w:p>
        </w:tc>
        <w:tc>
          <w:tcPr>
            <w:tcW w:w="1048" w:type="pct"/>
            <w:tcBorders>
              <w:bottom w:val="single" w:sz="6" w:space="0" w:color="auto"/>
            </w:tcBorders>
          </w:tcPr>
          <w:p w14:paraId="7C7EB050" w14:textId="77777777" w:rsidR="001C6CBC" w:rsidRPr="00A564B4" w:rsidRDefault="001C6CBC" w:rsidP="001C6CBC">
            <w:pPr>
              <w:pStyle w:val="TAL"/>
              <w:rPr>
                <w:szCs w:val="18"/>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in DRX</w:t>
            </w:r>
          </w:p>
        </w:tc>
        <w:tc>
          <w:tcPr>
            <w:tcW w:w="323" w:type="pct"/>
            <w:tcBorders>
              <w:bottom w:val="single" w:sz="6" w:space="0" w:color="auto"/>
            </w:tcBorders>
          </w:tcPr>
          <w:p w14:paraId="233EE10E"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3E4C9075"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1A4E9F17"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5539ECE0" w14:textId="77777777" w:rsidR="001C6CBC" w:rsidRPr="00A564B4" w:rsidRDefault="001C6CBC" w:rsidP="001C6CBC">
            <w:pPr>
              <w:pStyle w:val="TAL"/>
              <w:rPr>
                <w:szCs w:val="18"/>
              </w:rPr>
            </w:pPr>
          </w:p>
        </w:tc>
        <w:tc>
          <w:tcPr>
            <w:tcW w:w="601" w:type="pct"/>
            <w:tcBorders>
              <w:bottom w:val="single" w:sz="6" w:space="0" w:color="auto"/>
            </w:tcBorders>
          </w:tcPr>
          <w:p w14:paraId="2A413E12" w14:textId="77777777" w:rsidR="001C6CBC" w:rsidRPr="00A564B4" w:rsidRDefault="001C6CBC" w:rsidP="001C6CBC">
            <w:pPr>
              <w:pStyle w:val="TAL"/>
              <w:rPr>
                <w:szCs w:val="18"/>
              </w:rPr>
            </w:pPr>
          </w:p>
        </w:tc>
        <w:tc>
          <w:tcPr>
            <w:tcW w:w="608" w:type="pct"/>
            <w:tcBorders>
              <w:bottom w:val="single" w:sz="6" w:space="0" w:color="auto"/>
            </w:tcBorders>
          </w:tcPr>
          <w:p w14:paraId="23F6F336" w14:textId="77777777" w:rsidR="001C6CBC" w:rsidRPr="00A564B4" w:rsidRDefault="001C6CBC" w:rsidP="001C6CBC">
            <w:pPr>
              <w:pStyle w:val="TAL"/>
              <w:rPr>
                <w:szCs w:val="18"/>
              </w:rPr>
            </w:pPr>
          </w:p>
        </w:tc>
      </w:tr>
      <w:tr w:rsidR="001C6CBC" w:rsidRPr="00A564B4" w14:paraId="30934511" w14:textId="77777777" w:rsidTr="001C6CBC">
        <w:trPr>
          <w:gridAfter w:val="1"/>
          <w:wAfter w:w="52" w:type="pct"/>
          <w:cantSplit/>
          <w:jc w:val="center"/>
        </w:trPr>
        <w:tc>
          <w:tcPr>
            <w:tcW w:w="449" w:type="pct"/>
            <w:tcBorders>
              <w:bottom w:val="single" w:sz="6" w:space="0" w:color="auto"/>
            </w:tcBorders>
          </w:tcPr>
          <w:p w14:paraId="64568584" w14:textId="77777777" w:rsidR="001C6CBC" w:rsidRPr="00A564B4" w:rsidRDefault="001C6CBC" w:rsidP="001C6CBC">
            <w:pPr>
              <w:pStyle w:val="TAL"/>
              <w:rPr>
                <w:szCs w:val="18"/>
              </w:rPr>
            </w:pPr>
            <w:r w:rsidRPr="00A564B4">
              <w:rPr>
                <w:rFonts w:cs="Arial"/>
                <w:color w:val="000000"/>
                <w:szCs w:val="18"/>
              </w:rPr>
              <w:t>8.3.18</w:t>
            </w:r>
          </w:p>
        </w:tc>
        <w:tc>
          <w:tcPr>
            <w:tcW w:w="1048" w:type="pct"/>
            <w:tcBorders>
              <w:bottom w:val="single" w:sz="6" w:space="0" w:color="auto"/>
            </w:tcBorders>
          </w:tcPr>
          <w:p w14:paraId="664D0B24" w14:textId="77777777" w:rsidR="001C6CBC" w:rsidRPr="00A564B4" w:rsidRDefault="001C6CBC" w:rsidP="001C6CBC">
            <w:pPr>
              <w:pStyle w:val="TAL"/>
              <w:rPr>
                <w:szCs w:val="18"/>
              </w:rPr>
            </w:pPr>
            <w:r w:rsidRPr="00A564B4">
              <w:rPr>
                <w:rFonts w:cs="Arial"/>
                <w:color w:val="000000"/>
                <w:szCs w:val="18"/>
              </w:rPr>
              <w:t xml:space="preserve">E-UTRAN FDD-FDD inter-frequency event triggered reporting under fading propagation conditions in asynchronous cells for UE category M1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34B15D63"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13587BBB"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448F6377"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4BE79E5A" w14:textId="77777777" w:rsidR="001C6CBC" w:rsidRPr="00A564B4" w:rsidRDefault="001C6CBC" w:rsidP="001C6CBC">
            <w:pPr>
              <w:pStyle w:val="TAL"/>
              <w:rPr>
                <w:szCs w:val="18"/>
              </w:rPr>
            </w:pPr>
          </w:p>
        </w:tc>
        <w:tc>
          <w:tcPr>
            <w:tcW w:w="601" w:type="pct"/>
            <w:tcBorders>
              <w:bottom w:val="single" w:sz="6" w:space="0" w:color="auto"/>
            </w:tcBorders>
          </w:tcPr>
          <w:p w14:paraId="0FB2BF89" w14:textId="77777777" w:rsidR="001C6CBC" w:rsidRPr="00A564B4" w:rsidRDefault="001C6CBC" w:rsidP="001C6CBC">
            <w:pPr>
              <w:pStyle w:val="TAL"/>
              <w:rPr>
                <w:szCs w:val="18"/>
              </w:rPr>
            </w:pPr>
          </w:p>
        </w:tc>
        <w:tc>
          <w:tcPr>
            <w:tcW w:w="608" w:type="pct"/>
            <w:tcBorders>
              <w:bottom w:val="single" w:sz="6" w:space="0" w:color="auto"/>
            </w:tcBorders>
          </w:tcPr>
          <w:p w14:paraId="576AA044" w14:textId="77777777" w:rsidR="001C6CBC" w:rsidRPr="00A564B4" w:rsidRDefault="001C6CBC" w:rsidP="001C6CBC">
            <w:pPr>
              <w:pStyle w:val="TAL"/>
              <w:rPr>
                <w:szCs w:val="18"/>
              </w:rPr>
            </w:pPr>
          </w:p>
        </w:tc>
      </w:tr>
      <w:tr w:rsidR="001C6CBC" w:rsidRPr="00A564B4" w14:paraId="0C6662D8" w14:textId="77777777" w:rsidTr="001C6CBC">
        <w:trPr>
          <w:gridAfter w:val="1"/>
          <w:wAfter w:w="52" w:type="pct"/>
          <w:cantSplit/>
          <w:jc w:val="center"/>
        </w:trPr>
        <w:tc>
          <w:tcPr>
            <w:tcW w:w="449" w:type="pct"/>
            <w:tcBorders>
              <w:bottom w:val="single" w:sz="6" w:space="0" w:color="auto"/>
            </w:tcBorders>
          </w:tcPr>
          <w:p w14:paraId="1CCD7A64" w14:textId="77777777" w:rsidR="001C6CBC" w:rsidRPr="00A564B4" w:rsidRDefault="001C6CBC" w:rsidP="001C6CBC">
            <w:pPr>
              <w:pStyle w:val="TAL"/>
              <w:rPr>
                <w:szCs w:val="18"/>
              </w:rPr>
            </w:pPr>
            <w:r w:rsidRPr="00A564B4">
              <w:rPr>
                <w:rFonts w:cs="Arial"/>
                <w:color w:val="000000"/>
                <w:szCs w:val="18"/>
              </w:rPr>
              <w:t>8.3.19</w:t>
            </w:r>
          </w:p>
        </w:tc>
        <w:tc>
          <w:tcPr>
            <w:tcW w:w="1048" w:type="pct"/>
            <w:tcBorders>
              <w:bottom w:val="single" w:sz="6" w:space="0" w:color="auto"/>
            </w:tcBorders>
          </w:tcPr>
          <w:p w14:paraId="11DD004F" w14:textId="77777777" w:rsidR="001C6CBC" w:rsidRPr="00A564B4" w:rsidRDefault="001C6CBC" w:rsidP="001C6CBC">
            <w:pPr>
              <w:pStyle w:val="TAL"/>
              <w:rPr>
                <w:szCs w:val="18"/>
              </w:rPr>
            </w:pPr>
            <w:r w:rsidRPr="00A564B4">
              <w:rPr>
                <w:rFonts w:cs="Arial"/>
                <w:color w:val="000000"/>
                <w:szCs w:val="18"/>
              </w:rPr>
              <w:t xml:space="preserve">E-UTRAN HD-FDD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66619018" w14:textId="77777777" w:rsidR="001C6CBC" w:rsidRPr="00A564B4" w:rsidRDefault="001C6CBC" w:rsidP="001C6CBC">
            <w:pPr>
              <w:pStyle w:val="TAL"/>
              <w:rPr>
                <w:szCs w:val="18"/>
              </w:rPr>
            </w:pPr>
            <w:r w:rsidRPr="00A564B4">
              <w:rPr>
                <w:szCs w:val="18"/>
              </w:rPr>
              <w:t>Rel-14</w:t>
            </w:r>
          </w:p>
        </w:tc>
        <w:tc>
          <w:tcPr>
            <w:tcW w:w="452" w:type="pct"/>
            <w:tcBorders>
              <w:bottom w:val="single" w:sz="6" w:space="0" w:color="auto"/>
            </w:tcBorders>
          </w:tcPr>
          <w:p w14:paraId="47E1C7CD" w14:textId="77777777" w:rsidR="001C6CBC" w:rsidRPr="00A564B4" w:rsidRDefault="001C6CBC" w:rsidP="001C6CBC">
            <w:pPr>
              <w:pStyle w:val="TAL"/>
              <w:rPr>
                <w:szCs w:val="18"/>
              </w:rPr>
            </w:pPr>
            <w:r w:rsidRPr="00A564B4">
              <w:rPr>
                <w:szCs w:val="18"/>
              </w:rPr>
              <w:t>FFS</w:t>
            </w:r>
          </w:p>
        </w:tc>
        <w:tc>
          <w:tcPr>
            <w:tcW w:w="875" w:type="pct"/>
            <w:tcBorders>
              <w:bottom w:val="single" w:sz="6" w:space="0" w:color="auto"/>
            </w:tcBorders>
          </w:tcPr>
          <w:p w14:paraId="3BBAF092" w14:textId="77777777" w:rsidR="001C6CBC" w:rsidRPr="00A564B4" w:rsidRDefault="001C6CBC" w:rsidP="001C6CBC">
            <w:pPr>
              <w:pStyle w:val="TAL"/>
              <w:rPr>
                <w:szCs w:val="18"/>
              </w:rPr>
            </w:pPr>
            <w:r w:rsidRPr="00A564B4">
              <w:rPr>
                <w:szCs w:val="18"/>
              </w:rPr>
              <w:t>FFS</w:t>
            </w:r>
          </w:p>
        </w:tc>
        <w:tc>
          <w:tcPr>
            <w:tcW w:w="591" w:type="pct"/>
            <w:tcBorders>
              <w:bottom w:val="single" w:sz="6" w:space="0" w:color="auto"/>
            </w:tcBorders>
          </w:tcPr>
          <w:p w14:paraId="0DABD680" w14:textId="77777777" w:rsidR="001C6CBC" w:rsidRPr="00A564B4" w:rsidRDefault="001C6CBC" w:rsidP="001C6CBC">
            <w:pPr>
              <w:pStyle w:val="TAL"/>
              <w:rPr>
                <w:szCs w:val="18"/>
              </w:rPr>
            </w:pPr>
          </w:p>
        </w:tc>
        <w:tc>
          <w:tcPr>
            <w:tcW w:w="601" w:type="pct"/>
            <w:tcBorders>
              <w:bottom w:val="single" w:sz="6" w:space="0" w:color="auto"/>
            </w:tcBorders>
          </w:tcPr>
          <w:p w14:paraId="1450AE97" w14:textId="77777777" w:rsidR="001C6CBC" w:rsidRPr="00A564B4" w:rsidRDefault="001C6CBC" w:rsidP="001C6CBC">
            <w:pPr>
              <w:pStyle w:val="TAL"/>
              <w:rPr>
                <w:szCs w:val="18"/>
              </w:rPr>
            </w:pPr>
          </w:p>
        </w:tc>
        <w:tc>
          <w:tcPr>
            <w:tcW w:w="608" w:type="pct"/>
            <w:tcBorders>
              <w:bottom w:val="single" w:sz="6" w:space="0" w:color="auto"/>
            </w:tcBorders>
          </w:tcPr>
          <w:p w14:paraId="76469245" w14:textId="77777777" w:rsidR="001C6CBC" w:rsidRPr="00A564B4" w:rsidRDefault="001C6CBC" w:rsidP="001C6CBC">
            <w:pPr>
              <w:pStyle w:val="TAL"/>
              <w:rPr>
                <w:szCs w:val="18"/>
              </w:rPr>
            </w:pPr>
          </w:p>
        </w:tc>
      </w:tr>
      <w:tr w:rsidR="001C6CBC" w:rsidRPr="00A564B4" w14:paraId="759B9159" w14:textId="77777777" w:rsidTr="001C6CBC">
        <w:trPr>
          <w:gridAfter w:val="1"/>
          <w:wAfter w:w="52" w:type="pct"/>
          <w:cantSplit/>
          <w:jc w:val="center"/>
        </w:trPr>
        <w:tc>
          <w:tcPr>
            <w:tcW w:w="449" w:type="pct"/>
            <w:tcBorders>
              <w:bottom w:val="single" w:sz="6" w:space="0" w:color="auto"/>
            </w:tcBorders>
          </w:tcPr>
          <w:p w14:paraId="4EEAC306" w14:textId="77777777" w:rsidR="001C6CBC" w:rsidRPr="00A564B4" w:rsidRDefault="001C6CBC" w:rsidP="001C6CBC">
            <w:pPr>
              <w:pStyle w:val="TAL"/>
            </w:pPr>
            <w:r w:rsidRPr="00A564B4">
              <w:t>8.4.1</w:t>
            </w:r>
          </w:p>
        </w:tc>
        <w:tc>
          <w:tcPr>
            <w:tcW w:w="1048" w:type="pct"/>
            <w:tcBorders>
              <w:bottom w:val="single" w:sz="6" w:space="0" w:color="auto"/>
            </w:tcBorders>
          </w:tcPr>
          <w:p w14:paraId="1F488CC1" w14:textId="77777777" w:rsidR="001C6CBC" w:rsidRPr="00A564B4" w:rsidRDefault="001C6CBC" w:rsidP="001C6CBC">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3D4C9E35" w14:textId="77777777" w:rsidR="001C6CBC" w:rsidRPr="00A564B4" w:rsidRDefault="001C6CBC" w:rsidP="001C6CBC">
            <w:pPr>
              <w:pStyle w:val="TAL"/>
            </w:pPr>
            <w:r w:rsidRPr="00A564B4">
              <w:t>Rel-8</w:t>
            </w:r>
          </w:p>
        </w:tc>
        <w:tc>
          <w:tcPr>
            <w:tcW w:w="452" w:type="pct"/>
            <w:tcBorders>
              <w:bottom w:val="single" w:sz="6" w:space="0" w:color="auto"/>
            </w:tcBorders>
          </w:tcPr>
          <w:p w14:paraId="3F5E25C7" w14:textId="77777777" w:rsidR="001C6CBC" w:rsidRPr="00A564B4" w:rsidRDefault="001C6CBC" w:rsidP="001C6CBC">
            <w:pPr>
              <w:pStyle w:val="TAL"/>
            </w:pPr>
            <w:r w:rsidRPr="00A564B4">
              <w:t>C02b</w:t>
            </w:r>
          </w:p>
        </w:tc>
        <w:tc>
          <w:tcPr>
            <w:tcW w:w="875" w:type="pct"/>
            <w:tcBorders>
              <w:bottom w:val="single" w:sz="6" w:space="0" w:color="auto"/>
            </w:tcBorders>
          </w:tcPr>
          <w:p w14:paraId="19DC2AEC" w14:textId="77777777" w:rsidR="001C6CBC" w:rsidRPr="00A564B4" w:rsidRDefault="001C6CBC" w:rsidP="001C6CBC">
            <w:pPr>
              <w:pStyle w:val="TAL"/>
            </w:pPr>
            <w:r w:rsidRPr="00A564B4">
              <w:t>UE supporting E-UTRA TDD and Feature Group Indicator 25</w:t>
            </w:r>
          </w:p>
        </w:tc>
        <w:tc>
          <w:tcPr>
            <w:tcW w:w="591" w:type="pct"/>
            <w:tcBorders>
              <w:bottom w:val="single" w:sz="6" w:space="0" w:color="auto"/>
            </w:tcBorders>
          </w:tcPr>
          <w:p w14:paraId="2E675B3B" w14:textId="77777777" w:rsidR="001C6CBC" w:rsidRPr="00A564B4" w:rsidRDefault="001C6CBC" w:rsidP="001C6CBC">
            <w:pPr>
              <w:pStyle w:val="TAL"/>
            </w:pPr>
            <w:r w:rsidRPr="00A564B4">
              <w:t>It is not necessary for CA UEs to be tested in this test if 8.20.2 case is executed.</w:t>
            </w:r>
          </w:p>
        </w:tc>
        <w:tc>
          <w:tcPr>
            <w:tcW w:w="601" w:type="pct"/>
            <w:tcBorders>
              <w:bottom w:val="single" w:sz="6" w:space="0" w:color="auto"/>
            </w:tcBorders>
          </w:tcPr>
          <w:p w14:paraId="4E23A273" w14:textId="77777777" w:rsidR="001C6CBC" w:rsidRPr="00A564B4" w:rsidRDefault="001C6CBC" w:rsidP="001C6CBC">
            <w:pPr>
              <w:pStyle w:val="TAL"/>
            </w:pPr>
          </w:p>
        </w:tc>
        <w:tc>
          <w:tcPr>
            <w:tcW w:w="608" w:type="pct"/>
            <w:tcBorders>
              <w:bottom w:val="single" w:sz="6" w:space="0" w:color="auto"/>
            </w:tcBorders>
          </w:tcPr>
          <w:p w14:paraId="481C0293" w14:textId="77777777" w:rsidR="001C6CBC" w:rsidRPr="00A564B4" w:rsidRDefault="001C6CBC" w:rsidP="001C6CBC">
            <w:pPr>
              <w:pStyle w:val="TAL"/>
            </w:pPr>
            <w:r w:rsidRPr="00A564B4">
              <w:t>2Rx, 4Rx</w:t>
            </w:r>
          </w:p>
        </w:tc>
      </w:tr>
      <w:tr w:rsidR="001C6CBC" w:rsidRPr="00A564B4" w14:paraId="7B4E9D58" w14:textId="77777777" w:rsidTr="001C6CBC">
        <w:trPr>
          <w:gridAfter w:val="1"/>
          <w:wAfter w:w="52" w:type="pct"/>
          <w:cantSplit/>
          <w:jc w:val="center"/>
        </w:trPr>
        <w:tc>
          <w:tcPr>
            <w:tcW w:w="449" w:type="pct"/>
            <w:tcBorders>
              <w:bottom w:val="single" w:sz="6" w:space="0" w:color="auto"/>
            </w:tcBorders>
          </w:tcPr>
          <w:p w14:paraId="6C23FC44" w14:textId="77777777" w:rsidR="001C6CBC" w:rsidRPr="00A564B4" w:rsidRDefault="001C6CBC" w:rsidP="001C6CBC">
            <w:pPr>
              <w:pStyle w:val="TAL"/>
            </w:pPr>
            <w:r w:rsidRPr="00A564B4">
              <w:t>8.4.1_2</w:t>
            </w:r>
          </w:p>
        </w:tc>
        <w:tc>
          <w:tcPr>
            <w:tcW w:w="1048" w:type="pct"/>
            <w:tcBorders>
              <w:bottom w:val="single" w:sz="6" w:space="0" w:color="auto"/>
            </w:tcBorders>
          </w:tcPr>
          <w:p w14:paraId="3B919D23" w14:textId="77777777" w:rsidR="001C6CBC" w:rsidRPr="00A564B4" w:rsidRDefault="001C6CBC" w:rsidP="001C6CBC">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5C4618DC" w14:textId="77777777" w:rsidR="001C6CBC" w:rsidRPr="00A564B4" w:rsidRDefault="001C6CBC" w:rsidP="001C6CBC">
            <w:pPr>
              <w:pStyle w:val="TAL"/>
            </w:pPr>
            <w:r w:rsidRPr="00A564B4">
              <w:t>Rel-13</w:t>
            </w:r>
          </w:p>
        </w:tc>
        <w:tc>
          <w:tcPr>
            <w:tcW w:w="452" w:type="pct"/>
            <w:tcBorders>
              <w:bottom w:val="single" w:sz="6" w:space="0" w:color="auto"/>
            </w:tcBorders>
          </w:tcPr>
          <w:p w14:paraId="0834A543" w14:textId="77777777" w:rsidR="001C6CBC" w:rsidRPr="00A564B4" w:rsidRDefault="001C6CBC" w:rsidP="001C6CBC">
            <w:pPr>
              <w:pStyle w:val="TAL"/>
            </w:pPr>
            <w:r w:rsidRPr="00A564B4">
              <w:t>C213</w:t>
            </w:r>
          </w:p>
        </w:tc>
        <w:tc>
          <w:tcPr>
            <w:tcW w:w="875" w:type="pct"/>
            <w:tcBorders>
              <w:bottom w:val="single" w:sz="6" w:space="0" w:color="auto"/>
            </w:tcBorders>
          </w:tcPr>
          <w:p w14:paraId="66B4C00C" w14:textId="77777777" w:rsidR="001C6CBC" w:rsidRPr="00A564B4" w:rsidRDefault="001C6CBC" w:rsidP="001C6CBC">
            <w:pPr>
              <w:pStyle w:val="TAL"/>
            </w:pPr>
            <w:r w:rsidRPr="00A564B4">
              <w:t>UE supporting E-UTRA TDD and Feature Group Indicator 25 and UE Category 1bis</w:t>
            </w:r>
          </w:p>
        </w:tc>
        <w:tc>
          <w:tcPr>
            <w:tcW w:w="591" w:type="pct"/>
            <w:tcBorders>
              <w:bottom w:val="single" w:sz="6" w:space="0" w:color="auto"/>
            </w:tcBorders>
          </w:tcPr>
          <w:p w14:paraId="3F387BDA" w14:textId="77777777" w:rsidR="001C6CBC" w:rsidRPr="00A564B4" w:rsidRDefault="001C6CBC" w:rsidP="001C6CBC">
            <w:pPr>
              <w:pStyle w:val="TAL"/>
            </w:pPr>
          </w:p>
        </w:tc>
        <w:tc>
          <w:tcPr>
            <w:tcW w:w="601" w:type="pct"/>
            <w:tcBorders>
              <w:bottom w:val="single" w:sz="6" w:space="0" w:color="auto"/>
            </w:tcBorders>
          </w:tcPr>
          <w:p w14:paraId="74F43ED2" w14:textId="77777777" w:rsidR="001C6CBC" w:rsidRPr="00A564B4" w:rsidRDefault="001C6CBC" w:rsidP="001C6CBC">
            <w:pPr>
              <w:pStyle w:val="TAL"/>
            </w:pPr>
          </w:p>
        </w:tc>
        <w:tc>
          <w:tcPr>
            <w:tcW w:w="608" w:type="pct"/>
            <w:tcBorders>
              <w:bottom w:val="single" w:sz="6" w:space="0" w:color="auto"/>
            </w:tcBorders>
          </w:tcPr>
          <w:p w14:paraId="591AFC51" w14:textId="77777777" w:rsidR="001C6CBC" w:rsidRPr="00A564B4" w:rsidRDefault="001C6CBC" w:rsidP="001C6CBC">
            <w:pPr>
              <w:pStyle w:val="TAL"/>
            </w:pPr>
          </w:p>
        </w:tc>
      </w:tr>
      <w:tr w:rsidR="001C6CBC" w:rsidRPr="00A564B4" w14:paraId="2222E3E1" w14:textId="77777777" w:rsidTr="001C6CBC">
        <w:trPr>
          <w:gridAfter w:val="1"/>
          <w:wAfter w:w="52" w:type="pct"/>
          <w:cantSplit/>
          <w:jc w:val="center"/>
        </w:trPr>
        <w:tc>
          <w:tcPr>
            <w:tcW w:w="449" w:type="pct"/>
            <w:tcBorders>
              <w:bottom w:val="single" w:sz="6" w:space="0" w:color="auto"/>
            </w:tcBorders>
          </w:tcPr>
          <w:p w14:paraId="11F724B8" w14:textId="77777777" w:rsidR="001C6CBC" w:rsidRPr="00A564B4" w:rsidRDefault="001C6CBC" w:rsidP="001C6CBC">
            <w:pPr>
              <w:pStyle w:val="TAL"/>
            </w:pPr>
            <w:r w:rsidRPr="00A564B4">
              <w:t>8.4.2</w:t>
            </w:r>
          </w:p>
        </w:tc>
        <w:tc>
          <w:tcPr>
            <w:tcW w:w="1048" w:type="pct"/>
            <w:tcBorders>
              <w:bottom w:val="single" w:sz="6" w:space="0" w:color="auto"/>
            </w:tcBorders>
          </w:tcPr>
          <w:p w14:paraId="5148621C" w14:textId="77777777" w:rsidR="001C6CBC" w:rsidRPr="00A564B4" w:rsidRDefault="001C6CBC" w:rsidP="001C6CBC">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60E8C002" w14:textId="77777777" w:rsidR="001C6CBC" w:rsidRPr="00A564B4" w:rsidRDefault="001C6CBC" w:rsidP="001C6CBC">
            <w:pPr>
              <w:pStyle w:val="TAL"/>
            </w:pPr>
            <w:r w:rsidRPr="00A564B4">
              <w:t>Rel-8</w:t>
            </w:r>
          </w:p>
        </w:tc>
        <w:tc>
          <w:tcPr>
            <w:tcW w:w="452" w:type="pct"/>
            <w:tcBorders>
              <w:bottom w:val="single" w:sz="6" w:space="0" w:color="auto"/>
            </w:tcBorders>
          </w:tcPr>
          <w:p w14:paraId="5C1B05E2" w14:textId="77777777" w:rsidR="001C6CBC" w:rsidRPr="00A564B4" w:rsidRDefault="001C6CBC" w:rsidP="001C6CBC">
            <w:pPr>
              <w:pStyle w:val="TAL"/>
            </w:pPr>
            <w:r w:rsidRPr="00A564B4">
              <w:t>C02</w:t>
            </w:r>
            <w:r w:rsidRPr="00A564B4">
              <w:rPr>
                <w:lang w:eastAsia="zh-CN"/>
              </w:rPr>
              <w:t>e</w:t>
            </w:r>
          </w:p>
        </w:tc>
        <w:tc>
          <w:tcPr>
            <w:tcW w:w="875" w:type="pct"/>
            <w:tcBorders>
              <w:bottom w:val="single" w:sz="6" w:space="0" w:color="auto"/>
            </w:tcBorders>
          </w:tcPr>
          <w:p w14:paraId="13BDA44B" w14:textId="77777777" w:rsidR="001C6CBC" w:rsidRPr="00A564B4" w:rsidRDefault="001C6CBC" w:rsidP="001C6CBC">
            <w:pPr>
              <w:pStyle w:val="TAL"/>
            </w:pPr>
            <w:r w:rsidRPr="00A564B4">
              <w:t>UE supporting E-UTRA TDD and Feature Group Indicators 5 and 25</w:t>
            </w:r>
          </w:p>
        </w:tc>
        <w:tc>
          <w:tcPr>
            <w:tcW w:w="591" w:type="pct"/>
            <w:tcBorders>
              <w:bottom w:val="single" w:sz="6" w:space="0" w:color="auto"/>
            </w:tcBorders>
          </w:tcPr>
          <w:p w14:paraId="6D548804" w14:textId="77777777" w:rsidR="001C6CBC" w:rsidRPr="00A564B4" w:rsidRDefault="001C6CBC" w:rsidP="001C6CBC">
            <w:pPr>
              <w:pStyle w:val="TAL"/>
            </w:pPr>
          </w:p>
        </w:tc>
        <w:tc>
          <w:tcPr>
            <w:tcW w:w="601" w:type="pct"/>
            <w:tcBorders>
              <w:bottom w:val="single" w:sz="6" w:space="0" w:color="auto"/>
            </w:tcBorders>
          </w:tcPr>
          <w:p w14:paraId="5EF2F930" w14:textId="77777777" w:rsidR="001C6CBC" w:rsidRPr="00A564B4" w:rsidRDefault="001C6CBC" w:rsidP="001C6CBC">
            <w:pPr>
              <w:pStyle w:val="TAL"/>
            </w:pPr>
          </w:p>
        </w:tc>
        <w:tc>
          <w:tcPr>
            <w:tcW w:w="608" w:type="pct"/>
            <w:tcBorders>
              <w:bottom w:val="single" w:sz="6" w:space="0" w:color="auto"/>
            </w:tcBorders>
          </w:tcPr>
          <w:p w14:paraId="2A4E8A78" w14:textId="77777777" w:rsidR="001C6CBC" w:rsidRPr="00A564B4" w:rsidRDefault="001C6CBC" w:rsidP="001C6CBC">
            <w:pPr>
              <w:pStyle w:val="TAL"/>
            </w:pPr>
            <w:r w:rsidRPr="00A564B4">
              <w:t>2Rx, 4Rx</w:t>
            </w:r>
          </w:p>
        </w:tc>
      </w:tr>
      <w:tr w:rsidR="001C6CBC" w:rsidRPr="00A564B4" w14:paraId="790B75A9" w14:textId="77777777" w:rsidTr="001C6CBC">
        <w:trPr>
          <w:gridAfter w:val="1"/>
          <w:wAfter w:w="52" w:type="pct"/>
          <w:cantSplit/>
          <w:jc w:val="center"/>
        </w:trPr>
        <w:tc>
          <w:tcPr>
            <w:tcW w:w="449" w:type="pct"/>
            <w:tcBorders>
              <w:bottom w:val="single" w:sz="6" w:space="0" w:color="auto"/>
            </w:tcBorders>
          </w:tcPr>
          <w:p w14:paraId="2F8CF0C0" w14:textId="77777777" w:rsidR="001C6CBC" w:rsidRPr="00A564B4" w:rsidRDefault="001C6CBC" w:rsidP="001C6CBC">
            <w:pPr>
              <w:pStyle w:val="TAL"/>
            </w:pPr>
            <w:r w:rsidRPr="00A564B4">
              <w:t>8.4.2_2</w:t>
            </w:r>
          </w:p>
        </w:tc>
        <w:tc>
          <w:tcPr>
            <w:tcW w:w="1048" w:type="pct"/>
            <w:tcBorders>
              <w:bottom w:val="single" w:sz="6" w:space="0" w:color="auto"/>
            </w:tcBorders>
          </w:tcPr>
          <w:p w14:paraId="4CFCD090" w14:textId="77777777" w:rsidR="001C6CBC" w:rsidRPr="00A564B4" w:rsidRDefault="001C6CBC" w:rsidP="001C6CBC">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19DA03D9" w14:textId="77777777" w:rsidR="001C6CBC" w:rsidRPr="00A564B4" w:rsidRDefault="001C6CBC" w:rsidP="001C6CBC">
            <w:pPr>
              <w:pStyle w:val="TAL"/>
            </w:pPr>
            <w:r w:rsidRPr="00A564B4">
              <w:t>Rel-13</w:t>
            </w:r>
          </w:p>
        </w:tc>
        <w:tc>
          <w:tcPr>
            <w:tcW w:w="452" w:type="pct"/>
            <w:tcBorders>
              <w:bottom w:val="single" w:sz="6" w:space="0" w:color="auto"/>
            </w:tcBorders>
          </w:tcPr>
          <w:p w14:paraId="5BD26602" w14:textId="77777777" w:rsidR="001C6CBC" w:rsidRPr="00A564B4" w:rsidRDefault="001C6CBC" w:rsidP="001C6CBC">
            <w:pPr>
              <w:pStyle w:val="TAL"/>
            </w:pPr>
            <w:r w:rsidRPr="00A564B4">
              <w:t>C215</w:t>
            </w:r>
          </w:p>
        </w:tc>
        <w:tc>
          <w:tcPr>
            <w:tcW w:w="875" w:type="pct"/>
            <w:tcBorders>
              <w:bottom w:val="single" w:sz="6" w:space="0" w:color="auto"/>
            </w:tcBorders>
          </w:tcPr>
          <w:p w14:paraId="31A05430" w14:textId="77777777" w:rsidR="001C6CBC" w:rsidRPr="00A564B4" w:rsidRDefault="001C6CBC" w:rsidP="001C6CBC">
            <w:pPr>
              <w:pStyle w:val="TAL"/>
            </w:pPr>
            <w:r w:rsidRPr="00A564B4">
              <w:t>UE supporting E-UTRA TDD and Feature Group Indicators 5 and 25 and UE Category 1bis</w:t>
            </w:r>
          </w:p>
        </w:tc>
        <w:tc>
          <w:tcPr>
            <w:tcW w:w="591" w:type="pct"/>
            <w:tcBorders>
              <w:bottom w:val="single" w:sz="6" w:space="0" w:color="auto"/>
            </w:tcBorders>
          </w:tcPr>
          <w:p w14:paraId="6ECA79C5" w14:textId="77777777" w:rsidR="001C6CBC" w:rsidRPr="00A564B4" w:rsidRDefault="001C6CBC" w:rsidP="001C6CBC">
            <w:pPr>
              <w:pStyle w:val="TAL"/>
            </w:pPr>
          </w:p>
        </w:tc>
        <w:tc>
          <w:tcPr>
            <w:tcW w:w="601" w:type="pct"/>
            <w:tcBorders>
              <w:bottom w:val="single" w:sz="6" w:space="0" w:color="auto"/>
            </w:tcBorders>
          </w:tcPr>
          <w:p w14:paraId="68AE6D94" w14:textId="77777777" w:rsidR="001C6CBC" w:rsidRPr="00A564B4" w:rsidRDefault="001C6CBC" w:rsidP="001C6CBC">
            <w:pPr>
              <w:pStyle w:val="TAL"/>
            </w:pPr>
          </w:p>
        </w:tc>
        <w:tc>
          <w:tcPr>
            <w:tcW w:w="608" w:type="pct"/>
            <w:tcBorders>
              <w:bottom w:val="single" w:sz="6" w:space="0" w:color="auto"/>
            </w:tcBorders>
          </w:tcPr>
          <w:p w14:paraId="06AEC014" w14:textId="77777777" w:rsidR="001C6CBC" w:rsidRPr="00A564B4" w:rsidRDefault="001C6CBC" w:rsidP="001C6CBC">
            <w:pPr>
              <w:pStyle w:val="TAL"/>
            </w:pPr>
          </w:p>
        </w:tc>
      </w:tr>
      <w:tr w:rsidR="001C6CBC" w:rsidRPr="00A564B4" w14:paraId="210BFEEA" w14:textId="77777777" w:rsidTr="001C6CBC">
        <w:trPr>
          <w:gridAfter w:val="1"/>
          <w:wAfter w:w="52" w:type="pct"/>
          <w:cantSplit/>
          <w:jc w:val="center"/>
        </w:trPr>
        <w:tc>
          <w:tcPr>
            <w:tcW w:w="449" w:type="pct"/>
            <w:tcBorders>
              <w:bottom w:val="single" w:sz="6" w:space="0" w:color="auto"/>
            </w:tcBorders>
          </w:tcPr>
          <w:p w14:paraId="47ADCFA7" w14:textId="77777777" w:rsidR="001C6CBC" w:rsidRPr="00A564B4" w:rsidRDefault="001C6CBC" w:rsidP="001C6CBC">
            <w:pPr>
              <w:pStyle w:val="TAL"/>
              <w:rPr>
                <w:lang w:eastAsia="zh-CN"/>
              </w:rPr>
            </w:pPr>
            <w:r w:rsidRPr="00A564B4">
              <w:rPr>
                <w:lang w:eastAsia="zh-CN"/>
              </w:rPr>
              <w:t>8.4.3</w:t>
            </w:r>
          </w:p>
        </w:tc>
        <w:tc>
          <w:tcPr>
            <w:tcW w:w="1048" w:type="pct"/>
            <w:tcBorders>
              <w:bottom w:val="single" w:sz="6" w:space="0" w:color="auto"/>
            </w:tcBorders>
          </w:tcPr>
          <w:p w14:paraId="72040BDD" w14:textId="77777777" w:rsidR="001C6CBC" w:rsidRPr="00A564B4" w:rsidRDefault="001C6CBC" w:rsidP="001C6CBC">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20480118"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055EA71A" w14:textId="77777777" w:rsidR="001C6CBC" w:rsidRPr="00A564B4" w:rsidRDefault="001C6CBC" w:rsidP="001C6CBC">
            <w:pPr>
              <w:pStyle w:val="TAL"/>
              <w:rPr>
                <w:lang w:eastAsia="zh-CN"/>
              </w:rPr>
            </w:pPr>
            <w:r w:rsidRPr="00A564B4">
              <w:t>C02</w:t>
            </w:r>
            <w:r w:rsidRPr="00A564B4">
              <w:rPr>
                <w:lang w:eastAsia="zh-CN"/>
              </w:rPr>
              <w:t>e</w:t>
            </w:r>
          </w:p>
        </w:tc>
        <w:tc>
          <w:tcPr>
            <w:tcW w:w="875" w:type="pct"/>
            <w:tcBorders>
              <w:bottom w:val="single" w:sz="6" w:space="0" w:color="auto"/>
            </w:tcBorders>
          </w:tcPr>
          <w:p w14:paraId="1B3D3876" w14:textId="77777777" w:rsidR="001C6CBC" w:rsidRPr="00A564B4" w:rsidRDefault="001C6CBC" w:rsidP="001C6CBC">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16ABBA32" w14:textId="77777777" w:rsidR="001C6CBC" w:rsidRPr="00A564B4" w:rsidRDefault="001C6CBC" w:rsidP="001C6CBC">
            <w:pPr>
              <w:pStyle w:val="TAL"/>
            </w:pPr>
          </w:p>
        </w:tc>
        <w:tc>
          <w:tcPr>
            <w:tcW w:w="601" w:type="pct"/>
            <w:tcBorders>
              <w:bottom w:val="single" w:sz="6" w:space="0" w:color="auto"/>
            </w:tcBorders>
          </w:tcPr>
          <w:p w14:paraId="5512D3E6" w14:textId="77777777" w:rsidR="001C6CBC" w:rsidRPr="00A564B4" w:rsidRDefault="001C6CBC" w:rsidP="001C6CBC">
            <w:pPr>
              <w:pStyle w:val="TAL"/>
            </w:pPr>
          </w:p>
        </w:tc>
        <w:tc>
          <w:tcPr>
            <w:tcW w:w="608" w:type="pct"/>
            <w:tcBorders>
              <w:bottom w:val="single" w:sz="6" w:space="0" w:color="auto"/>
            </w:tcBorders>
          </w:tcPr>
          <w:p w14:paraId="4E580030" w14:textId="77777777" w:rsidR="001C6CBC" w:rsidRPr="00A564B4" w:rsidRDefault="001C6CBC" w:rsidP="001C6CBC">
            <w:pPr>
              <w:pStyle w:val="TAL"/>
            </w:pPr>
            <w:r w:rsidRPr="00A564B4">
              <w:t>2Rx, 4Rx</w:t>
            </w:r>
          </w:p>
        </w:tc>
      </w:tr>
      <w:tr w:rsidR="001C6CBC" w:rsidRPr="00A564B4" w14:paraId="1B5433E7" w14:textId="77777777" w:rsidTr="001C6CBC">
        <w:trPr>
          <w:gridAfter w:val="1"/>
          <w:wAfter w:w="52" w:type="pct"/>
          <w:cantSplit/>
          <w:jc w:val="center"/>
        </w:trPr>
        <w:tc>
          <w:tcPr>
            <w:tcW w:w="449" w:type="pct"/>
            <w:tcBorders>
              <w:bottom w:val="single" w:sz="6" w:space="0" w:color="auto"/>
            </w:tcBorders>
          </w:tcPr>
          <w:p w14:paraId="643F29CD" w14:textId="77777777" w:rsidR="001C6CBC" w:rsidRPr="00A564B4" w:rsidRDefault="001C6CBC" w:rsidP="001C6CBC">
            <w:pPr>
              <w:pStyle w:val="TAL"/>
              <w:rPr>
                <w:lang w:eastAsia="zh-CN"/>
              </w:rPr>
            </w:pPr>
            <w:r w:rsidRPr="00A564B4">
              <w:rPr>
                <w:lang w:eastAsia="zh-CN"/>
              </w:rPr>
              <w:t>8.4.3_2</w:t>
            </w:r>
          </w:p>
        </w:tc>
        <w:tc>
          <w:tcPr>
            <w:tcW w:w="1048" w:type="pct"/>
            <w:tcBorders>
              <w:bottom w:val="single" w:sz="6" w:space="0" w:color="auto"/>
            </w:tcBorders>
          </w:tcPr>
          <w:p w14:paraId="663392A9" w14:textId="77777777" w:rsidR="001C6CBC" w:rsidRPr="00A564B4" w:rsidRDefault="001C6CBC" w:rsidP="001C6CBC">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638E3A87"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626844C7" w14:textId="77777777" w:rsidR="001C6CBC" w:rsidRPr="00A564B4" w:rsidRDefault="001C6CBC" w:rsidP="001C6CBC">
            <w:pPr>
              <w:pStyle w:val="TAL"/>
              <w:rPr>
                <w:lang w:eastAsia="zh-CN"/>
              </w:rPr>
            </w:pPr>
            <w:r w:rsidRPr="00A564B4">
              <w:t>C195c</w:t>
            </w:r>
          </w:p>
        </w:tc>
        <w:tc>
          <w:tcPr>
            <w:tcW w:w="875" w:type="pct"/>
            <w:tcBorders>
              <w:bottom w:val="single" w:sz="6" w:space="0" w:color="auto"/>
            </w:tcBorders>
          </w:tcPr>
          <w:p w14:paraId="55236A2C" w14:textId="77777777" w:rsidR="001C6CBC" w:rsidRPr="00A564B4" w:rsidRDefault="001C6CBC" w:rsidP="001C6CBC">
            <w:pPr>
              <w:pStyle w:val="TAL"/>
            </w:pPr>
            <w:r w:rsidRPr="00A564B4">
              <w:t>UE supporting E-UTRA TDD and Feature Group Indicators 5 and 25 and UE category 1bis</w:t>
            </w:r>
          </w:p>
        </w:tc>
        <w:tc>
          <w:tcPr>
            <w:tcW w:w="591" w:type="pct"/>
            <w:tcBorders>
              <w:bottom w:val="single" w:sz="6" w:space="0" w:color="auto"/>
            </w:tcBorders>
          </w:tcPr>
          <w:p w14:paraId="4AACF8B2" w14:textId="77777777" w:rsidR="001C6CBC" w:rsidRPr="00A564B4" w:rsidRDefault="001C6CBC" w:rsidP="001C6CBC">
            <w:pPr>
              <w:pStyle w:val="TAL"/>
            </w:pPr>
          </w:p>
        </w:tc>
        <w:tc>
          <w:tcPr>
            <w:tcW w:w="601" w:type="pct"/>
            <w:tcBorders>
              <w:bottom w:val="single" w:sz="6" w:space="0" w:color="auto"/>
            </w:tcBorders>
          </w:tcPr>
          <w:p w14:paraId="68CD8EEA" w14:textId="77777777" w:rsidR="001C6CBC" w:rsidRPr="00A564B4" w:rsidRDefault="001C6CBC" w:rsidP="001C6CBC">
            <w:pPr>
              <w:pStyle w:val="TAL"/>
            </w:pPr>
          </w:p>
        </w:tc>
        <w:tc>
          <w:tcPr>
            <w:tcW w:w="608" w:type="pct"/>
            <w:tcBorders>
              <w:bottom w:val="single" w:sz="6" w:space="0" w:color="auto"/>
            </w:tcBorders>
          </w:tcPr>
          <w:p w14:paraId="30F0A770" w14:textId="77777777" w:rsidR="001C6CBC" w:rsidRPr="00A564B4" w:rsidRDefault="001C6CBC" w:rsidP="001C6CBC">
            <w:pPr>
              <w:pStyle w:val="TAL"/>
            </w:pPr>
          </w:p>
        </w:tc>
      </w:tr>
      <w:tr w:rsidR="001C6CBC" w:rsidRPr="00A564B4" w14:paraId="35BA2D01" w14:textId="77777777" w:rsidTr="001C6CBC">
        <w:trPr>
          <w:gridAfter w:val="1"/>
          <w:wAfter w:w="52" w:type="pct"/>
          <w:cantSplit/>
          <w:jc w:val="center"/>
        </w:trPr>
        <w:tc>
          <w:tcPr>
            <w:tcW w:w="449" w:type="pct"/>
            <w:tcBorders>
              <w:bottom w:val="single" w:sz="6" w:space="0" w:color="auto"/>
            </w:tcBorders>
          </w:tcPr>
          <w:p w14:paraId="0857F1F3" w14:textId="77777777" w:rsidR="001C6CBC" w:rsidRPr="00A564B4" w:rsidRDefault="001C6CBC" w:rsidP="001C6CBC">
            <w:pPr>
              <w:pStyle w:val="TAL"/>
              <w:rPr>
                <w:lang w:eastAsia="zh-CN"/>
              </w:rPr>
            </w:pPr>
            <w:r w:rsidRPr="00A564B4">
              <w:rPr>
                <w:lang w:eastAsia="zh-CN"/>
              </w:rPr>
              <w:t>8.4.4</w:t>
            </w:r>
          </w:p>
        </w:tc>
        <w:tc>
          <w:tcPr>
            <w:tcW w:w="1048" w:type="pct"/>
            <w:tcBorders>
              <w:bottom w:val="single" w:sz="6" w:space="0" w:color="auto"/>
            </w:tcBorders>
          </w:tcPr>
          <w:p w14:paraId="30E9A044" w14:textId="77777777" w:rsidR="001C6CBC" w:rsidRPr="00A564B4" w:rsidRDefault="001C6CBC" w:rsidP="001C6CBC">
            <w:pPr>
              <w:pStyle w:val="TAL"/>
            </w:pPr>
            <w:r w:rsidRPr="00A564B4">
              <w:t>E-UTRAN TDD - TDD Inter-frequency identification of a new CGI of E-UTRA cell using autonomous gaps</w:t>
            </w:r>
          </w:p>
        </w:tc>
        <w:tc>
          <w:tcPr>
            <w:tcW w:w="323" w:type="pct"/>
            <w:tcBorders>
              <w:bottom w:val="single" w:sz="6" w:space="0" w:color="auto"/>
            </w:tcBorders>
          </w:tcPr>
          <w:p w14:paraId="0DB611E5"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1CD932B8" w14:textId="77777777" w:rsidR="001C6CBC" w:rsidRPr="00A564B4" w:rsidRDefault="001C6CBC" w:rsidP="001C6CBC">
            <w:pPr>
              <w:pStyle w:val="TAL"/>
            </w:pPr>
            <w:r w:rsidRPr="00A564B4">
              <w:rPr>
                <w:lang w:eastAsia="zh-CN"/>
              </w:rPr>
              <w:t>C16</w:t>
            </w:r>
          </w:p>
        </w:tc>
        <w:tc>
          <w:tcPr>
            <w:tcW w:w="875" w:type="pct"/>
            <w:tcBorders>
              <w:bottom w:val="single" w:sz="6" w:space="0" w:color="auto"/>
            </w:tcBorders>
          </w:tcPr>
          <w:p w14:paraId="537B7CFB" w14:textId="77777777" w:rsidR="001C6CBC" w:rsidRPr="00A564B4" w:rsidRDefault="001C6CBC" w:rsidP="001C6CBC">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4376959B" w14:textId="77777777" w:rsidR="001C6CBC" w:rsidRPr="00A564B4" w:rsidRDefault="001C6CBC" w:rsidP="001C6CBC">
            <w:pPr>
              <w:pStyle w:val="TAL"/>
            </w:pPr>
          </w:p>
        </w:tc>
        <w:tc>
          <w:tcPr>
            <w:tcW w:w="601" w:type="pct"/>
            <w:tcBorders>
              <w:bottom w:val="single" w:sz="6" w:space="0" w:color="auto"/>
            </w:tcBorders>
          </w:tcPr>
          <w:p w14:paraId="37562EC8" w14:textId="77777777" w:rsidR="001C6CBC" w:rsidRPr="00A564B4" w:rsidRDefault="001C6CBC" w:rsidP="001C6CBC">
            <w:pPr>
              <w:pStyle w:val="TAL"/>
            </w:pPr>
          </w:p>
        </w:tc>
        <w:tc>
          <w:tcPr>
            <w:tcW w:w="608" w:type="pct"/>
            <w:tcBorders>
              <w:bottom w:val="single" w:sz="6" w:space="0" w:color="auto"/>
            </w:tcBorders>
          </w:tcPr>
          <w:p w14:paraId="004D6F79" w14:textId="77777777" w:rsidR="001C6CBC" w:rsidRPr="00A564B4" w:rsidRDefault="001C6CBC" w:rsidP="001C6CBC">
            <w:pPr>
              <w:pStyle w:val="TAL"/>
            </w:pPr>
            <w:r w:rsidRPr="00A564B4">
              <w:t>2Rx, 4Rx</w:t>
            </w:r>
          </w:p>
        </w:tc>
      </w:tr>
      <w:tr w:rsidR="001C6CBC" w:rsidRPr="00A564B4" w14:paraId="102F44FC" w14:textId="77777777" w:rsidTr="001C6CBC">
        <w:trPr>
          <w:gridAfter w:val="1"/>
          <w:wAfter w:w="52" w:type="pct"/>
          <w:cantSplit/>
          <w:jc w:val="center"/>
        </w:trPr>
        <w:tc>
          <w:tcPr>
            <w:tcW w:w="449" w:type="pct"/>
            <w:tcBorders>
              <w:bottom w:val="single" w:sz="6" w:space="0" w:color="auto"/>
            </w:tcBorders>
          </w:tcPr>
          <w:p w14:paraId="425D541C" w14:textId="77777777" w:rsidR="001C6CBC" w:rsidRPr="00A564B4" w:rsidRDefault="001C6CBC" w:rsidP="001C6CBC">
            <w:pPr>
              <w:pStyle w:val="TAL"/>
              <w:rPr>
                <w:lang w:eastAsia="zh-CN"/>
              </w:rPr>
            </w:pPr>
            <w:r w:rsidRPr="00A564B4">
              <w:rPr>
                <w:lang w:eastAsia="zh-CN"/>
              </w:rPr>
              <w:t>8.4.5</w:t>
            </w:r>
          </w:p>
        </w:tc>
        <w:tc>
          <w:tcPr>
            <w:tcW w:w="1048" w:type="pct"/>
            <w:tcBorders>
              <w:bottom w:val="single" w:sz="6" w:space="0" w:color="auto"/>
            </w:tcBorders>
          </w:tcPr>
          <w:p w14:paraId="117088BF" w14:textId="77777777" w:rsidR="001C6CBC" w:rsidRPr="00A564B4" w:rsidRDefault="001C6CBC" w:rsidP="001C6CBC">
            <w:pPr>
              <w:pStyle w:val="TAL"/>
            </w:pPr>
            <w:r w:rsidRPr="00A564B4">
              <w:t>E-UTRAN TDD - TDD Inter-frequency identification of a new CGI of E-UTRA cell using autonomous gaps with DRX</w:t>
            </w:r>
          </w:p>
        </w:tc>
        <w:tc>
          <w:tcPr>
            <w:tcW w:w="323" w:type="pct"/>
            <w:tcBorders>
              <w:bottom w:val="single" w:sz="6" w:space="0" w:color="auto"/>
            </w:tcBorders>
          </w:tcPr>
          <w:p w14:paraId="253AC14F"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5A16B6D5" w14:textId="08981C0D" w:rsidR="001C6CBC" w:rsidRPr="00A564B4" w:rsidRDefault="001C6CBC" w:rsidP="001C6CBC">
            <w:pPr>
              <w:pStyle w:val="TAL"/>
            </w:pPr>
            <w:del w:id="44" w:author="Amy TAO" w:date="2023-11-02T23:08:00Z">
              <w:r w:rsidRPr="00A564B4" w:rsidDel="001B5817">
                <w:rPr>
                  <w:lang w:eastAsia="zh-CN"/>
                </w:rPr>
                <w:delText>C16</w:delText>
              </w:r>
            </w:del>
            <w:ins w:id="45" w:author="Amy TAO" w:date="2023-11-02T23:08:00Z">
              <w:r w:rsidR="001B5817">
                <w:rPr>
                  <w:lang w:eastAsia="zh-CN"/>
                </w:rPr>
                <w:t>C16a</w:t>
              </w:r>
            </w:ins>
          </w:p>
        </w:tc>
        <w:tc>
          <w:tcPr>
            <w:tcW w:w="875" w:type="pct"/>
            <w:tcBorders>
              <w:bottom w:val="single" w:sz="6" w:space="0" w:color="auto"/>
            </w:tcBorders>
          </w:tcPr>
          <w:p w14:paraId="3470FFFE" w14:textId="31CDE977" w:rsidR="001C6CBC" w:rsidRPr="00A564B4" w:rsidRDefault="001C6CBC" w:rsidP="001C6CBC">
            <w:pPr>
              <w:pStyle w:val="TAL"/>
              <w:rPr>
                <w:lang w:eastAsia="zh-CN"/>
              </w:rPr>
            </w:pPr>
            <w:r w:rsidRPr="00A564B4">
              <w:t>UE supporting E-UTRA TDD</w:t>
            </w:r>
            <w:r w:rsidRPr="00A564B4">
              <w:rPr>
                <w:lang w:eastAsia="zh-CN"/>
              </w:rPr>
              <w:t xml:space="preserve"> and inter-frequency SI acquisition in TDD for HO</w:t>
            </w:r>
            <w:ins w:id="46" w:author="Amy TAO" w:date="2023-11-02T23:08:00Z">
              <w:r w:rsidR="001B5817">
                <w:rPr>
                  <w:lang w:eastAsia="zh-CN"/>
                </w:rPr>
                <w:t xml:space="preserve"> </w:t>
              </w:r>
              <w:r w:rsidR="001B5817" w:rsidRPr="001B5817">
                <w:rPr>
                  <w:lang w:eastAsia="zh-CN"/>
                </w:rPr>
                <w:t>and Feature Group Indicator 5</w:t>
              </w:r>
            </w:ins>
          </w:p>
        </w:tc>
        <w:tc>
          <w:tcPr>
            <w:tcW w:w="591" w:type="pct"/>
            <w:tcBorders>
              <w:bottom w:val="single" w:sz="6" w:space="0" w:color="auto"/>
            </w:tcBorders>
          </w:tcPr>
          <w:p w14:paraId="6E197B5A" w14:textId="77777777" w:rsidR="001C6CBC" w:rsidRPr="00A564B4" w:rsidRDefault="001C6CBC" w:rsidP="001C6CBC">
            <w:pPr>
              <w:pStyle w:val="TAL"/>
            </w:pPr>
          </w:p>
        </w:tc>
        <w:tc>
          <w:tcPr>
            <w:tcW w:w="601" w:type="pct"/>
            <w:tcBorders>
              <w:bottom w:val="single" w:sz="6" w:space="0" w:color="auto"/>
            </w:tcBorders>
          </w:tcPr>
          <w:p w14:paraId="629E21DB" w14:textId="77777777" w:rsidR="001C6CBC" w:rsidRPr="00A564B4" w:rsidRDefault="001C6CBC" w:rsidP="001C6CBC">
            <w:pPr>
              <w:pStyle w:val="TAL"/>
            </w:pPr>
          </w:p>
        </w:tc>
        <w:tc>
          <w:tcPr>
            <w:tcW w:w="608" w:type="pct"/>
            <w:tcBorders>
              <w:bottom w:val="single" w:sz="6" w:space="0" w:color="auto"/>
            </w:tcBorders>
          </w:tcPr>
          <w:p w14:paraId="6785B9A1" w14:textId="77777777" w:rsidR="001C6CBC" w:rsidRPr="00A564B4" w:rsidRDefault="001C6CBC" w:rsidP="001C6CBC">
            <w:pPr>
              <w:pStyle w:val="TAL"/>
            </w:pPr>
            <w:r w:rsidRPr="00A564B4">
              <w:t>2Rx, 4Rx</w:t>
            </w:r>
          </w:p>
        </w:tc>
      </w:tr>
      <w:tr w:rsidR="001C6CBC" w:rsidRPr="00A564B4" w14:paraId="1523E284" w14:textId="77777777" w:rsidTr="001C6CBC">
        <w:trPr>
          <w:gridAfter w:val="1"/>
          <w:wAfter w:w="52" w:type="pct"/>
          <w:cantSplit/>
          <w:jc w:val="center"/>
        </w:trPr>
        <w:tc>
          <w:tcPr>
            <w:tcW w:w="449" w:type="pct"/>
            <w:tcBorders>
              <w:bottom w:val="single" w:sz="6" w:space="0" w:color="auto"/>
            </w:tcBorders>
          </w:tcPr>
          <w:p w14:paraId="007635D1" w14:textId="77777777" w:rsidR="001C6CBC" w:rsidRPr="00A564B4" w:rsidRDefault="001C6CBC" w:rsidP="001C6CBC">
            <w:pPr>
              <w:pStyle w:val="TAL"/>
              <w:rPr>
                <w:lang w:eastAsia="zh-CN"/>
              </w:rPr>
            </w:pPr>
            <w:r w:rsidRPr="00A564B4">
              <w:rPr>
                <w:lang w:eastAsia="zh-CN"/>
              </w:rPr>
              <w:t>8.4.6</w:t>
            </w:r>
          </w:p>
        </w:tc>
        <w:tc>
          <w:tcPr>
            <w:tcW w:w="1048" w:type="pct"/>
            <w:tcBorders>
              <w:bottom w:val="single" w:sz="6" w:space="0" w:color="auto"/>
            </w:tcBorders>
          </w:tcPr>
          <w:p w14:paraId="51FB443A" w14:textId="77777777" w:rsidR="001C6CBC" w:rsidRPr="00A564B4" w:rsidRDefault="001C6CBC" w:rsidP="001C6CBC">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2F7552D8"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42F7EB61" w14:textId="77777777" w:rsidR="001C6CBC" w:rsidRPr="00A564B4" w:rsidRDefault="001C6CBC" w:rsidP="001C6CBC">
            <w:pPr>
              <w:pStyle w:val="TAL"/>
              <w:rPr>
                <w:lang w:eastAsia="zh-CN"/>
              </w:rPr>
            </w:pPr>
            <w:r w:rsidRPr="00A564B4">
              <w:t>C02b</w:t>
            </w:r>
          </w:p>
        </w:tc>
        <w:tc>
          <w:tcPr>
            <w:tcW w:w="875" w:type="pct"/>
            <w:tcBorders>
              <w:bottom w:val="single" w:sz="6" w:space="0" w:color="auto"/>
            </w:tcBorders>
          </w:tcPr>
          <w:p w14:paraId="3C0DC9F2" w14:textId="77777777" w:rsidR="001C6CBC" w:rsidRPr="00A564B4" w:rsidRDefault="001C6CBC" w:rsidP="001C6CBC">
            <w:pPr>
              <w:pStyle w:val="TAL"/>
            </w:pPr>
            <w:r w:rsidRPr="00A564B4">
              <w:t>UE supporting E-UTRA TDD and Feature Group Indicator 25</w:t>
            </w:r>
          </w:p>
        </w:tc>
        <w:tc>
          <w:tcPr>
            <w:tcW w:w="591" w:type="pct"/>
            <w:tcBorders>
              <w:bottom w:val="single" w:sz="6" w:space="0" w:color="auto"/>
            </w:tcBorders>
          </w:tcPr>
          <w:p w14:paraId="78091D5B" w14:textId="77777777" w:rsidR="001C6CBC" w:rsidRPr="00A564B4" w:rsidRDefault="001C6CBC" w:rsidP="001C6CBC">
            <w:pPr>
              <w:pStyle w:val="TAL"/>
            </w:pPr>
          </w:p>
        </w:tc>
        <w:tc>
          <w:tcPr>
            <w:tcW w:w="601" w:type="pct"/>
            <w:tcBorders>
              <w:bottom w:val="single" w:sz="6" w:space="0" w:color="auto"/>
            </w:tcBorders>
          </w:tcPr>
          <w:p w14:paraId="10B8211A" w14:textId="77777777" w:rsidR="001C6CBC" w:rsidRPr="00A564B4" w:rsidRDefault="001C6CBC" w:rsidP="001C6CBC">
            <w:pPr>
              <w:pStyle w:val="TAL"/>
            </w:pPr>
          </w:p>
        </w:tc>
        <w:tc>
          <w:tcPr>
            <w:tcW w:w="608" w:type="pct"/>
            <w:tcBorders>
              <w:bottom w:val="single" w:sz="6" w:space="0" w:color="auto"/>
            </w:tcBorders>
          </w:tcPr>
          <w:p w14:paraId="02DA8B6F" w14:textId="77777777" w:rsidR="001C6CBC" w:rsidRPr="00A564B4" w:rsidRDefault="001C6CBC" w:rsidP="001C6CBC">
            <w:pPr>
              <w:pStyle w:val="TAL"/>
            </w:pPr>
            <w:r w:rsidRPr="00A564B4">
              <w:t>2Rx, 4Rx</w:t>
            </w:r>
          </w:p>
        </w:tc>
      </w:tr>
      <w:tr w:rsidR="001C6CBC" w:rsidRPr="00A564B4" w14:paraId="0076833D" w14:textId="77777777" w:rsidTr="001C6CBC">
        <w:trPr>
          <w:gridAfter w:val="1"/>
          <w:wAfter w:w="52" w:type="pct"/>
          <w:cantSplit/>
          <w:jc w:val="center"/>
        </w:trPr>
        <w:tc>
          <w:tcPr>
            <w:tcW w:w="449" w:type="pct"/>
            <w:tcBorders>
              <w:bottom w:val="single" w:sz="6" w:space="0" w:color="auto"/>
            </w:tcBorders>
          </w:tcPr>
          <w:p w14:paraId="1CB5967C" w14:textId="77777777" w:rsidR="001C6CBC" w:rsidRPr="00A564B4" w:rsidRDefault="001C6CBC" w:rsidP="001C6CBC">
            <w:pPr>
              <w:pStyle w:val="TAL"/>
              <w:rPr>
                <w:lang w:eastAsia="zh-CN"/>
              </w:rPr>
            </w:pPr>
            <w:r w:rsidRPr="00A564B4">
              <w:rPr>
                <w:lang w:eastAsia="zh-CN"/>
              </w:rPr>
              <w:t>8.4.6_2</w:t>
            </w:r>
          </w:p>
        </w:tc>
        <w:tc>
          <w:tcPr>
            <w:tcW w:w="1048" w:type="pct"/>
            <w:tcBorders>
              <w:bottom w:val="single" w:sz="6" w:space="0" w:color="auto"/>
            </w:tcBorders>
          </w:tcPr>
          <w:p w14:paraId="7D5AC3D2" w14:textId="77777777" w:rsidR="001C6CBC" w:rsidRPr="00A564B4" w:rsidRDefault="001C6CBC" w:rsidP="001C6CBC">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1E175902" w14:textId="77777777" w:rsidR="001C6CBC" w:rsidRPr="00A564B4" w:rsidRDefault="001C6CBC" w:rsidP="001C6CBC">
            <w:pPr>
              <w:pStyle w:val="TAL"/>
              <w:rPr>
                <w:lang w:eastAsia="zh-CN"/>
              </w:rPr>
            </w:pPr>
            <w:r w:rsidRPr="00A564B4">
              <w:rPr>
                <w:lang w:eastAsia="zh-CN"/>
              </w:rPr>
              <w:t>Rel-13</w:t>
            </w:r>
          </w:p>
        </w:tc>
        <w:tc>
          <w:tcPr>
            <w:tcW w:w="452" w:type="pct"/>
            <w:tcBorders>
              <w:bottom w:val="single" w:sz="6" w:space="0" w:color="auto"/>
            </w:tcBorders>
          </w:tcPr>
          <w:p w14:paraId="00BE762D" w14:textId="77777777" w:rsidR="001C6CBC" w:rsidRPr="00A564B4" w:rsidRDefault="001C6CBC" w:rsidP="001C6CBC">
            <w:pPr>
              <w:pStyle w:val="TAL"/>
            </w:pPr>
            <w:r w:rsidRPr="00A564B4">
              <w:t>C213</w:t>
            </w:r>
          </w:p>
        </w:tc>
        <w:tc>
          <w:tcPr>
            <w:tcW w:w="875" w:type="pct"/>
            <w:tcBorders>
              <w:bottom w:val="single" w:sz="6" w:space="0" w:color="auto"/>
            </w:tcBorders>
          </w:tcPr>
          <w:p w14:paraId="25C844A9" w14:textId="77777777" w:rsidR="001C6CBC" w:rsidRPr="00A564B4" w:rsidRDefault="001C6CBC" w:rsidP="001C6CBC">
            <w:pPr>
              <w:pStyle w:val="TAL"/>
            </w:pPr>
            <w:r w:rsidRPr="00A564B4">
              <w:t>UE supporting E-UTRA TDD and Feature Group Indicator 25 and UE Category 1bis</w:t>
            </w:r>
          </w:p>
        </w:tc>
        <w:tc>
          <w:tcPr>
            <w:tcW w:w="591" w:type="pct"/>
            <w:tcBorders>
              <w:bottom w:val="single" w:sz="6" w:space="0" w:color="auto"/>
            </w:tcBorders>
          </w:tcPr>
          <w:p w14:paraId="0EFED699" w14:textId="77777777" w:rsidR="001C6CBC" w:rsidRPr="00A564B4" w:rsidRDefault="001C6CBC" w:rsidP="001C6CBC">
            <w:pPr>
              <w:pStyle w:val="TAL"/>
            </w:pPr>
          </w:p>
        </w:tc>
        <w:tc>
          <w:tcPr>
            <w:tcW w:w="601" w:type="pct"/>
            <w:tcBorders>
              <w:bottom w:val="single" w:sz="6" w:space="0" w:color="auto"/>
            </w:tcBorders>
          </w:tcPr>
          <w:p w14:paraId="617B6A55" w14:textId="77777777" w:rsidR="001C6CBC" w:rsidRPr="00A564B4" w:rsidRDefault="001C6CBC" w:rsidP="001C6CBC">
            <w:pPr>
              <w:pStyle w:val="TAL"/>
            </w:pPr>
          </w:p>
        </w:tc>
        <w:tc>
          <w:tcPr>
            <w:tcW w:w="608" w:type="pct"/>
            <w:tcBorders>
              <w:bottom w:val="single" w:sz="6" w:space="0" w:color="auto"/>
            </w:tcBorders>
          </w:tcPr>
          <w:p w14:paraId="56AB30A8" w14:textId="77777777" w:rsidR="001C6CBC" w:rsidRPr="00A564B4" w:rsidRDefault="001C6CBC" w:rsidP="001C6CBC">
            <w:pPr>
              <w:pStyle w:val="TAL"/>
            </w:pPr>
          </w:p>
        </w:tc>
      </w:tr>
      <w:tr w:rsidR="001C6CBC" w:rsidRPr="00A564B4" w14:paraId="5B124101" w14:textId="77777777" w:rsidTr="001C6CBC">
        <w:trPr>
          <w:gridAfter w:val="1"/>
          <w:wAfter w:w="52" w:type="pct"/>
          <w:cantSplit/>
          <w:jc w:val="center"/>
        </w:trPr>
        <w:tc>
          <w:tcPr>
            <w:tcW w:w="449" w:type="pct"/>
            <w:tcBorders>
              <w:bottom w:val="single" w:sz="6" w:space="0" w:color="auto"/>
            </w:tcBorders>
          </w:tcPr>
          <w:p w14:paraId="5D956558" w14:textId="77777777" w:rsidR="001C6CBC" w:rsidRPr="00A564B4" w:rsidRDefault="001C6CBC" w:rsidP="001C6CBC">
            <w:pPr>
              <w:pStyle w:val="TAL"/>
            </w:pPr>
            <w:r w:rsidRPr="00A564B4">
              <w:t>8.4.7</w:t>
            </w:r>
          </w:p>
        </w:tc>
        <w:tc>
          <w:tcPr>
            <w:tcW w:w="1048" w:type="pct"/>
            <w:tcBorders>
              <w:bottom w:val="single" w:sz="6" w:space="0" w:color="auto"/>
            </w:tcBorders>
          </w:tcPr>
          <w:p w14:paraId="475DC4ED" w14:textId="77777777" w:rsidR="001C6CBC" w:rsidRPr="00A564B4" w:rsidRDefault="001C6CBC" w:rsidP="001C6CBC">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735882E0" w14:textId="77777777" w:rsidR="001C6CBC" w:rsidRPr="00A564B4" w:rsidRDefault="001C6CBC" w:rsidP="001C6CBC">
            <w:pPr>
              <w:pStyle w:val="TAL"/>
            </w:pPr>
            <w:r w:rsidRPr="00A564B4">
              <w:t>Rel-12</w:t>
            </w:r>
          </w:p>
        </w:tc>
        <w:tc>
          <w:tcPr>
            <w:tcW w:w="452" w:type="pct"/>
            <w:tcBorders>
              <w:bottom w:val="single" w:sz="6" w:space="0" w:color="auto"/>
            </w:tcBorders>
          </w:tcPr>
          <w:p w14:paraId="25A1AFDB" w14:textId="77777777" w:rsidR="001C6CBC" w:rsidRPr="00A564B4" w:rsidRDefault="001C6CBC" w:rsidP="001C6CBC">
            <w:pPr>
              <w:pStyle w:val="TAL"/>
            </w:pPr>
            <w:r w:rsidRPr="00A564B4">
              <w:t>C01o</w:t>
            </w:r>
          </w:p>
        </w:tc>
        <w:tc>
          <w:tcPr>
            <w:tcW w:w="875" w:type="pct"/>
            <w:tcBorders>
              <w:bottom w:val="single" w:sz="6" w:space="0" w:color="auto"/>
            </w:tcBorders>
          </w:tcPr>
          <w:p w14:paraId="46E42E5D" w14:textId="77777777" w:rsidR="001C6CBC" w:rsidRPr="00A564B4" w:rsidRDefault="001C6CBC" w:rsidP="001C6CBC">
            <w:pPr>
              <w:pStyle w:val="TAL"/>
            </w:pPr>
            <w:r w:rsidRPr="00A564B4">
              <w:t>UE supporting E-UTRA TDD and Increased Carrier Monitoring and Feature Group Indicator 25</w:t>
            </w:r>
          </w:p>
        </w:tc>
        <w:tc>
          <w:tcPr>
            <w:tcW w:w="591" w:type="pct"/>
            <w:tcBorders>
              <w:bottom w:val="single" w:sz="6" w:space="0" w:color="auto"/>
            </w:tcBorders>
          </w:tcPr>
          <w:p w14:paraId="3AD37C67" w14:textId="77777777" w:rsidR="001C6CBC" w:rsidRPr="00A564B4" w:rsidRDefault="001C6CBC" w:rsidP="001C6CBC">
            <w:pPr>
              <w:pStyle w:val="TAL"/>
            </w:pPr>
          </w:p>
        </w:tc>
        <w:tc>
          <w:tcPr>
            <w:tcW w:w="601" w:type="pct"/>
            <w:tcBorders>
              <w:bottom w:val="single" w:sz="6" w:space="0" w:color="auto"/>
            </w:tcBorders>
          </w:tcPr>
          <w:p w14:paraId="5E58545B" w14:textId="77777777" w:rsidR="001C6CBC" w:rsidRPr="00A564B4" w:rsidRDefault="001C6CBC" w:rsidP="001C6CBC">
            <w:pPr>
              <w:pStyle w:val="TAL"/>
            </w:pPr>
          </w:p>
        </w:tc>
        <w:tc>
          <w:tcPr>
            <w:tcW w:w="608" w:type="pct"/>
            <w:tcBorders>
              <w:bottom w:val="single" w:sz="6" w:space="0" w:color="auto"/>
            </w:tcBorders>
          </w:tcPr>
          <w:p w14:paraId="7DA91832" w14:textId="77777777" w:rsidR="001C6CBC" w:rsidRPr="00A564B4" w:rsidRDefault="001C6CBC" w:rsidP="001C6CBC">
            <w:pPr>
              <w:pStyle w:val="TAL"/>
            </w:pPr>
            <w:r w:rsidRPr="00A564B4">
              <w:t xml:space="preserve">2Rx, 4Rx </w:t>
            </w:r>
          </w:p>
        </w:tc>
      </w:tr>
      <w:tr w:rsidR="001C6CBC" w:rsidRPr="00A564B4" w14:paraId="7D1D01E1" w14:textId="77777777" w:rsidTr="001C6CBC">
        <w:trPr>
          <w:cantSplit/>
          <w:jc w:val="center"/>
        </w:trPr>
        <w:tc>
          <w:tcPr>
            <w:tcW w:w="449" w:type="pct"/>
            <w:tcBorders>
              <w:bottom w:val="single" w:sz="6" w:space="0" w:color="auto"/>
            </w:tcBorders>
          </w:tcPr>
          <w:p w14:paraId="6654B387" w14:textId="77777777" w:rsidR="001C6CBC" w:rsidRPr="00A564B4" w:rsidRDefault="001C6CBC" w:rsidP="001C6CBC">
            <w:pPr>
              <w:pStyle w:val="TAL"/>
            </w:pPr>
            <w:r w:rsidRPr="00A564B4">
              <w:t>8.4.8</w:t>
            </w:r>
          </w:p>
        </w:tc>
        <w:tc>
          <w:tcPr>
            <w:tcW w:w="1048" w:type="pct"/>
            <w:tcBorders>
              <w:bottom w:val="single" w:sz="6" w:space="0" w:color="auto"/>
            </w:tcBorders>
          </w:tcPr>
          <w:p w14:paraId="5A783F06" w14:textId="77777777" w:rsidR="001C6CBC" w:rsidRPr="00A564B4" w:rsidRDefault="001C6CBC" w:rsidP="001C6CBC">
            <w:pPr>
              <w:pStyle w:val="TAL"/>
            </w:pPr>
            <w:r w:rsidRPr="00A564B4">
              <w:t xml:space="preserve">TDD-TDD </w:t>
            </w:r>
            <w:proofErr w:type="spellStart"/>
            <w:r w:rsidRPr="00A564B4">
              <w:t>Interfrequency</w:t>
            </w:r>
            <w:proofErr w:type="spellEnd"/>
            <w:r w:rsidRPr="00A564B4">
              <w:t xml:space="preserve"> correct reporting of measurement events with reduced performance group configured, non DRX</w:t>
            </w:r>
          </w:p>
        </w:tc>
        <w:tc>
          <w:tcPr>
            <w:tcW w:w="323" w:type="pct"/>
            <w:tcBorders>
              <w:bottom w:val="single" w:sz="6" w:space="0" w:color="auto"/>
            </w:tcBorders>
          </w:tcPr>
          <w:p w14:paraId="5216A21E" w14:textId="77777777" w:rsidR="001C6CBC" w:rsidRPr="00A564B4" w:rsidRDefault="001C6CBC" w:rsidP="001C6CBC">
            <w:pPr>
              <w:pStyle w:val="TAL"/>
            </w:pPr>
            <w:r w:rsidRPr="00A564B4">
              <w:t>Rel-12</w:t>
            </w:r>
          </w:p>
        </w:tc>
        <w:tc>
          <w:tcPr>
            <w:tcW w:w="452" w:type="pct"/>
            <w:tcBorders>
              <w:bottom w:val="single" w:sz="6" w:space="0" w:color="auto"/>
            </w:tcBorders>
          </w:tcPr>
          <w:p w14:paraId="49564A0A" w14:textId="77777777" w:rsidR="001C6CBC" w:rsidRPr="00A564B4" w:rsidRDefault="001C6CBC" w:rsidP="001C6CBC">
            <w:pPr>
              <w:pStyle w:val="TAL"/>
            </w:pPr>
            <w:r w:rsidRPr="00A564B4">
              <w:t>C01o</w:t>
            </w:r>
          </w:p>
        </w:tc>
        <w:tc>
          <w:tcPr>
            <w:tcW w:w="875" w:type="pct"/>
            <w:tcBorders>
              <w:bottom w:val="single" w:sz="6" w:space="0" w:color="auto"/>
            </w:tcBorders>
          </w:tcPr>
          <w:p w14:paraId="0E63461D" w14:textId="77777777" w:rsidR="001C6CBC" w:rsidRPr="00A564B4" w:rsidRDefault="001C6CBC" w:rsidP="001C6CBC">
            <w:pPr>
              <w:pStyle w:val="TAL"/>
            </w:pPr>
            <w:r w:rsidRPr="00A564B4">
              <w:t>E supporting E-UTRA TDD and Increased Carrier Monitoring E-UTRA and Feature Group Indicator 25</w:t>
            </w:r>
          </w:p>
        </w:tc>
        <w:tc>
          <w:tcPr>
            <w:tcW w:w="591" w:type="pct"/>
            <w:tcBorders>
              <w:bottom w:val="single" w:sz="6" w:space="0" w:color="auto"/>
            </w:tcBorders>
          </w:tcPr>
          <w:p w14:paraId="11859045" w14:textId="77777777" w:rsidR="001C6CBC" w:rsidRPr="00A564B4" w:rsidRDefault="001C6CBC" w:rsidP="001C6CBC">
            <w:pPr>
              <w:pStyle w:val="TAL"/>
            </w:pPr>
          </w:p>
        </w:tc>
        <w:tc>
          <w:tcPr>
            <w:tcW w:w="601" w:type="pct"/>
            <w:tcBorders>
              <w:bottom w:val="single" w:sz="6" w:space="0" w:color="auto"/>
            </w:tcBorders>
          </w:tcPr>
          <w:p w14:paraId="4BFC505A" w14:textId="77777777" w:rsidR="001C6CBC" w:rsidRPr="00A564B4" w:rsidRDefault="001C6CBC" w:rsidP="001C6CBC">
            <w:pPr>
              <w:pStyle w:val="TAL"/>
            </w:pPr>
          </w:p>
        </w:tc>
        <w:tc>
          <w:tcPr>
            <w:tcW w:w="660" w:type="pct"/>
            <w:gridSpan w:val="2"/>
            <w:tcBorders>
              <w:bottom w:val="single" w:sz="6" w:space="0" w:color="auto"/>
            </w:tcBorders>
          </w:tcPr>
          <w:p w14:paraId="29A369C2" w14:textId="77777777" w:rsidR="001C6CBC" w:rsidRPr="00A564B4" w:rsidRDefault="001C6CBC" w:rsidP="001C6CBC">
            <w:pPr>
              <w:pStyle w:val="TAL"/>
            </w:pPr>
            <w:r w:rsidRPr="00A564B4">
              <w:t>2Rx, 4Rx</w:t>
            </w:r>
          </w:p>
        </w:tc>
      </w:tr>
      <w:tr w:rsidR="001C6CBC" w:rsidRPr="00A564B4" w14:paraId="70F46E4B" w14:textId="77777777" w:rsidTr="001C6CBC">
        <w:trPr>
          <w:cantSplit/>
          <w:jc w:val="center"/>
        </w:trPr>
        <w:tc>
          <w:tcPr>
            <w:tcW w:w="449" w:type="pct"/>
            <w:tcBorders>
              <w:bottom w:val="single" w:sz="6" w:space="0" w:color="auto"/>
            </w:tcBorders>
          </w:tcPr>
          <w:p w14:paraId="5CDDFCBD" w14:textId="77777777" w:rsidR="001C6CBC" w:rsidRPr="00A564B4" w:rsidRDefault="001C6CBC" w:rsidP="001C6CBC">
            <w:pPr>
              <w:pStyle w:val="TAL"/>
            </w:pPr>
            <w:r w:rsidRPr="00A564B4">
              <w:t>8.4.9</w:t>
            </w:r>
          </w:p>
        </w:tc>
        <w:tc>
          <w:tcPr>
            <w:tcW w:w="1048" w:type="pct"/>
            <w:tcBorders>
              <w:bottom w:val="single" w:sz="6" w:space="0" w:color="auto"/>
            </w:tcBorders>
          </w:tcPr>
          <w:p w14:paraId="4B35BCFF" w14:textId="77777777" w:rsidR="001C6CBC" w:rsidRPr="00A564B4" w:rsidRDefault="001C6CBC" w:rsidP="001C6CBC">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67A05069" w14:textId="77777777" w:rsidR="001C6CBC" w:rsidRPr="00A564B4" w:rsidRDefault="001C6CBC" w:rsidP="001C6CBC">
            <w:pPr>
              <w:pStyle w:val="TAL"/>
            </w:pPr>
            <w:r w:rsidRPr="00A564B4">
              <w:t>Rel-12</w:t>
            </w:r>
          </w:p>
        </w:tc>
        <w:tc>
          <w:tcPr>
            <w:tcW w:w="452" w:type="pct"/>
            <w:tcBorders>
              <w:bottom w:val="single" w:sz="6" w:space="0" w:color="auto"/>
            </w:tcBorders>
          </w:tcPr>
          <w:p w14:paraId="0C39BAD1" w14:textId="77777777" w:rsidR="001C6CBC" w:rsidRPr="00A564B4" w:rsidRDefault="001C6CBC" w:rsidP="001C6CBC">
            <w:pPr>
              <w:pStyle w:val="TAL"/>
            </w:pPr>
            <w:r w:rsidRPr="00A564B4">
              <w:t>C01r</w:t>
            </w:r>
          </w:p>
        </w:tc>
        <w:tc>
          <w:tcPr>
            <w:tcW w:w="875" w:type="pct"/>
            <w:tcBorders>
              <w:bottom w:val="single" w:sz="6" w:space="0" w:color="auto"/>
            </w:tcBorders>
          </w:tcPr>
          <w:p w14:paraId="1DC0A245" w14:textId="77777777" w:rsidR="001C6CBC" w:rsidRPr="00A564B4" w:rsidRDefault="001C6CBC" w:rsidP="001C6CBC">
            <w:pPr>
              <w:pStyle w:val="TAL"/>
            </w:pPr>
            <w:r w:rsidRPr="00A564B4">
              <w:t>E supporting E-UTRA TDD and Increased Carrier Monitoring E-UTRA and Feature Group Indicator 5 and 25</w:t>
            </w:r>
          </w:p>
        </w:tc>
        <w:tc>
          <w:tcPr>
            <w:tcW w:w="591" w:type="pct"/>
            <w:tcBorders>
              <w:bottom w:val="single" w:sz="6" w:space="0" w:color="auto"/>
            </w:tcBorders>
          </w:tcPr>
          <w:p w14:paraId="021DE957" w14:textId="77777777" w:rsidR="001C6CBC" w:rsidRPr="00A564B4" w:rsidRDefault="001C6CBC" w:rsidP="001C6CBC">
            <w:pPr>
              <w:pStyle w:val="TAL"/>
            </w:pPr>
          </w:p>
        </w:tc>
        <w:tc>
          <w:tcPr>
            <w:tcW w:w="601" w:type="pct"/>
            <w:tcBorders>
              <w:bottom w:val="single" w:sz="6" w:space="0" w:color="auto"/>
            </w:tcBorders>
          </w:tcPr>
          <w:p w14:paraId="508D71E4" w14:textId="77777777" w:rsidR="001C6CBC" w:rsidRPr="00A564B4" w:rsidRDefault="001C6CBC" w:rsidP="001C6CBC">
            <w:pPr>
              <w:pStyle w:val="TAL"/>
            </w:pPr>
          </w:p>
        </w:tc>
        <w:tc>
          <w:tcPr>
            <w:tcW w:w="660" w:type="pct"/>
            <w:gridSpan w:val="2"/>
            <w:tcBorders>
              <w:bottom w:val="single" w:sz="6" w:space="0" w:color="auto"/>
            </w:tcBorders>
          </w:tcPr>
          <w:p w14:paraId="5D571604" w14:textId="77777777" w:rsidR="001C6CBC" w:rsidRPr="00A564B4" w:rsidRDefault="001C6CBC" w:rsidP="001C6CBC">
            <w:pPr>
              <w:pStyle w:val="TAL"/>
            </w:pPr>
            <w:r w:rsidRPr="00A564B4">
              <w:t>2Rx, 4Rx</w:t>
            </w:r>
          </w:p>
        </w:tc>
      </w:tr>
      <w:tr w:rsidR="001C6CBC" w:rsidRPr="00A564B4" w14:paraId="79135547" w14:textId="77777777" w:rsidTr="001C6CBC">
        <w:trPr>
          <w:cantSplit/>
          <w:jc w:val="center"/>
        </w:trPr>
        <w:tc>
          <w:tcPr>
            <w:tcW w:w="449" w:type="pct"/>
            <w:tcBorders>
              <w:bottom w:val="single" w:sz="6" w:space="0" w:color="auto"/>
            </w:tcBorders>
          </w:tcPr>
          <w:p w14:paraId="6C382117" w14:textId="77777777" w:rsidR="001C6CBC" w:rsidRPr="00A564B4" w:rsidRDefault="001C6CBC" w:rsidP="001C6CBC">
            <w:pPr>
              <w:pStyle w:val="TAL"/>
            </w:pPr>
            <w:r w:rsidRPr="00A564B4">
              <w:rPr>
                <w:szCs w:val="18"/>
              </w:rPr>
              <w:t>8.4.12</w:t>
            </w:r>
          </w:p>
        </w:tc>
        <w:tc>
          <w:tcPr>
            <w:tcW w:w="1048" w:type="pct"/>
            <w:tcBorders>
              <w:bottom w:val="single" w:sz="6" w:space="0" w:color="auto"/>
            </w:tcBorders>
          </w:tcPr>
          <w:p w14:paraId="405A5449" w14:textId="77777777" w:rsidR="001C6CBC" w:rsidRPr="00A564B4" w:rsidRDefault="001C6CBC" w:rsidP="001C6CBC">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CEModeA</w:t>
            </w:r>
            <w:proofErr w:type="spellEnd"/>
          </w:p>
        </w:tc>
        <w:tc>
          <w:tcPr>
            <w:tcW w:w="323" w:type="pct"/>
            <w:tcBorders>
              <w:bottom w:val="single" w:sz="6" w:space="0" w:color="auto"/>
            </w:tcBorders>
          </w:tcPr>
          <w:p w14:paraId="646041C5" w14:textId="77777777" w:rsidR="001C6CBC" w:rsidRPr="00A564B4" w:rsidRDefault="001C6CBC" w:rsidP="001C6CBC">
            <w:pPr>
              <w:pStyle w:val="TAL"/>
            </w:pPr>
            <w:r w:rsidRPr="00A564B4">
              <w:rPr>
                <w:szCs w:val="18"/>
              </w:rPr>
              <w:t>Rel-14</w:t>
            </w:r>
          </w:p>
        </w:tc>
        <w:tc>
          <w:tcPr>
            <w:tcW w:w="452" w:type="pct"/>
            <w:tcBorders>
              <w:bottom w:val="single" w:sz="6" w:space="0" w:color="auto"/>
            </w:tcBorders>
          </w:tcPr>
          <w:p w14:paraId="5BC806D2" w14:textId="77777777" w:rsidR="001C6CBC" w:rsidRPr="00A564B4" w:rsidRDefault="001C6CBC" w:rsidP="001C6CBC">
            <w:pPr>
              <w:pStyle w:val="TAL"/>
            </w:pPr>
            <w:r w:rsidRPr="00A564B4">
              <w:rPr>
                <w:szCs w:val="18"/>
              </w:rPr>
              <w:t>FFS</w:t>
            </w:r>
          </w:p>
        </w:tc>
        <w:tc>
          <w:tcPr>
            <w:tcW w:w="875" w:type="pct"/>
            <w:tcBorders>
              <w:bottom w:val="single" w:sz="6" w:space="0" w:color="auto"/>
            </w:tcBorders>
          </w:tcPr>
          <w:p w14:paraId="23BA817B" w14:textId="77777777" w:rsidR="001C6CBC" w:rsidRPr="00A564B4" w:rsidRDefault="001C6CBC" w:rsidP="001C6CBC">
            <w:pPr>
              <w:pStyle w:val="TAL"/>
            </w:pPr>
            <w:r w:rsidRPr="00A564B4">
              <w:rPr>
                <w:szCs w:val="18"/>
              </w:rPr>
              <w:t>FFS</w:t>
            </w:r>
          </w:p>
        </w:tc>
        <w:tc>
          <w:tcPr>
            <w:tcW w:w="591" w:type="pct"/>
            <w:tcBorders>
              <w:bottom w:val="single" w:sz="6" w:space="0" w:color="auto"/>
            </w:tcBorders>
          </w:tcPr>
          <w:p w14:paraId="45060155" w14:textId="77777777" w:rsidR="001C6CBC" w:rsidRPr="00A564B4" w:rsidRDefault="001C6CBC" w:rsidP="001C6CBC">
            <w:pPr>
              <w:pStyle w:val="TAL"/>
            </w:pPr>
          </w:p>
        </w:tc>
        <w:tc>
          <w:tcPr>
            <w:tcW w:w="601" w:type="pct"/>
            <w:tcBorders>
              <w:bottom w:val="single" w:sz="6" w:space="0" w:color="auto"/>
            </w:tcBorders>
          </w:tcPr>
          <w:p w14:paraId="126DF5D2" w14:textId="77777777" w:rsidR="001C6CBC" w:rsidRPr="00A564B4" w:rsidRDefault="001C6CBC" w:rsidP="001C6CBC">
            <w:pPr>
              <w:pStyle w:val="TAL"/>
            </w:pPr>
          </w:p>
        </w:tc>
        <w:tc>
          <w:tcPr>
            <w:tcW w:w="660" w:type="pct"/>
            <w:gridSpan w:val="2"/>
            <w:tcBorders>
              <w:bottom w:val="single" w:sz="6" w:space="0" w:color="auto"/>
            </w:tcBorders>
          </w:tcPr>
          <w:p w14:paraId="1F7C27E6" w14:textId="77777777" w:rsidR="001C6CBC" w:rsidRPr="00A564B4" w:rsidRDefault="001C6CBC" w:rsidP="001C6CBC">
            <w:pPr>
              <w:pStyle w:val="TAL"/>
            </w:pPr>
          </w:p>
        </w:tc>
      </w:tr>
      <w:tr w:rsidR="001C6CBC" w:rsidRPr="00A564B4" w14:paraId="69BF6897" w14:textId="77777777" w:rsidTr="001C6CBC">
        <w:trPr>
          <w:cantSplit/>
          <w:jc w:val="center"/>
        </w:trPr>
        <w:tc>
          <w:tcPr>
            <w:tcW w:w="449" w:type="pct"/>
            <w:tcBorders>
              <w:bottom w:val="single" w:sz="6" w:space="0" w:color="auto"/>
            </w:tcBorders>
          </w:tcPr>
          <w:p w14:paraId="75BB83DE" w14:textId="77777777" w:rsidR="001C6CBC" w:rsidRPr="00A564B4" w:rsidRDefault="001C6CBC" w:rsidP="001C6CBC">
            <w:pPr>
              <w:pStyle w:val="TAL"/>
            </w:pPr>
            <w:r w:rsidRPr="00A564B4">
              <w:rPr>
                <w:szCs w:val="18"/>
              </w:rPr>
              <w:t>8.4.13</w:t>
            </w:r>
          </w:p>
        </w:tc>
        <w:tc>
          <w:tcPr>
            <w:tcW w:w="1048" w:type="pct"/>
            <w:tcBorders>
              <w:bottom w:val="single" w:sz="6" w:space="0" w:color="auto"/>
            </w:tcBorders>
          </w:tcPr>
          <w:p w14:paraId="35BEDE40" w14:textId="77777777" w:rsidR="001C6CBC" w:rsidRPr="00A564B4" w:rsidRDefault="001C6CBC" w:rsidP="001C6CBC">
            <w:pPr>
              <w:pStyle w:val="TAL"/>
            </w:pPr>
            <w:r w:rsidRPr="00A564B4">
              <w:rPr>
                <w:rFonts w:cs="Arial"/>
                <w:color w:val="000000"/>
                <w:szCs w:val="18"/>
              </w:rPr>
              <w:t xml:space="preserve">E-UTRAN TDD-TDD inter-frequency event triggered reporting under fading propagation conditions in asynchronous cells for CE UE with discontinuous MPDCCH monitoring in </w:t>
            </w:r>
            <w:proofErr w:type="spellStart"/>
            <w:r w:rsidRPr="00A564B4">
              <w:rPr>
                <w:rFonts w:cs="Arial"/>
                <w:color w:val="000000"/>
                <w:szCs w:val="18"/>
              </w:rPr>
              <w:t>CEModeB</w:t>
            </w:r>
            <w:proofErr w:type="spellEnd"/>
          </w:p>
        </w:tc>
        <w:tc>
          <w:tcPr>
            <w:tcW w:w="323" w:type="pct"/>
            <w:tcBorders>
              <w:bottom w:val="single" w:sz="6" w:space="0" w:color="auto"/>
            </w:tcBorders>
          </w:tcPr>
          <w:p w14:paraId="766107CD" w14:textId="77777777" w:rsidR="001C6CBC" w:rsidRPr="00A564B4" w:rsidRDefault="001C6CBC" w:rsidP="001C6CBC">
            <w:pPr>
              <w:pStyle w:val="TAL"/>
            </w:pPr>
            <w:r w:rsidRPr="00A564B4">
              <w:rPr>
                <w:szCs w:val="18"/>
              </w:rPr>
              <w:t>Rel-14</w:t>
            </w:r>
          </w:p>
        </w:tc>
        <w:tc>
          <w:tcPr>
            <w:tcW w:w="452" w:type="pct"/>
            <w:tcBorders>
              <w:bottom w:val="single" w:sz="6" w:space="0" w:color="auto"/>
            </w:tcBorders>
          </w:tcPr>
          <w:p w14:paraId="0375396A" w14:textId="77777777" w:rsidR="001C6CBC" w:rsidRPr="00A564B4" w:rsidRDefault="001C6CBC" w:rsidP="001C6CBC">
            <w:pPr>
              <w:pStyle w:val="TAL"/>
            </w:pPr>
            <w:r w:rsidRPr="00A564B4">
              <w:rPr>
                <w:szCs w:val="18"/>
              </w:rPr>
              <w:t>FFS</w:t>
            </w:r>
          </w:p>
        </w:tc>
        <w:tc>
          <w:tcPr>
            <w:tcW w:w="875" w:type="pct"/>
            <w:tcBorders>
              <w:bottom w:val="single" w:sz="6" w:space="0" w:color="auto"/>
            </w:tcBorders>
          </w:tcPr>
          <w:p w14:paraId="43284763" w14:textId="77777777" w:rsidR="001C6CBC" w:rsidRPr="00A564B4" w:rsidRDefault="001C6CBC" w:rsidP="001C6CBC">
            <w:pPr>
              <w:pStyle w:val="TAL"/>
            </w:pPr>
            <w:r w:rsidRPr="00A564B4">
              <w:rPr>
                <w:szCs w:val="18"/>
              </w:rPr>
              <w:t>FFS</w:t>
            </w:r>
          </w:p>
        </w:tc>
        <w:tc>
          <w:tcPr>
            <w:tcW w:w="591" w:type="pct"/>
            <w:tcBorders>
              <w:bottom w:val="single" w:sz="6" w:space="0" w:color="auto"/>
            </w:tcBorders>
          </w:tcPr>
          <w:p w14:paraId="7B477D6C" w14:textId="77777777" w:rsidR="001C6CBC" w:rsidRPr="00A564B4" w:rsidRDefault="001C6CBC" w:rsidP="001C6CBC">
            <w:pPr>
              <w:pStyle w:val="TAL"/>
            </w:pPr>
          </w:p>
        </w:tc>
        <w:tc>
          <w:tcPr>
            <w:tcW w:w="601" w:type="pct"/>
            <w:tcBorders>
              <w:bottom w:val="single" w:sz="6" w:space="0" w:color="auto"/>
            </w:tcBorders>
          </w:tcPr>
          <w:p w14:paraId="00A39DFC" w14:textId="77777777" w:rsidR="001C6CBC" w:rsidRPr="00A564B4" w:rsidRDefault="001C6CBC" w:rsidP="001C6CBC">
            <w:pPr>
              <w:pStyle w:val="TAL"/>
            </w:pPr>
          </w:p>
        </w:tc>
        <w:tc>
          <w:tcPr>
            <w:tcW w:w="660" w:type="pct"/>
            <w:gridSpan w:val="2"/>
            <w:tcBorders>
              <w:bottom w:val="single" w:sz="6" w:space="0" w:color="auto"/>
            </w:tcBorders>
          </w:tcPr>
          <w:p w14:paraId="1FF088DE" w14:textId="77777777" w:rsidR="001C6CBC" w:rsidRPr="00A564B4" w:rsidRDefault="001C6CBC" w:rsidP="001C6CBC">
            <w:pPr>
              <w:pStyle w:val="TAL"/>
            </w:pPr>
          </w:p>
        </w:tc>
      </w:tr>
      <w:tr w:rsidR="001C6CBC" w:rsidRPr="00A564B4" w14:paraId="166DA6C3" w14:textId="77777777" w:rsidTr="001C6CBC">
        <w:trPr>
          <w:cantSplit/>
          <w:jc w:val="center"/>
        </w:trPr>
        <w:tc>
          <w:tcPr>
            <w:tcW w:w="449" w:type="pct"/>
            <w:tcBorders>
              <w:bottom w:val="single" w:sz="6" w:space="0" w:color="auto"/>
            </w:tcBorders>
          </w:tcPr>
          <w:p w14:paraId="6F1C5A2F" w14:textId="77777777" w:rsidR="001C6CBC" w:rsidRPr="00A564B4" w:rsidRDefault="001C6CBC" w:rsidP="001C6CBC">
            <w:pPr>
              <w:pStyle w:val="TAL"/>
            </w:pPr>
            <w:r w:rsidRPr="00A564B4">
              <w:rPr>
                <w:szCs w:val="18"/>
              </w:rPr>
              <w:t>8.4.14</w:t>
            </w:r>
          </w:p>
        </w:tc>
        <w:tc>
          <w:tcPr>
            <w:tcW w:w="1048" w:type="pct"/>
            <w:tcBorders>
              <w:bottom w:val="single" w:sz="6" w:space="0" w:color="auto"/>
            </w:tcBorders>
          </w:tcPr>
          <w:p w14:paraId="2DBC9FD5" w14:textId="77777777" w:rsidR="001C6CBC" w:rsidRPr="00A564B4" w:rsidRDefault="001C6CBC" w:rsidP="001C6CBC">
            <w:pPr>
              <w:pStyle w:val="TAL"/>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CEModeA</w:t>
            </w:r>
            <w:proofErr w:type="spellEnd"/>
            <w:r w:rsidRPr="00A564B4">
              <w:rPr>
                <w:rFonts w:cs="Arial"/>
                <w:color w:val="000000"/>
                <w:szCs w:val="18"/>
              </w:rPr>
              <w:t xml:space="preserve"> in DRX</w:t>
            </w:r>
          </w:p>
        </w:tc>
        <w:tc>
          <w:tcPr>
            <w:tcW w:w="323" w:type="pct"/>
            <w:tcBorders>
              <w:bottom w:val="single" w:sz="6" w:space="0" w:color="auto"/>
            </w:tcBorders>
          </w:tcPr>
          <w:p w14:paraId="384C7171" w14:textId="77777777" w:rsidR="001C6CBC" w:rsidRPr="00A564B4" w:rsidRDefault="001C6CBC" w:rsidP="001C6CBC">
            <w:pPr>
              <w:pStyle w:val="TAL"/>
            </w:pPr>
            <w:r w:rsidRPr="00A564B4">
              <w:rPr>
                <w:szCs w:val="18"/>
              </w:rPr>
              <w:t>Rel-14</w:t>
            </w:r>
          </w:p>
        </w:tc>
        <w:tc>
          <w:tcPr>
            <w:tcW w:w="452" w:type="pct"/>
            <w:tcBorders>
              <w:bottom w:val="single" w:sz="6" w:space="0" w:color="auto"/>
            </w:tcBorders>
          </w:tcPr>
          <w:p w14:paraId="67A8C554" w14:textId="77777777" w:rsidR="001C6CBC" w:rsidRPr="00A564B4" w:rsidRDefault="001C6CBC" w:rsidP="001C6CBC">
            <w:pPr>
              <w:pStyle w:val="TAL"/>
            </w:pPr>
            <w:r w:rsidRPr="00A564B4">
              <w:rPr>
                <w:szCs w:val="18"/>
              </w:rPr>
              <w:t>FFS</w:t>
            </w:r>
          </w:p>
        </w:tc>
        <w:tc>
          <w:tcPr>
            <w:tcW w:w="875" w:type="pct"/>
            <w:tcBorders>
              <w:bottom w:val="single" w:sz="6" w:space="0" w:color="auto"/>
            </w:tcBorders>
          </w:tcPr>
          <w:p w14:paraId="50A71A15" w14:textId="77777777" w:rsidR="001C6CBC" w:rsidRPr="00A564B4" w:rsidRDefault="001C6CBC" w:rsidP="001C6CBC">
            <w:pPr>
              <w:pStyle w:val="TAL"/>
            </w:pPr>
            <w:r w:rsidRPr="00A564B4">
              <w:rPr>
                <w:szCs w:val="18"/>
              </w:rPr>
              <w:t>FFS</w:t>
            </w:r>
          </w:p>
        </w:tc>
        <w:tc>
          <w:tcPr>
            <w:tcW w:w="591" w:type="pct"/>
            <w:tcBorders>
              <w:bottom w:val="single" w:sz="6" w:space="0" w:color="auto"/>
            </w:tcBorders>
          </w:tcPr>
          <w:p w14:paraId="35A0670E" w14:textId="77777777" w:rsidR="001C6CBC" w:rsidRPr="00A564B4" w:rsidRDefault="001C6CBC" w:rsidP="001C6CBC">
            <w:pPr>
              <w:pStyle w:val="TAL"/>
            </w:pPr>
          </w:p>
        </w:tc>
        <w:tc>
          <w:tcPr>
            <w:tcW w:w="601" w:type="pct"/>
            <w:tcBorders>
              <w:bottom w:val="single" w:sz="6" w:space="0" w:color="auto"/>
            </w:tcBorders>
          </w:tcPr>
          <w:p w14:paraId="659E4C3D" w14:textId="77777777" w:rsidR="001C6CBC" w:rsidRPr="00A564B4" w:rsidRDefault="001C6CBC" w:rsidP="001C6CBC">
            <w:pPr>
              <w:pStyle w:val="TAL"/>
            </w:pPr>
          </w:p>
        </w:tc>
        <w:tc>
          <w:tcPr>
            <w:tcW w:w="660" w:type="pct"/>
            <w:gridSpan w:val="2"/>
            <w:tcBorders>
              <w:bottom w:val="single" w:sz="6" w:space="0" w:color="auto"/>
            </w:tcBorders>
          </w:tcPr>
          <w:p w14:paraId="04DFBD4B" w14:textId="77777777" w:rsidR="001C6CBC" w:rsidRPr="00A564B4" w:rsidRDefault="001C6CBC" w:rsidP="001C6CBC">
            <w:pPr>
              <w:pStyle w:val="TAL"/>
            </w:pPr>
          </w:p>
        </w:tc>
      </w:tr>
      <w:tr w:rsidR="001C6CBC" w:rsidRPr="00A564B4" w14:paraId="2B0036BB" w14:textId="77777777" w:rsidTr="001C6CBC">
        <w:trPr>
          <w:cantSplit/>
          <w:jc w:val="center"/>
        </w:trPr>
        <w:tc>
          <w:tcPr>
            <w:tcW w:w="449" w:type="pct"/>
            <w:tcBorders>
              <w:bottom w:val="single" w:sz="6" w:space="0" w:color="auto"/>
            </w:tcBorders>
          </w:tcPr>
          <w:p w14:paraId="07A34961" w14:textId="77777777" w:rsidR="001C6CBC" w:rsidRPr="00A564B4" w:rsidRDefault="001C6CBC" w:rsidP="001C6CBC">
            <w:pPr>
              <w:pStyle w:val="TAL"/>
            </w:pPr>
            <w:r w:rsidRPr="00A564B4">
              <w:rPr>
                <w:szCs w:val="18"/>
              </w:rPr>
              <w:t>8.4.15</w:t>
            </w:r>
          </w:p>
        </w:tc>
        <w:tc>
          <w:tcPr>
            <w:tcW w:w="1048" w:type="pct"/>
            <w:tcBorders>
              <w:bottom w:val="single" w:sz="6" w:space="0" w:color="auto"/>
            </w:tcBorders>
          </w:tcPr>
          <w:p w14:paraId="1E42CD1B" w14:textId="77777777" w:rsidR="001C6CBC" w:rsidRPr="00A564B4" w:rsidRDefault="001C6CBC" w:rsidP="001C6CBC">
            <w:pPr>
              <w:pStyle w:val="TAL"/>
            </w:pPr>
            <w:r w:rsidRPr="00A564B4">
              <w:rPr>
                <w:rFonts w:cs="Arial"/>
                <w:color w:val="000000"/>
                <w:szCs w:val="18"/>
              </w:rPr>
              <w:t xml:space="preserve">E-UTRAN TDD-TDD inter-frequency event triggered reporting under fading propagation conditions in asynchronous cells for CE UE in </w:t>
            </w:r>
            <w:proofErr w:type="spellStart"/>
            <w:r w:rsidRPr="00A564B4">
              <w:rPr>
                <w:rFonts w:cs="Arial"/>
                <w:color w:val="000000"/>
                <w:szCs w:val="18"/>
              </w:rPr>
              <w:t>CEModeB</w:t>
            </w:r>
            <w:proofErr w:type="spellEnd"/>
            <w:r w:rsidRPr="00A564B4">
              <w:rPr>
                <w:rFonts w:cs="Arial"/>
                <w:color w:val="000000"/>
                <w:szCs w:val="18"/>
              </w:rPr>
              <w:t xml:space="preserve"> in DRX</w:t>
            </w:r>
          </w:p>
        </w:tc>
        <w:tc>
          <w:tcPr>
            <w:tcW w:w="323" w:type="pct"/>
            <w:tcBorders>
              <w:bottom w:val="single" w:sz="6" w:space="0" w:color="auto"/>
            </w:tcBorders>
          </w:tcPr>
          <w:p w14:paraId="03C34780" w14:textId="77777777" w:rsidR="001C6CBC" w:rsidRPr="00A564B4" w:rsidRDefault="001C6CBC" w:rsidP="001C6CBC">
            <w:pPr>
              <w:pStyle w:val="TAL"/>
            </w:pPr>
            <w:r w:rsidRPr="00A564B4">
              <w:rPr>
                <w:szCs w:val="18"/>
              </w:rPr>
              <w:t>Rel-14</w:t>
            </w:r>
          </w:p>
        </w:tc>
        <w:tc>
          <w:tcPr>
            <w:tcW w:w="452" w:type="pct"/>
            <w:tcBorders>
              <w:bottom w:val="single" w:sz="6" w:space="0" w:color="auto"/>
            </w:tcBorders>
          </w:tcPr>
          <w:p w14:paraId="759A9FEF" w14:textId="77777777" w:rsidR="001C6CBC" w:rsidRPr="00A564B4" w:rsidRDefault="001C6CBC" w:rsidP="001C6CBC">
            <w:pPr>
              <w:pStyle w:val="TAL"/>
            </w:pPr>
            <w:r w:rsidRPr="00A564B4">
              <w:rPr>
                <w:szCs w:val="18"/>
              </w:rPr>
              <w:t>FFS</w:t>
            </w:r>
          </w:p>
        </w:tc>
        <w:tc>
          <w:tcPr>
            <w:tcW w:w="875" w:type="pct"/>
            <w:tcBorders>
              <w:bottom w:val="single" w:sz="6" w:space="0" w:color="auto"/>
            </w:tcBorders>
          </w:tcPr>
          <w:p w14:paraId="47F69AFF" w14:textId="77777777" w:rsidR="001C6CBC" w:rsidRPr="00A564B4" w:rsidRDefault="001C6CBC" w:rsidP="001C6CBC">
            <w:pPr>
              <w:pStyle w:val="TAL"/>
            </w:pPr>
            <w:r w:rsidRPr="00A564B4">
              <w:rPr>
                <w:szCs w:val="18"/>
              </w:rPr>
              <w:t>FFS</w:t>
            </w:r>
          </w:p>
        </w:tc>
        <w:tc>
          <w:tcPr>
            <w:tcW w:w="591" w:type="pct"/>
            <w:tcBorders>
              <w:bottom w:val="single" w:sz="6" w:space="0" w:color="auto"/>
            </w:tcBorders>
          </w:tcPr>
          <w:p w14:paraId="5AA4F630" w14:textId="77777777" w:rsidR="001C6CBC" w:rsidRPr="00A564B4" w:rsidRDefault="001C6CBC" w:rsidP="001C6CBC">
            <w:pPr>
              <w:pStyle w:val="TAL"/>
            </w:pPr>
          </w:p>
        </w:tc>
        <w:tc>
          <w:tcPr>
            <w:tcW w:w="601" w:type="pct"/>
            <w:tcBorders>
              <w:bottom w:val="single" w:sz="6" w:space="0" w:color="auto"/>
            </w:tcBorders>
          </w:tcPr>
          <w:p w14:paraId="05856935" w14:textId="77777777" w:rsidR="001C6CBC" w:rsidRPr="00A564B4" w:rsidRDefault="001C6CBC" w:rsidP="001C6CBC">
            <w:pPr>
              <w:pStyle w:val="TAL"/>
            </w:pPr>
          </w:p>
        </w:tc>
        <w:tc>
          <w:tcPr>
            <w:tcW w:w="660" w:type="pct"/>
            <w:gridSpan w:val="2"/>
            <w:tcBorders>
              <w:bottom w:val="single" w:sz="6" w:space="0" w:color="auto"/>
            </w:tcBorders>
          </w:tcPr>
          <w:p w14:paraId="6A21BA98" w14:textId="77777777" w:rsidR="001C6CBC" w:rsidRPr="00A564B4" w:rsidRDefault="001C6CBC" w:rsidP="001C6CBC">
            <w:pPr>
              <w:pStyle w:val="TAL"/>
            </w:pPr>
          </w:p>
        </w:tc>
      </w:tr>
      <w:tr w:rsidR="001C6CBC" w:rsidRPr="00A564B4" w14:paraId="7C7F4E4B" w14:textId="77777777" w:rsidTr="001C6CBC">
        <w:trPr>
          <w:gridAfter w:val="1"/>
          <w:wAfter w:w="52" w:type="pct"/>
          <w:cantSplit/>
          <w:jc w:val="center"/>
        </w:trPr>
        <w:tc>
          <w:tcPr>
            <w:tcW w:w="449" w:type="pct"/>
            <w:tcBorders>
              <w:bottom w:val="single" w:sz="6" w:space="0" w:color="auto"/>
            </w:tcBorders>
          </w:tcPr>
          <w:p w14:paraId="424071C9" w14:textId="77777777" w:rsidR="001C6CBC" w:rsidRPr="00A564B4" w:rsidRDefault="001C6CBC" w:rsidP="001C6CBC">
            <w:pPr>
              <w:pStyle w:val="TAL"/>
            </w:pPr>
            <w:r w:rsidRPr="00A564B4">
              <w:t>8.5.1</w:t>
            </w:r>
          </w:p>
        </w:tc>
        <w:tc>
          <w:tcPr>
            <w:tcW w:w="1048" w:type="pct"/>
            <w:tcBorders>
              <w:bottom w:val="single" w:sz="6" w:space="0" w:color="auto"/>
            </w:tcBorders>
          </w:tcPr>
          <w:p w14:paraId="3D59FB4B" w14:textId="77777777" w:rsidR="001C6CBC" w:rsidRPr="00A564B4" w:rsidRDefault="001C6CBC" w:rsidP="001C6CBC">
            <w:pPr>
              <w:pStyle w:val="TAL"/>
            </w:pPr>
            <w:r w:rsidRPr="00A564B4">
              <w:t>E-UTRAN FDD-UTRAN FDD event triggered reporting under fading propagation conditions</w:t>
            </w:r>
          </w:p>
        </w:tc>
        <w:tc>
          <w:tcPr>
            <w:tcW w:w="323" w:type="pct"/>
            <w:tcBorders>
              <w:bottom w:val="single" w:sz="6" w:space="0" w:color="auto"/>
            </w:tcBorders>
          </w:tcPr>
          <w:p w14:paraId="400A4CD4" w14:textId="77777777" w:rsidR="001C6CBC" w:rsidRPr="00A564B4" w:rsidRDefault="001C6CBC" w:rsidP="001C6CBC">
            <w:pPr>
              <w:pStyle w:val="TAL"/>
            </w:pPr>
            <w:r w:rsidRPr="00A564B4">
              <w:t>Rel-8</w:t>
            </w:r>
          </w:p>
        </w:tc>
        <w:tc>
          <w:tcPr>
            <w:tcW w:w="452" w:type="pct"/>
            <w:tcBorders>
              <w:bottom w:val="single" w:sz="6" w:space="0" w:color="auto"/>
            </w:tcBorders>
          </w:tcPr>
          <w:p w14:paraId="66324006" w14:textId="77777777" w:rsidR="001C6CBC" w:rsidRPr="00A564B4" w:rsidRDefault="001C6CBC" w:rsidP="001C6CBC">
            <w:pPr>
              <w:pStyle w:val="TAL"/>
            </w:pPr>
            <w:r w:rsidRPr="00A564B4">
              <w:t>C04g</w:t>
            </w:r>
          </w:p>
        </w:tc>
        <w:tc>
          <w:tcPr>
            <w:tcW w:w="875" w:type="pct"/>
            <w:tcBorders>
              <w:bottom w:val="single" w:sz="6" w:space="0" w:color="auto"/>
            </w:tcBorders>
          </w:tcPr>
          <w:p w14:paraId="30CF0C4F" w14:textId="77777777" w:rsidR="001C6CBC" w:rsidRPr="00A564B4" w:rsidRDefault="001C6CBC" w:rsidP="001C6CBC">
            <w:pPr>
              <w:pStyle w:val="TAL"/>
            </w:pPr>
            <w:r w:rsidRPr="00A564B4">
              <w:t>UE supporting E-UTRA FDD and UTRA FDD and Feature Group Indicators 15 and 22</w:t>
            </w:r>
          </w:p>
        </w:tc>
        <w:tc>
          <w:tcPr>
            <w:tcW w:w="591" w:type="pct"/>
            <w:tcBorders>
              <w:bottom w:val="single" w:sz="6" w:space="0" w:color="auto"/>
            </w:tcBorders>
          </w:tcPr>
          <w:p w14:paraId="1217FC48" w14:textId="77777777" w:rsidR="001C6CBC" w:rsidRPr="00A564B4" w:rsidRDefault="001C6CBC" w:rsidP="001C6CBC">
            <w:pPr>
              <w:pStyle w:val="TAL"/>
            </w:pPr>
            <w:r w:rsidRPr="00A564B4">
              <w:t>It is not necessary for CA UEs to be tested in this test if 8.20.3 case is executed.</w:t>
            </w:r>
          </w:p>
        </w:tc>
        <w:tc>
          <w:tcPr>
            <w:tcW w:w="601" w:type="pct"/>
            <w:tcBorders>
              <w:bottom w:val="single" w:sz="6" w:space="0" w:color="auto"/>
            </w:tcBorders>
          </w:tcPr>
          <w:p w14:paraId="3D3617DE" w14:textId="77777777" w:rsidR="001C6CBC" w:rsidRPr="00A564B4" w:rsidRDefault="001C6CBC" w:rsidP="001C6CBC">
            <w:pPr>
              <w:pStyle w:val="TAL"/>
            </w:pPr>
          </w:p>
        </w:tc>
        <w:tc>
          <w:tcPr>
            <w:tcW w:w="608" w:type="pct"/>
            <w:tcBorders>
              <w:bottom w:val="single" w:sz="6" w:space="0" w:color="auto"/>
            </w:tcBorders>
          </w:tcPr>
          <w:p w14:paraId="5F3E84F3" w14:textId="77777777" w:rsidR="001C6CBC" w:rsidRPr="00A564B4" w:rsidRDefault="001C6CBC" w:rsidP="001C6CBC">
            <w:pPr>
              <w:pStyle w:val="TAL"/>
            </w:pPr>
            <w:r w:rsidRPr="00A564B4">
              <w:t>2Rx, 4Rx</w:t>
            </w:r>
          </w:p>
        </w:tc>
      </w:tr>
      <w:tr w:rsidR="001C6CBC" w:rsidRPr="00A564B4" w14:paraId="4C68D7B4" w14:textId="77777777" w:rsidTr="001C6CBC">
        <w:trPr>
          <w:gridAfter w:val="1"/>
          <w:wAfter w:w="52" w:type="pct"/>
          <w:cantSplit/>
          <w:jc w:val="center"/>
        </w:trPr>
        <w:tc>
          <w:tcPr>
            <w:tcW w:w="449" w:type="pct"/>
            <w:tcBorders>
              <w:bottom w:val="single" w:sz="6" w:space="0" w:color="auto"/>
            </w:tcBorders>
          </w:tcPr>
          <w:p w14:paraId="3AEB824A" w14:textId="77777777" w:rsidR="001C6CBC" w:rsidRPr="00A564B4" w:rsidRDefault="001C6CBC" w:rsidP="001C6CBC">
            <w:pPr>
              <w:pStyle w:val="TAL"/>
            </w:pPr>
            <w:r w:rsidRPr="00A564B4">
              <w:t>8.5.2</w:t>
            </w:r>
          </w:p>
        </w:tc>
        <w:tc>
          <w:tcPr>
            <w:tcW w:w="1048" w:type="pct"/>
            <w:tcBorders>
              <w:bottom w:val="single" w:sz="6" w:space="0" w:color="auto"/>
            </w:tcBorders>
          </w:tcPr>
          <w:p w14:paraId="77F23236" w14:textId="77777777" w:rsidR="001C6CBC" w:rsidRPr="00A564B4" w:rsidRDefault="001C6CBC" w:rsidP="001C6CBC">
            <w:pPr>
              <w:pStyle w:val="TAL"/>
            </w:pPr>
            <w:r w:rsidRPr="00A564B4">
              <w:t>E-UTRAN FDD-UTRAN FDD SON ANR cell search reporting under AWGN propagation conditions</w:t>
            </w:r>
          </w:p>
        </w:tc>
        <w:tc>
          <w:tcPr>
            <w:tcW w:w="323" w:type="pct"/>
            <w:tcBorders>
              <w:bottom w:val="single" w:sz="6" w:space="0" w:color="auto"/>
            </w:tcBorders>
          </w:tcPr>
          <w:p w14:paraId="217D3FF3" w14:textId="77777777" w:rsidR="001C6CBC" w:rsidRPr="00A564B4" w:rsidRDefault="001C6CBC" w:rsidP="001C6CBC">
            <w:pPr>
              <w:pStyle w:val="TAL"/>
            </w:pPr>
            <w:r w:rsidRPr="00A564B4">
              <w:t>Rel-8</w:t>
            </w:r>
          </w:p>
        </w:tc>
        <w:tc>
          <w:tcPr>
            <w:tcW w:w="452" w:type="pct"/>
            <w:tcBorders>
              <w:bottom w:val="single" w:sz="6" w:space="0" w:color="auto"/>
            </w:tcBorders>
          </w:tcPr>
          <w:p w14:paraId="5D0B0A58" w14:textId="77777777" w:rsidR="001C6CBC" w:rsidRPr="00A564B4" w:rsidRDefault="001C6CBC" w:rsidP="001C6CBC">
            <w:pPr>
              <w:pStyle w:val="TAL"/>
            </w:pPr>
            <w:r w:rsidRPr="00A564B4">
              <w:t>C04f</w:t>
            </w:r>
          </w:p>
        </w:tc>
        <w:tc>
          <w:tcPr>
            <w:tcW w:w="875" w:type="pct"/>
            <w:tcBorders>
              <w:bottom w:val="single" w:sz="6" w:space="0" w:color="auto"/>
            </w:tcBorders>
          </w:tcPr>
          <w:p w14:paraId="0B98AD3C" w14:textId="77777777" w:rsidR="001C6CBC" w:rsidRPr="00A564B4" w:rsidRDefault="001C6CBC" w:rsidP="001C6CBC">
            <w:pPr>
              <w:pStyle w:val="TAL"/>
            </w:pPr>
            <w:r w:rsidRPr="00A564B4">
              <w:t>UE supporting E-UTRA FDD and UTRA FDD and Feature Group Indicators 5, 19 and 22</w:t>
            </w:r>
          </w:p>
        </w:tc>
        <w:tc>
          <w:tcPr>
            <w:tcW w:w="591" w:type="pct"/>
            <w:tcBorders>
              <w:bottom w:val="single" w:sz="6" w:space="0" w:color="auto"/>
            </w:tcBorders>
          </w:tcPr>
          <w:p w14:paraId="7B3A9369" w14:textId="77777777" w:rsidR="001C6CBC" w:rsidRPr="00A564B4" w:rsidRDefault="001C6CBC" w:rsidP="001C6CBC">
            <w:pPr>
              <w:pStyle w:val="TAL"/>
            </w:pPr>
          </w:p>
        </w:tc>
        <w:tc>
          <w:tcPr>
            <w:tcW w:w="601" w:type="pct"/>
            <w:tcBorders>
              <w:bottom w:val="single" w:sz="6" w:space="0" w:color="auto"/>
            </w:tcBorders>
          </w:tcPr>
          <w:p w14:paraId="11362154" w14:textId="77777777" w:rsidR="001C6CBC" w:rsidRPr="00A564B4" w:rsidRDefault="001C6CBC" w:rsidP="001C6CBC">
            <w:pPr>
              <w:pStyle w:val="TAL"/>
            </w:pPr>
          </w:p>
        </w:tc>
        <w:tc>
          <w:tcPr>
            <w:tcW w:w="608" w:type="pct"/>
            <w:tcBorders>
              <w:bottom w:val="single" w:sz="6" w:space="0" w:color="auto"/>
            </w:tcBorders>
          </w:tcPr>
          <w:p w14:paraId="64A9427E" w14:textId="77777777" w:rsidR="001C6CBC" w:rsidRPr="00A564B4" w:rsidRDefault="001C6CBC" w:rsidP="001C6CBC">
            <w:pPr>
              <w:pStyle w:val="TAL"/>
            </w:pPr>
            <w:r w:rsidRPr="00A564B4">
              <w:t>2Rx, 4Rx</w:t>
            </w:r>
          </w:p>
        </w:tc>
      </w:tr>
      <w:tr w:rsidR="001C6CBC" w:rsidRPr="00A564B4" w14:paraId="5D3E8684" w14:textId="77777777" w:rsidTr="001C6CBC">
        <w:trPr>
          <w:gridAfter w:val="1"/>
          <w:wAfter w:w="52" w:type="pct"/>
          <w:cantSplit/>
          <w:jc w:val="center"/>
        </w:trPr>
        <w:tc>
          <w:tcPr>
            <w:tcW w:w="449" w:type="pct"/>
            <w:tcBorders>
              <w:bottom w:val="single" w:sz="6" w:space="0" w:color="auto"/>
            </w:tcBorders>
          </w:tcPr>
          <w:p w14:paraId="6D27FEDC" w14:textId="77777777" w:rsidR="001C6CBC" w:rsidRPr="00A564B4" w:rsidRDefault="001C6CBC" w:rsidP="001C6CBC">
            <w:pPr>
              <w:pStyle w:val="TAL"/>
            </w:pPr>
            <w:r w:rsidRPr="00A564B4">
              <w:t>8.5.3</w:t>
            </w:r>
          </w:p>
        </w:tc>
        <w:tc>
          <w:tcPr>
            <w:tcW w:w="1048" w:type="pct"/>
            <w:tcBorders>
              <w:bottom w:val="single" w:sz="6" w:space="0" w:color="auto"/>
            </w:tcBorders>
          </w:tcPr>
          <w:p w14:paraId="32694265" w14:textId="77777777" w:rsidR="001C6CBC" w:rsidRPr="00A564B4" w:rsidRDefault="001C6CBC" w:rsidP="001C6CBC">
            <w:pPr>
              <w:pStyle w:val="TAL"/>
            </w:pPr>
            <w:r w:rsidRPr="00A564B4">
              <w:t>E-UTRAN FDD - UTRAN FDD event triggered reporting when DRX is used under fading propagation conditions</w:t>
            </w:r>
          </w:p>
        </w:tc>
        <w:tc>
          <w:tcPr>
            <w:tcW w:w="323" w:type="pct"/>
            <w:tcBorders>
              <w:bottom w:val="single" w:sz="6" w:space="0" w:color="auto"/>
            </w:tcBorders>
          </w:tcPr>
          <w:p w14:paraId="0B24FBEE" w14:textId="77777777" w:rsidR="001C6CBC" w:rsidRPr="00A564B4" w:rsidRDefault="001C6CBC" w:rsidP="001C6CBC">
            <w:pPr>
              <w:pStyle w:val="TAL"/>
            </w:pPr>
            <w:r w:rsidRPr="00A564B4">
              <w:t>Rel-8</w:t>
            </w:r>
          </w:p>
        </w:tc>
        <w:tc>
          <w:tcPr>
            <w:tcW w:w="452" w:type="pct"/>
            <w:tcBorders>
              <w:bottom w:val="single" w:sz="6" w:space="0" w:color="auto"/>
            </w:tcBorders>
          </w:tcPr>
          <w:p w14:paraId="24E187C5" w14:textId="77777777" w:rsidR="001C6CBC" w:rsidRPr="00A564B4" w:rsidRDefault="001C6CBC" w:rsidP="001C6CBC">
            <w:pPr>
              <w:pStyle w:val="TAL"/>
            </w:pPr>
            <w:r w:rsidRPr="00A564B4">
              <w:t>C04d</w:t>
            </w:r>
          </w:p>
        </w:tc>
        <w:tc>
          <w:tcPr>
            <w:tcW w:w="875" w:type="pct"/>
            <w:tcBorders>
              <w:bottom w:val="single" w:sz="6" w:space="0" w:color="auto"/>
            </w:tcBorders>
          </w:tcPr>
          <w:p w14:paraId="7B224DC8" w14:textId="77777777" w:rsidR="001C6CBC" w:rsidRPr="00A564B4" w:rsidRDefault="001C6CBC" w:rsidP="001C6CBC">
            <w:pPr>
              <w:pStyle w:val="TAL"/>
            </w:pPr>
            <w:r w:rsidRPr="00A564B4">
              <w:t>UE supporting E-UTRA FDD and UTRA FDD and Feature Group Indicators 5, 15 and 22</w:t>
            </w:r>
          </w:p>
        </w:tc>
        <w:tc>
          <w:tcPr>
            <w:tcW w:w="591" w:type="pct"/>
            <w:tcBorders>
              <w:bottom w:val="single" w:sz="6" w:space="0" w:color="auto"/>
            </w:tcBorders>
          </w:tcPr>
          <w:p w14:paraId="6E0EDADA" w14:textId="77777777" w:rsidR="001C6CBC" w:rsidRPr="00A564B4" w:rsidRDefault="001C6CBC" w:rsidP="001C6CBC">
            <w:pPr>
              <w:pStyle w:val="TAL"/>
            </w:pPr>
          </w:p>
        </w:tc>
        <w:tc>
          <w:tcPr>
            <w:tcW w:w="601" w:type="pct"/>
            <w:tcBorders>
              <w:bottom w:val="single" w:sz="6" w:space="0" w:color="auto"/>
            </w:tcBorders>
          </w:tcPr>
          <w:p w14:paraId="4AEEDE4C" w14:textId="77777777" w:rsidR="001C6CBC" w:rsidRPr="00A564B4" w:rsidRDefault="001C6CBC" w:rsidP="001C6CBC">
            <w:pPr>
              <w:pStyle w:val="TAL"/>
            </w:pPr>
          </w:p>
        </w:tc>
        <w:tc>
          <w:tcPr>
            <w:tcW w:w="608" w:type="pct"/>
            <w:tcBorders>
              <w:bottom w:val="single" w:sz="6" w:space="0" w:color="auto"/>
            </w:tcBorders>
          </w:tcPr>
          <w:p w14:paraId="48D2E240" w14:textId="77777777" w:rsidR="001C6CBC" w:rsidRPr="00A564B4" w:rsidRDefault="001C6CBC" w:rsidP="001C6CBC">
            <w:pPr>
              <w:pStyle w:val="TAL"/>
            </w:pPr>
            <w:r w:rsidRPr="00A564B4">
              <w:t>2Rx, 4Rx</w:t>
            </w:r>
          </w:p>
        </w:tc>
      </w:tr>
      <w:tr w:rsidR="001C6CBC" w:rsidRPr="00A564B4" w14:paraId="47A92CD9" w14:textId="77777777" w:rsidTr="001C6CBC">
        <w:trPr>
          <w:gridAfter w:val="1"/>
          <w:wAfter w:w="52" w:type="pct"/>
          <w:cantSplit/>
          <w:jc w:val="center"/>
        </w:trPr>
        <w:tc>
          <w:tcPr>
            <w:tcW w:w="449" w:type="pct"/>
            <w:tcBorders>
              <w:bottom w:val="single" w:sz="6" w:space="0" w:color="auto"/>
            </w:tcBorders>
          </w:tcPr>
          <w:p w14:paraId="42BB6AEB" w14:textId="77777777" w:rsidR="001C6CBC" w:rsidRPr="00A564B4" w:rsidRDefault="001C6CBC" w:rsidP="001C6CBC">
            <w:pPr>
              <w:pStyle w:val="TAL"/>
            </w:pPr>
            <w:r w:rsidRPr="00A564B4">
              <w:rPr>
                <w:lang w:eastAsia="zh-CN"/>
              </w:rPr>
              <w:t>8.5.4</w:t>
            </w:r>
          </w:p>
        </w:tc>
        <w:tc>
          <w:tcPr>
            <w:tcW w:w="1048" w:type="pct"/>
            <w:tcBorders>
              <w:bottom w:val="single" w:sz="6" w:space="0" w:color="auto"/>
            </w:tcBorders>
          </w:tcPr>
          <w:p w14:paraId="2B01819B" w14:textId="77777777" w:rsidR="001C6CBC" w:rsidRPr="00A564B4" w:rsidRDefault="001C6CBC" w:rsidP="001C6CBC">
            <w:pPr>
              <w:pStyle w:val="TAL"/>
            </w:pPr>
            <w:r w:rsidRPr="00A564B4">
              <w:t>E-UTRAN FDD - UTRAN FDD enhanced cell identification under AWGN propagation conditions</w:t>
            </w:r>
          </w:p>
        </w:tc>
        <w:tc>
          <w:tcPr>
            <w:tcW w:w="323" w:type="pct"/>
            <w:tcBorders>
              <w:bottom w:val="single" w:sz="6" w:space="0" w:color="auto"/>
            </w:tcBorders>
          </w:tcPr>
          <w:p w14:paraId="73D5CEAE"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6C66CBF7" w14:textId="77777777" w:rsidR="001C6CBC" w:rsidRPr="00A564B4" w:rsidRDefault="001C6CBC" w:rsidP="001C6CBC">
            <w:pPr>
              <w:pStyle w:val="TAL"/>
            </w:pPr>
            <w:r w:rsidRPr="00A564B4">
              <w:rPr>
                <w:lang w:eastAsia="zh-CN"/>
              </w:rPr>
              <w:t>C29</w:t>
            </w:r>
          </w:p>
        </w:tc>
        <w:tc>
          <w:tcPr>
            <w:tcW w:w="875" w:type="pct"/>
            <w:tcBorders>
              <w:bottom w:val="single" w:sz="6" w:space="0" w:color="auto"/>
            </w:tcBorders>
          </w:tcPr>
          <w:p w14:paraId="3EABAC28" w14:textId="77777777" w:rsidR="001C6CBC" w:rsidRPr="00A564B4" w:rsidRDefault="001C6CBC" w:rsidP="001C6CBC">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5AF843E2" w14:textId="77777777" w:rsidR="001C6CBC" w:rsidRPr="00A564B4" w:rsidRDefault="001C6CBC" w:rsidP="001C6CBC">
            <w:pPr>
              <w:pStyle w:val="TAL"/>
            </w:pPr>
          </w:p>
        </w:tc>
        <w:tc>
          <w:tcPr>
            <w:tcW w:w="601" w:type="pct"/>
            <w:tcBorders>
              <w:bottom w:val="single" w:sz="6" w:space="0" w:color="auto"/>
            </w:tcBorders>
          </w:tcPr>
          <w:p w14:paraId="01512EA4" w14:textId="77777777" w:rsidR="001C6CBC" w:rsidRPr="00A564B4" w:rsidRDefault="001C6CBC" w:rsidP="001C6CBC">
            <w:pPr>
              <w:pStyle w:val="TAL"/>
            </w:pPr>
          </w:p>
        </w:tc>
        <w:tc>
          <w:tcPr>
            <w:tcW w:w="608" w:type="pct"/>
            <w:tcBorders>
              <w:bottom w:val="single" w:sz="6" w:space="0" w:color="auto"/>
            </w:tcBorders>
          </w:tcPr>
          <w:p w14:paraId="2276EE85" w14:textId="77777777" w:rsidR="001C6CBC" w:rsidRPr="00A564B4" w:rsidRDefault="001C6CBC" w:rsidP="001C6CBC">
            <w:pPr>
              <w:pStyle w:val="TAL"/>
            </w:pPr>
            <w:r w:rsidRPr="00A564B4">
              <w:t>2Rx, 4Rx</w:t>
            </w:r>
          </w:p>
        </w:tc>
      </w:tr>
      <w:tr w:rsidR="001C6CBC" w:rsidRPr="00A564B4" w14:paraId="00478CD2" w14:textId="77777777" w:rsidTr="001C6CBC">
        <w:trPr>
          <w:gridAfter w:val="1"/>
          <w:wAfter w:w="52" w:type="pct"/>
          <w:cantSplit/>
          <w:jc w:val="center"/>
        </w:trPr>
        <w:tc>
          <w:tcPr>
            <w:tcW w:w="449" w:type="pct"/>
            <w:tcBorders>
              <w:bottom w:val="single" w:sz="6" w:space="0" w:color="auto"/>
            </w:tcBorders>
          </w:tcPr>
          <w:p w14:paraId="402A5F94" w14:textId="77777777" w:rsidR="001C6CBC" w:rsidRPr="00A564B4" w:rsidRDefault="001C6CBC" w:rsidP="001C6CBC">
            <w:pPr>
              <w:pStyle w:val="TAL"/>
              <w:rPr>
                <w:lang w:eastAsia="zh-CN"/>
              </w:rPr>
            </w:pPr>
            <w:r w:rsidRPr="00A564B4">
              <w:t>8.5.6</w:t>
            </w:r>
          </w:p>
        </w:tc>
        <w:tc>
          <w:tcPr>
            <w:tcW w:w="1048" w:type="pct"/>
            <w:tcBorders>
              <w:bottom w:val="single" w:sz="6" w:space="0" w:color="auto"/>
            </w:tcBorders>
          </w:tcPr>
          <w:p w14:paraId="34A191B9" w14:textId="77777777" w:rsidR="001C6CBC" w:rsidRPr="00A564B4" w:rsidRDefault="001C6CBC" w:rsidP="001C6CBC">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356041B2" w14:textId="77777777" w:rsidR="001C6CBC" w:rsidRPr="00A564B4" w:rsidRDefault="001C6CBC" w:rsidP="001C6CBC">
            <w:pPr>
              <w:pStyle w:val="TAL"/>
              <w:rPr>
                <w:lang w:eastAsia="zh-CN"/>
              </w:rPr>
            </w:pPr>
            <w:r w:rsidRPr="00A564B4">
              <w:t>Rel-10</w:t>
            </w:r>
          </w:p>
        </w:tc>
        <w:tc>
          <w:tcPr>
            <w:tcW w:w="452" w:type="pct"/>
            <w:tcBorders>
              <w:bottom w:val="single" w:sz="6" w:space="0" w:color="auto"/>
            </w:tcBorders>
          </w:tcPr>
          <w:p w14:paraId="48C51B30" w14:textId="77777777" w:rsidR="001C6CBC" w:rsidRPr="00A564B4" w:rsidRDefault="001C6CBC" w:rsidP="001C6CBC">
            <w:pPr>
              <w:pStyle w:val="TAL"/>
              <w:rPr>
                <w:lang w:eastAsia="zh-CN"/>
              </w:rPr>
            </w:pPr>
            <w:r w:rsidRPr="00A564B4">
              <w:t>C48</w:t>
            </w:r>
          </w:p>
        </w:tc>
        <w:tc>
          <w:tcPr>
            <w:tcW w:w="875" w:type="pct"/>
            <w:tcBorders>
              <w:bottom w:val="single" w:sz="6" w:space="0" w:color="auto"/>
            </w:tcBorders>
          </w:tcPr>
          <w:p w14:paraId="4CB0CBE4" w14:textId="77777777" w:rsidR="001C6CBC" w:rsidRPr="00A564B4" w:rsidRDefault="001C6CBC" w:rsidP="001C6CBC">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358AC04C" w14:textId="77777777" w:rsidR="001C6CBC" w:rsidRPr="00A564B4" w:rsidRDefault="001C6CBC" w:rsidP="001C6CBC">
            <w:pPr>
              <w:pStyle w:val="TAL"/>
            </w:pPr>
          </w:p>
        </w:tc>
        <w:tc>
          <w:tcPr>
            <w:tcW w:w="601" w:type="pct"/>
            <w:tcBorders>
              <w:bottom w:val="single" w:sz="6" w:space="0" w:color="auto"/>
            </w:tcBorders>
          </w:tcPr>
          <w:p w14:paraId="26FFEE9D" w14:textId="77777777" w:rsidR="001C6CBC" w:rsidRPr="00A564B4" w:rsidRDefault="001C6CBC" w:rsidP="001C6CBC">
            <w:pPr>
              <w:pStyle w:val="TAL"/>
            </w:pPr>
          </w:p>
        </w:tc>
        <w:tc>
          <w:tcPr>
            <w:tcW w:w="608" w:type="pct"/>
            <w:tcBorders>
              <w:bottom w:val="single" w:sz="6" w:space="0" w:color="auto"/>
            </w:tcBorders>
          </w:tcPr>
          <w:p w14:paraId="4371D00E" w14:textId="77777777" w:rsidR="001C6CBC" w:rsidRPr="00A564B4" w:rsidRDefault="001C6CBC" w:rsidP="001C6CBC">
            <w:pPr>
              <w:pStyle w:val="TAL"/>
            </w:pPr>
            <w:r w:rsidRPr="00A564B4">
              <w:t>2Rx, 4Rx</w:t>
            </w:r>
          </w:p>
        </w:tc>
      </w:tr>
      <w:tr w:rsidR="001C6CBC" w:rsidRPr="00A564B4" w14:paraId="313B5E2E" w14:textId="77777777" w:rsidTr="001C6CBC">
        <w:trPr>
          <w:gridAfter w:val="1"/>
          <w:wAfter w:w="52" w:type="pct"/>
          <w:cantSplit/>
          <w:jc w:val="center"/>
        </w:trPr>
        <w:tc>
          <w:tcPr>
            <w:tcW w:w="449" w:type="pct"/>
            <w:tcBorders>
              <w:bottom w:val="single" w:sz="6" w:space="0" w:color="auto"/>
            </w:tcBorders>
          </w:tcPr>
          <w:p w14:paraId="53F1FEB3" w14:textId="77777777" w:rsidR="001C6CBC" w:rsidRPr="00A564B4" w:rsidRDefault="001C6CBC" w:rsidP="001C6CBC">
            <w:pPr>
              <w:pStyle w:val="TAL"/>
              <w:rPr>
                <w:lang w:eastAsia="zh-CN"/>
              </w:rPr>
            </w:pPr>
            <w:r w:rsidRPr="00A564B4">
              <w:rPr>
                <w:lang w:eastAsia="zh-CN"/>
              </w:rPr>
              <w:t>8.5.7</w:t>
            </w:r>
          </w:p>
        </w:tc>
        <w:tc>
          <w:tcPr>
            <w:tcW w:w="1048" w:type="pct"/>
            <w:tcBorders>
              <w:bottom w:val="single" w:sz="6" w:space="0" w:color="auto"/>
            </w:tcBorders>
          </w:tcPr>
          <w:p w14:paraId="05C4EB87" w14:textId="77777777" w:rsidR="001C6CBC" w:rsidRPr="00A564B4" w:rsidRDefault="001C6CBC" w:rsidP="001C6CBC">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6E8C5B61" w14:textId="77777777" w:rsidR="001C6CBC" w:rsidRPr="00A564B4" w:rsidRDefault="001C6CBC" w:rsidP="001C6CBC">
            <w:pPr>
              <w:pStyle w:val="TAL"/>
              <w:rPr>
                <w:lang w:eastAsia="zh-CN"/>
              </w:rPr>
            </w:pPr>
            <w:r w:rsidRPr="00A564B4">
              <w:rPr>
                <w:lang w:eastAsia="zh-CN"/>
              </w:rPr>
              <w:t>Rel-8</w:t>
            </w:r>
          </w:p>
        </w:tc>
        <w:tc>
          <w:tcPr>
            <w:tcW w:w="452" w:type="pct"/>
            <w:tcBorders>
              <w:bottom w:val="single" w:sz="6" w:space="0" w:color="auto"/>
            </w:tcBorders>
          </w:tcPr>
          <w:p w14:paraId="199A8111" w14:textId="77777777" w:rsidR="001C6CBC" w:rsidRPr="00A564B4" w:rsidRDefault="001C6CBC" w:rsidP="001C6CBC">
            <w:pPr>
              <w:pStyle w:val="TAL"/>
              <w:rPr>
                <w:lang w:eastAsia="zh-CN"/>
              </w:rPr>
            </w:pPr>
            <w:r w:rsidRPr="00A564B4">
              <w:rPr>
                <w:lang w:eastAsia="zh-CN"/>
              </w:rPr>
              <w:t>C55</w:t>
            </w:r>
          </w:p>
        </w:tc>
        <w:tc>
          <w:tcPr>
            <w:tcW w:w="875" w:type="pct"/>
            <w:tcBorders>
              <w:bottom w:val="single" w:sz="6" w:space="0" w:color="auto"/>
            </w:tcBorders>
          </w:tcPr>
          <w:p w14:paraId="57562125" w14:textId="77777777" w:rsidR="001C6CBC" w:rsidRPr="00A564B4" w:rsidRDefault="001C6CBC" w:rsidP="001C6CBC">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 xml:space="preserve">bands within band group </w:t>
            </w:r>
            <w:proofErr w:type="spellStart"/>
            <w:r w:rsidRPr="00A564B4">
              <w:t>FDD_N</w:t>
            </w:r>
            <w:r w:rsidRPr="00A564B4">
              <w:rPr>
                <w:lang w:eastAsia="zh-CN"/>
              </w:rPr>
              <w:t>and</w:t>
            </w:r>
            <w:proofErr w:type="spellEnd"/>
            <w:r w:rsidRPr="00A564B4">
              <w:rPr>
                <w:lang w:eastAsia="zh-CN"/>
              </w:rPr>
              <w:t xml:space="preserve"> UTRA FDD</w:t>
            </w:r>
            <w:r w:rsidRPr="00A564B4">
              <w:t xml:space="preserve"> and Feature Group Indicators 15 and 22</w:t>
            </w:r>
          </w:p>
        </w:tc>
        <w:tc>
          <w:tcPr>
            <w:tcW w:w="591" w:type="pct"/>
            <w:tcBorders>
              <w:bottom w:val="single" w:sz="6" w:space="0" w:color="auto"/>
            </w:tcBorders>
          </w:tcPr>
          <w:p w14:paraId="1E427C95" w14:textId="77777777" w:rsidR="001C6CBC" w:rsidRPr="00A564B4" w:rsidRDefault="001C6CBC" w:rsidP="001C6CBC">
            <w:pPr>
              <w:pStyle w:val="TAL"/>
            </w:pPr>
          </w:p>
        </w:tc>
        <w:tc>
          <w:tcPr>
            <w:tcW w:w="601" w:type="pct"/>
            <w:tcBorders>
              <w:bottom w:val="single" w:sz="6" w:space="0" w:color="auto"/>
            </w:tcBorders>
          </w:tcPr>
          <w:p w14:paraId="77B2286E" w14:textId="77777777" w:rsidR="001C6CBC" w:rsidRPr="00A564B4" w:rsidRDefault="001C6CBC" w:rsidP="001C6CBC">
            <w:pPr>
              <w:pStyle w:val="TAL"/>
            </w:pPr>
          </w:p>
        </w:tc>
        <w:tc>
          <w:tcPr>
            <w:tcW w:w="608" w:type="pct"/>
            <w:tcBorders>
              <w:bottom w:val="single" w:sz="6" w:space="0" w:color="auto"/>
            </w:tcBorders>
          </w:tcPr>
          <w:p w14:paraId="08C60F08" w14:textId="77777777" w:rsidR="001C6CBC" w:rsidRPr="00A564B4" w:rsidRDefault="001C6CBC" w:rsidP="001C6CBC">
            <w:pPr>
              <w:pStyle w:val="TAL"/>
            </w:pPr>
          </w:p>
        </w:tc>
      </w:tr>
      <w:tr w:rsidR="001C6CBC" w:rsidRPr="00A564B4" w14:paraId="1ED45658" w14:textId="77777777" w:rsidTr="001C6CBC">
        <w:trPr>
          <w:cantSplit/>
          <w:jc w:val="center"/>
        </w:trPr>
        <w:tc>
          <w:tcPr>
            <w:tcW w:w="449" w:type="pct"/>
            <w:tcBorders>
              <w:bottom w:val="single" w:sz="6" w:space="0" w:color="auto"/>
            </w:tcBorders>
          </w:tcPr>
          <w:p w14:paraId="4D98CDFF" w14:textId="77777777" w:rsidR="001C6CBC" w:rsidRPr="00A564B4" w:rsidRDefault="001C6CBC" w:rsidP="001C6CBC">
            <w:pPr>
              <w:pStyle w:val="TAL"/>
              <w:rPr>
                <w:lang w:eastAsia="zh-CN"/>
              </w:rPr>
            </w:pPr>
            <w:r w:rsidRPr="00A564B4">
              <w:rPr>
                <w:lang w:eastAsia="zh-CN"/>
              </w:rPr>
              <w:t>8.5.8</w:t>
            </w:r>
          </w:p>
        </w:tc>
        <w:tc>
          <w:tcPr>
            <w:tcW w:w="1048" w:type="pct"/>
            <w:tcBorders>
              <w:bottom w:val="single" w:sz="6" w:space="0" w:color="auto"/>
            </w:tcBorders>
          </w:tcPr>
          <w:p w14:paraId="7A238DD1" w14:textId="77777777" w:rsidR="001C6CBC" w:rsidRPr="00A564B4" w:rsidRDefault="001C6CBC" w:rsidP="001C6CBC">
            <w:pPr>
              <w:pStyle w:val="TAL"/>
            </w:pPr>
            <w:r w:rsidRPr="00A564B4">
              <w:t xml:space="preserve">E-UTRA FDD </w:t>
            </w:r>
            <w:proofErr w:type="spellStart"/>
            <w:r w:rsidRPr="00A564B4">
              <w:t>InterRAT</w:t>
            </w:r>
            <w:proofErr w:type="spellEnd"/>
            <w:r w:rsidRPr="00A564B4">
              <w:t xml:space="preserve"> UTRA FDD correct reporting of measurement events with reduced performance group configured, non DRX</w:t>
            </w:r>
          </w:p>
        </w:tc>
        <w:tc>
          <w:tcPr>
            <w:tcW w:w="323" w:type="pct"/>
            <w:tcBorders>
              <w:bottom w:val="single" w:sz="6" w:space="0" w:color="auto"/>
            </w:tcBorders>
          </w:tcPr>
          <w:p w14:paraId="4104977E"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68348D52" w14:textId="77777777" w:rsidR="001C6CBC" w:rsidRPr="00A564B4" w:rsidRDefault="001C6CBC" w:rsidP="001C6CBC">
            <w:pPr>
              <w:pStyle w:val="TAL"/>
              <w:rPr>
                <w:lang w:eastAsia="zh-CN"/>
              </w:rPr>
            </w:pPr>
            <w:r w:rsidRPr="00A564B4">
              <w:rPr>
                <w:lang w:eastAsia="zh-CN"/>
              </w:rPr>
              <w:t>C07h</w:t>
            </w:r>
          </w:p>
        </w:tc>
        <w:tc>
          <w:tcPr>
            <w:tcW w:w="875" w:type="pct"/>
            <w:tcBorders>
              <w:bottom w:val="single" w:sz="6" w:space="0" w:color="auto"/>
            </w:tcBorders>
          </w:tcPr>
          <w:p w14:paraId="431E66BE" w14:textId="77777777" w:rsidR="001C6CBC" w:rsidRPr="00A564B4" w:rsidRDefault="001C6CBC" w:rsidP="001C6CBC">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00586CB5" w14:textId="77777777" w:rsidR="001C6CBC" w:rsidRPr="00A564B4" w:rsidRDefault="001C6CBC" w:rsidP="001C6CBC">
            <w:pPr>
              <w:pStyle w:val="TAL"/>
            </w:pPr>
          </w:p>
        </w:tc>
        <w:tc>
          <w:tcPr>
            <w:tcW w:w="601" w:type="pct"/>
            <w:tcBorders>
              <w:bottom w:val="single" w:sz="6" w:space="0" w:color="auto"/>
            </w:tcBorders>
          </w:tcPr>
          <w:p w14:paraId="5B4EFB86" w14:textId="77777777" w:rsidR="001C6CBC" w:rsidRPr="00A564B4" w:rsidRDefault="001C6CBC" w:rsidP="001C6CBC">
            <w:pPr>
              <w:pStyle w:val="TAL"/>
            </w:pPr>
          </w:p>
        </w:tc>
        <w:tc>
          <w:tcPr>
            <w:tcW w:w="660" w:type="pct"/>
            <w:gridSpan w:val="2"/>
            <w:tcBorders>
              <w:bottom w:val="single" w:sz="6" w:space="0" w:color="auto"/>
            </w:tcBorders>
          </w:tcPr>
          <w:p w14:paraId="00141E20" w14:textId="77777777" w:rsidR="001C6CBC" w:rsidRPr="00A564B4" w:rsidRDefault="001C6CBC" w:rsidP="001C6CBC">
            <w:pPr>
              <w:pStyle w:val="TAL"/>
            </w:pPr>
            <w:r w:rsidRPr="00A564B4">
              <w:t>2Rx, 4Rx</w:t>
            </w:r>
          </w:p>
        </w:tc>
      </w:tr>
      <w:tr w:rsidR="001C6CBC" w:rsidRPr="00A564B4" w14:paraId="5AE5BB5E" w14:textId="77777777" w:rsidTr="001C6CBC">
        <w:trPr>
          <w:gridAfter w:val="1"/>
          <w:wAfter w:w="52" w:type="pct"/>
          <w:cantSplit/>
          <w:jc w:val="center"/>
        </w:trPr>
        <w:tc>
          <w:tcPr>
            <w:tcW w:w="449" w:type="pct"/>
            <w:tcBorders>
              <w:bottom w:val="single" w:sz="6" w:space="0" w:color="auto"/>
            </w:tcBorders>
          </w:tcPr>
          <w:p w14:paraId="53012198" w14:textId="77777777" w:rsidR="001C6CBC" w:rsidRPr="00A564B4" w:rsidDel="00A53584" w:rsidRDefault="001C6CBC" w:rsidP="001C6CBC">
            <w:pPr>
              <w:pStyle w:val="TAL"/>
            </w:pPr>
            <w:r w:rsidRPr="00A564B4">
              <w:t>8.6.1</w:t>
            </w:r>
          </w:p>
        </w:tc>
        <w:tc>
          <w:tcPr>
            <w:tcW w:w="1048" w:type="pct"/>
            <w:tcBorders>
              <w:bottom w:val="single" w:sz="6" w:space="0" w:color="auto"/>
            </w:tcBorders>
          </w:tcPr>
          <w:p w14:paraId="6D72B176" w14:textId="77777777" w:rsidR="001C6CBC" w:rsidRPr="00A564B4" w:rsidDel="00A53584" w:rsidRDefault="001C6CBC" w:rsidP="001C6CBC">
            <w:pPr>
              <w:pStyle w:val="TAL"/>
            </w:pPr>
            <w:r w:rsidRPr="00A564B4">
              <w:t>E-UTRAN TDD-UTRAN FDD event triggered reporting under fading propagation conditions</w:t>
            </w:r>
          </w:p>
        </w:tc>
        <w:tc>
          <w:tcPr>
            <w:tcW w:w="323" w:type="pct"/>
            <w:tcBorders>
              <w:bottom w:val="single" w:sz="6" w:space="0" w:color="auto"/>
            </w:tcBorders>
          </w:tcPr>
          <w:p w14:paraId="640EF5A0"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2CF1DB69" w14:textId="77777777" w:rsidR="001C6CBC" w:rsidRPr="00A564B4" w:rsidDel="00A53584" w:rsidRDefault="001C6CBC" w:rsidP="001C6CBC">
            <w:pPr>
              <w:pStyle w:val="TAL"/>
            </w:pPr>
            <w:r w:rsidRPr="00A564B4">
              <w:rPr>
                <w:lang w:eastAsia="zh-CN"/>
              </w:rPr>
              <w:t>C07b</w:t>
            </w:r>
          </w:p>
        </w:tc>
        <w:tc>
          <w:tcPr>
            <w:tcW w:w="875" w:type="pct"/>
            <w:tcBorders>
              <w:bottom w:val="single" w:sz="6" w:space="0" w:color="auto"/>
            </w:tcBorders>
          </w:tcPr>
          <w:p w14:paraId="557B0E48" w14:textId="77777777" w:rsidR="001C6CBC" w:rsidRPr="00A564B4" w:rsidDel="00A53584" w:rsidRDefault="001C6CBC" w:rsidP="001C6CBC">
            <w:pPr>
              <w:pStyle w:val="TAL"/>
            </w:pPr>
            <w:r w:rsidRPr="00A564B4">
              <w:t>UE supporting E-UTRA TDD and UTRA FDD and Feature Group Indicators 15 and 22</w:t>
            </w:r>
          </w:p>
        </w:tc>
        <w:tc>
          <w:tcPr>
            <w:tcW w:w="591" w:type="pct"/>
            <w:tcBorders>
              <w:bottom w:val="single" w:sz="6" w:space="0" w:color="auto"/>
            </w:tcBorders>
          </w:tcPr>
          <w:p w14:paraId="6CDFB067" w14:textId="77777777" w:rsidR="001C6CBC" w:rsidRPr="00A564B4" w:rsidRDefault="001C6CBC" w:rsidP="001C6CBC">
            <w:pPr>
              <w:pStyle w:val="TAL"/>
            </w:pPr>
          </w:p>
        </w:tc>
        <w:tc>
          <w:tcPr>
            <w:tcW w:w="601" w:type="pct"/>
            <w:tcBorders>
              <w:bottom w:val="single" w:sz="6" w:space="0" w:color="auto"/>
            </w:tcBorders>
          </w:tcPr>
          <w:p w14:paraId="5C7F4DDC" w14:textId="77777777" w:rsidR="001C6CBC" w:rsidRPr="00A564B4" w:rsidRDefault="001C6CBC" w:rsidP="001C6CBC">
            <w:pPr>
              <w:pStyle w:val="TAL"/>
            </w:pPr>
          </w:p>
        </w:tc>
        <w:tc>
          <w:tcPr>
            <w:tcW w:w="608" w:type="pct"/>
            <w:tcBorders>
              <w:bottom w:val="single" w:sz="6" w:space="0" w:color="auto"/>
            </w:tcBorders>
          </w:tcPr>
          <w:p w14:paraId="1ADAE73C" w14:textId="77777777" w:rsidR="001C6CBC" w:rsidRPr="00A564B4" w:rsidRDefault="001C6CBC" w:rsidP="001C6CBC">
            <w:pPr>
              <w:pStyle w:val="TAL"/>
            </w:pPr>
            <w:r w:rsidRPr="00A564B4">
              <w:t>2Rx, 4Rx</w:t>
            </w:r>
          </w:p>
        </w:tc>
      </w:tr>
      <w:tr w:rsidR="001C6CBC" w:rsidRPr="00A564B4" w14:paraId="336B9A35" w14:textId="77777777" w:rsidTr="001C6CBC">
        <w:trPr>
          <w:cantSplit/>
          <w:jc w:val="center"/>
        </w:trPr>
        <w:tc>
          <w:tcPr>
            <w:tcW w:w="449" w:type="pct"/>
            <w:tcBorders>
              <w:bottom w:val="single" w:sz="6" w:space="0" w:color="auto"/>
            </w:tcBorders>
          </w:tcPr>
          <w:p w14:paraId="3A51E56F" w14:textId="77777777" w:rsidR="001C6CBC" w:rsidRPr="00A564B4" w:rsidRDefault="001C6CBC" w:rsidP="001C6CBC">
            <w:pPr>
              <w:pStyle w:val="TAL"/>
            </w:pPr>
            <w:r w:rsidRPr="00A564B4">
              <w:t>8.6.3</w:t>
            </w:r>
          </w:p>
        </w:tc>
        <w:tc>
          <w:tcPr>
            <w:tcW w:w="1048" w:type="pct"/>
            <w:tcBorders>
              <w:bottom w:val="single" w:sz="6" w:space="0" w:color="auto"/>
            </w:tcBorders>
          </w:tcPr>
          <w:p w14:paraId="72DB9675" w14:textId="77777777" w:rsidR="001C6CBC" w:rsidRPr="00A564B4" w:rsidRDefault="001C6CBC" w:rsidP="001C6CBC">
            <w:pPr>
              <w:pStyle w:val="TAL"/>
            </w:pPr>
            <w:r w:rsidRPr="00A564B4">
              <w:t xml:space="preserve">E-UTRA TDD </w:t>
            </w:r>
            <w:proofErr w:type="spellStart"/>
            <w:r w:rsidRPr="00A564B4">
              <w:t>InterRAT</w:t>
            </w:r>
            <w:proofErr w:type="spellEnd"/>
            <w:r w:rsidRPr="00A564B4">
              <w:t xml:space="preserve"> UTRA FDD correct reporting of measurement events with reduced performance group configured, non DRX</w:t>
            </w:r>
          </w:p>
        </w:tc>
        <w:tc>
          <w:tcPr>
            <w:tcW w:w="323" w:type="pct"/>
            <w:tcBorders>
              <w:bottom w:val="single" w:sz="6" w:space="0" w:color="auto"/>
            </w:tcBorders>
          </w:tcPr>
          <w:p w14:paraId="6D27FD1D" w14:textId="77777777" w:rsidR="001C6CBC" w:rsidRPr="00A564B4" w:rsidRDefault="001C6CBC" w:rsidP="001C6CBC">
            <w:pPr>
              <w:pStyle w:val="TAL"/>
            </w:pPr>
            <w:r w:rsidRPr="00A564B4">
              <w:t>Rel-12</w:t>
            </w:r>
          </w:p>
        </w:tc>
        <w:tc>
          <w:tcPr>
            <w:tcW w:w="452" w:type="pct"/>
            <w:tcBorders>
              <w:bottom w:val="single" w:sz="6" w:space="0" w:color="auto"/>
            </w:tcBorders>
          </w:tcPr>
          <w:p w14:paraId="3226300E" w14:textId="77777777" w:rsidR="001C6CBC" w:rsidRPr="00A564B4" w:rsidRDefault="001C6CBC" w:rsidP="001C6CBC">
            <w:pPr>
              <w:pStyle w:val="TAL"/>
              <w:rPr>
                <w:lang w:eastAsia="zh-CN"/>
              </w:rPr>
            </w:pPr>
            <w:r w:rsidRPr="00A564B4">
              <w:rPr>
                <w:lang w:eastAsia="zh-CN"/>
              </w:rPr>
              <w:t>C07i</w:t>
            </w:r>
          </w:p>
        </w:tc>
        <w:tc>
          <w:tcPr>
            <w:tcW w:w="875" w:type="pct"/>
            <w:tcBorders>
              <w:bottom w:val="single" w:sz="6" w:space="0" w:color="auto"/>
            </w:tcBorders>
          </w:tcPr>
          <w:p w14:paraId="7E0E5FED" w14:textId="77777777" w:rsidR="001C6CBC" w:rsidRPr="00A564B4" w:rsidRDefault="001C6CBC" w:rsidP="001C6CBC">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0882F4F2" w14:textId="77777777" w:rsidR="001C6CBC" w:rsidRPr="00A564B4" w:rsidRDefault="001C6CBC" w:rsidP="001C6CBC">
            <w:pPr>
              <w:pStyle w:val="TAL"/>
            </w:pPr>
          </w:p>
        </w:tc>
        <w:tc>
          <w:tcPr>
            <w:tcW w:w="601" w:type="pct"/>
            <w:tcBorders>
              <w:bottom w:val="single" w:sz="6" w:space="0" w:color="auto"/>
            </w:tcBorders>
          </w:tcPr>
          <w:p w14:paraId="22FBA67B" w14:textId="77777777" w:rsidR="001C6CBC" w:rsidRPr="00A564B4" w:rsidRDefault="001C6CBC" w:rsidP="001C6CBC">
            <w:pPr>
              <w:pStyle w:val="TAL"/>
            </w:pPr>
          </w:p>
        </w:tc>
        <w:tc>
          <w:tcPr>
            <w:tcW w:w="660" w:type="pct"/>
            <w:gridSpan w:val="2"/>
            <w:tcBorders>
              <w:bottom w:val="single" w:sz="6" w:space="0" w:color="auto"/>
            </w:tcBorders>
          </w:tcPr>
          <w:p w14:paraId="2B2E89DD" w14:textId="77777777" w:rsidR="001C6CBC" w:rsidRPr="00A564B4" w:rsidRDefault="001C6CBC" w:rsidP="001C6CBC">
            <w:pPr>
              <w:pStyle w:val="TAL"/>
            </w:pPr>
            <w:r w:rsidRPr="00A564B4">
              <w:t>2Rx, 4Rx</w:t>
            </w:r>
          </w:p>
        </w:tc>
      </w:tr>
      <w:tr w:rsidR="001C6CBC" w:rsidRPr="00A564B4" w14:paraId="0293C186" w14:textId="77777777" w:rsidTr="001C6CBC">
        <w:trPr>
          <w:cantSplit/>
          <w:jc w:val="center"/>
        </w:trPr>
        <w:tc>
          <w:tcPr>
            <w:tcW w:w="449" w:type="pct"/>
            <w:tcBorders>
              <w:bottom w:val="nil"/>
            </w:tcBorders>
          </w:tcPr>
          <w:p w14:paraId="4207C290" w14:textId="77777777" w:rsidR="001C6CBC" w:rsidRPr="00A564B4" w:rsidRDefault="001C6CBC" w:rsidP="001C6CBC">
            <w:pPr>
              <w:pStyle w:val="TAL"/>
            </w:pPr>
            <w:r w:rsidRPr="00A564B4">
              <w:t>8.7.1</w:t>
            </w:r>
          </w:p>
        </w:tc>
        <w:tc>
          <w:tcPr>
            <w:tcW w:w="1048" w:type="pct"/>
            <w:tcBorders>
              <w:bottom w:val="nil"/>
            </w:tcBorders>
          </w:tcPr>
          <w:p w14:paraId="3EBFE9F3" w14:textId="77777777" w:rsidR="001C6CBC" w:rsidRPr="00A564B4" w:rsidRDefault="001C6CBC" w:rsidP="001C6CBC">
            <w:pPr>
              <w:pStyle w:val="TAL"/>
            </w:pPr>
            <w:r w:rsidRPr="00A564B4">
              <w:t>E-UTRAN TDD-UTRAN TDD event triggered reporting under fading propagation conditions</w:t>
            </w:r>
          </w:p>
        </w:tc>
        <w:tc>
          <w:tcPr>
            <w:tcW w:w="323" w:type="pct"/>
            <w:tcBorders>
              <w:bottom w:val="single" w:sz="6" w:space="0" w:color="auto"/>
            </w:tcBorders>
          </w:tcPr>
          <w:p w14:paraId="637EEEBC" w14:textId="77777777" w:rsidR="001C6CBC" w:rsidRPr="007B7AF6" w:rsidRDefault="001C6CBC" w:rsidP="001C6CBC">
            <w:pPr>
              <w:pStyle w:val="TAL"/>
            </w:pPr>
            <w:r w:rsidRPr="00A564B4">
              <w:t>Rel-8 Only</w:t>
            </w:r>
          </w:p>
        </w:tc>
        <w:tc>
          <w:tcPr>
            <w:tcW w:w="452" w:type="pct"/>
            <w:tcBorders>
              <w:bottom w:val="single" w:sz="6" w:space="0" w:color="auto"/>
            </w:tcBorders>
          </w:tcPr>
          <w:p w14:paraId="17998BE0" w14:textId="77777777" w:rsidR="001C6CBC" w:rsidRPr="00A564B4" w:rsidRDefault="001C6CBC" w:rsidP="001C6CBC">
            <w:pPr>
              <w:pStyle w:val="TAL"/>
              <w:rPr>
                <w:lang w:eastAsia="zh-CN"/>
              </w:rPr>
            </w:pPr>
            <w:r w:rsidRPr="00A564B4">
              <w:rPr>
                <w:lang w:eastAsia="zh-CN"/>
              </w:rPr>
              <w:t>C05b</w:t>
            </w:r>
          </w:p>
        </w:tc>
        <w:tc>
          <w:tcPr>
            <w:tcW w:w="875" w:type="pct"/>
            <w:tcBorders>
              <w:bottom w:val="single" w:sz="6" w:space="0" w:color="auto"/>
            </w:tcBorders>
          </w:tcPr>
          <w:p w14:paraId="7897C13A" w14:textId="77777777" w:rsidR="001C6CBC" w:rsidRPr="00A564B4" w:rsidRDefault="001C6CBC" w:rsidP="001C6CBC">
            <w:pPr>
              <w:pStyle w:val="TAL"/>
            </w:pPr>
            <w:r w:rsidRPr="00A564B4">
              <w:t>UE supporting E-UTRA TDD and UTRA TDD and Feature Group Indicators 15 and 22</w:t>
            </w:r>
          </w:p>
        </w:tc>
        <w:tc>
          <w:tcPr>
            <w:tcW w:w="591" w:type="pct"/>
            <w:tcBorders>
              <w:bottom w:val="nil"/>
            </w:tcBorders>
          </w:tcPr>
          <w:p w14:paraId="70DCB864" w14:textId="77777777" w:rsidR="001C6CBC" w:rsidRPr="00A564B4" w:rsidRDefault="001C6CBC" w:rsidP="001C6CBC">
            <w:pPr>
              <w:pStyle w:val="TAL"/>
            </w:pPr>
            <w:r w:rsidRPr="00A564B4">
              <w:t>It is not necessary for CA UEs to be tested in this test if 8.20.4 case is executed.</w:t>
            </w:r>
          </w:p>
        </w:tc>
        <w:tc>
          <w:tcPr>
            <w:tcW w:w="601" w:type="pct"/>
            <w:tcBorders>
              <w:bottom w:val="nil"/>
            </w:tcBorders>
          </w:tcPr>
          <w:p w14:paraId="5E9ACAF0" w14:textId="77777777" w:rsidR="001C6CBC" w:rsidRPr="00A564B4" w:rsidRDefault="001C6CBC" w:rsidP="001C6CBC">
            <w:pPr>
              <w:pStyle w:val="TAL"/>
            </w:pPr>
          </w:p>
        </w:tc>
        <w:tc>
          <w:tcPr>
            <w:tcW w:w="660" w:type="pct"/>
            <w:gridSpan w:val="2"/>
            <w:tcBorders>
              <w:bottom w:val="nil"/>
            </w:tcBorders>
          </w:tcPr>
          <w:p w14:paraId="736847B4" w14:textId="77777777" w:rsidR="001C6CBC" w:rsidRPr="00A564B4" w:rsidRDefault="001C6CBC" w:rsidP="001C6CBC">
            <w:pPr>
              <w:pStyle w:val="TAL"/>
            </w:pPr>
            <w:r w:rsidRPr="00A564B4">
              <w:t>2Rx, 4Rx</w:t>
            </w:r>
          </w:p>
        </w:tc>
      </w:tr>
      <w:tr w:rsidR="001C6CBC" w:rsidRPr="00A564B4" w14:paraId="3970D138" w14:textId="77777777" w:rsidTr="001C6CBC">
        <w:trPr>
          <w:cantSplit/>
          <w:jc w:val="center"/>
        </w:trPr>
        <w:tc>
          <w:tcPr>
            <w:tcW w:w="449" w:type="pct"/>
            <w:tcBorders>
              <w:top w:val="nil"/>
              <w:bottom w:val="nil"/>
            </w:tcBorders>
          </w:tcPr>
          <w:p w14:paraId="7973F257" w14:textId="77777777" w:rsidR="001C6CBC" w:rsidRPr="00A564B4" w:rsidRDefault="001C6CBC" w:rsidP="001C6CBC">
            <w:pPr>
              <w:pStyle w:val="TAL"/>
            </w:pPr>
          </w:p>
        </w:tc>
        <w:tc>
          <w:tcPr>
            <w:tcW w:w="1048" w:type="pct"/>
            <w:tcBorders>
              <w:top w:val="nil"/>
              <w:bottom w:val="nil"/>
            </w:tcBorders>
          </w:tcPr>
          <w:p w14:paraId="7024EA71" w14:textId="77777777" w:rsidR="001C6CBC" w:rsidRPr="00A564B4" w:rsidRDefault="001C6CBC" w:rsidP="001C6CBC">
            <w:pPr>
              <w:pStyle w:val="TAL"/>
            </w:pPr>
          </w:p>
        </w:tc>
        <w:tc>
          <w:tcPr>
            <w:tcW w:w="323" w:type="pct"/>
            <w:tcBorders>
              <w:bottom w:val="single" w:sz="6" w:space="0" w:color="auto"/>
            </w:tcBorders>
          </w:tcPr>
          <w:p w14:paraId="5342E51D" w14:textId="77777777" w:rsidR="001C6CBC" w:rsidRPr="00A564B4" w:rsidRDefault="001C6CBC" w:rsidP="001C6CBC">
            <w:pPr>
              <w:pStyle w:val="TAL"/>
            </w:pPr>
            <w:r w:rsidRPr="00A564B4">
              <w:t>Rel-9</w:t>
            </w:r>
          </w:p>
        </w:tc>
        <w:tc>
          <w:tcPr>
            <w:tcW w:w="452" w:type="pct"/>
            <w:tcBorders>
              <w:bottom w:val="single" w:sz="6" w:space="0" w:color="auto"/>
            </w:tcBorders>
          </w:tcPr>
          <w:p w14:paraId="485C7150" w14:textId="77777777" w:rsidR="001C6CBC" w:rsidRPr="00A564B4" w:rsidRDefault="001C6CBC" w:rsidP="001C6CBC">
            <w:pPr>
              <w:pStyle w:val="TAL"/>
              <w:rPr>
                <w:lang w:eastAsia="zh-CN"/>
              </w:rPr>
            </w:pPr>
            <w:r w:rsidRPr="00A564B4">
              <w:rPr>
                <w:lang w:eastAsia="zh-CN"/>
              </w:rPr>
              <w:t>C83</w:t>
            </w:r>
          </w:p>
        </w:tc>
        <w:tc>
          <w:tcPr>
            <w:tcW w:w="875" w:type="pct"/>
            <w:tcBorders>
              <w:bottom w:val="single" w:sz="6" w:space="0" w:color="auto"/>
            </w:tcBorders>
          </w:tcPr>
          <w:p w14:paraId="1D73D37F" w14:textId="77777777" w:rsidR="001C6CBC" w:rsidRPr="00A564B4" w:rsidRDefault="001C6CBC" w:rsidP="001C6CBC">
            <w:pPr>
              <w:pStyle w:val="TAL"/>
            </w:pPr>
            <w:r w:rsidRPr="00A564B4">
              <w:t>UE supporting E-UTRA TDD and UTRA TDD and not supporting UTRA FDD Feature Group Indicators 15 and 22</w:t>
            </w:r>
          </w:p>
        </w:tc>
        <w:tc>
          <w:tcPr>
            <w:tcW w:w="591" w:type="pct"/>
            <w:tcBorders>
              <w:top w:val="nil"/>
              <w:bottom w:val="nil"/>
            </w:tcBorders>
          </w:tcPr>
          <w:p w14:paraId="7F8562E9" w14:textId="77777777" w:rsidR="001C6CBC" w:rsidRPr="00A564B4" w:rsidRDefault="001C6CBC" w:rsidP="001C6CBC">
            <w:pPr>
              <w:pStyle w:val="TAL"/>
            </w:pPr>
          </w:p>
        </w:tc>
        <w:tc>
          <w:tcPr>
            <w:tcW w:w="601" w:type="pct"/>
            <w:tcBorders>
              <w:top w:val="nil"/>
              <w:bottom w:val="nil"/>
            </w:tcBorders>
          </w:tcPr>
          <w:p w14:paraId="3B307231" w14:textId="77777777" w:rsidR="001C6CBC" w:rsidRPr="00A564B4" w:rsidRDefault="001C6CBC" w:rsidP="001C6CBC">
            <w:pPr>
              <w:pStyle w:val="TAL"/>
            </w:pPr>
          </w:p>
        </w:tc>
        <w:tc>
          <w:tcPr>
            <w:tcW w:w="660" w:type="pct"/>
            <w:gridSpan w:val="2"/>
            <w:tcBorders>
              <w:top w:val="nil"/>
              <w:bottom w:val="nil"/>
            </w:tcBorders>
          </w:tcPr>
          <w:p w14:paraId="4C998ADB" w14:textId="77777777" w:rsidR="001C6CBC" w:rsidRPr="00A564B4" w:rsidRDefault="001C6CBC" w:rsidP="001C6CBC">
            <w:pPr>
              <w:pStyle w:val="TAL"/>
            </w:pPr>
          </w:p>
        </w:tc>
      </w:tr>
      <w:tr w:rsidR="001C6CBC" w:rsidRPr="00A564B4" w14:paraId="37392EA2" w14:textId="77777777" w:rsidTr="001C6CBC">
        <w:trPr>
          <w:cantSplit/>
          <w:jc w:val="center"/>
        </w:trPr>
        <w:tc>
          <w:tcPr>
            <w:tcW w:w="449" w:type="pct"/>
            <w:tcBorders>
              <w:top w:val="nil"/>
              <w:bottom w:val="single" w:sz="6" w:space="0" w:color="auto"/>
            </w:tcBorders>
          </w:tcPr>
          <w:p w14:paraId="38172D22" w14:textId="77777777" w:rsidR="001C6CBC" w:rsidRPr="00A564B4" w:rsidRDefault="001C6CBC" w:rsidP="001C6CBC">
            <w:pPr>
              <w:pStyle w:val="TAL"/>
            </w:pPr>
          </w:p>
        </w:tc>
        <w:tc>
          <w:tcPr>
            <w:tcW w:w="1048" w:type="pct"/>
            <w:tcBorders>
              <w:top w:val="nil"/>
              <w:bottom w:val="single" w:sz="6" w:space="0" w:color="auto"/>
            </w:tcBorders>
          </w:tcPr>
          <w:p w14:paraId="6C2B3862" w14:textId="77777777" w:rsidR="001C6CBC" w:rsidRPr="00A564B4" w:rsidRDefault="001C6CBC" w:rsidP="001C6CBC">
            <w:pPr>
              <w:pStyle w:val="TAL"/>
            </w:pPr>
          </w:p>
        </w:tc>
        <w:tc>
          <w:tcPr>
            <w:tcW w:w="323" w:type="pct"/>
            <w:tcBorders>
              <w:bottom w:val="single" w:sz="6" w:space="0" w:color="auto"/>
            </w:tcBorders>
          </w:tcPr>
          <w:p w14:paraId="511EE8EF" w14:textId="77777777" w:rsidR="001C6CBC" w:rsidRPr="00A564B4" w:rsidRDefault="001C6CBC" w:rsidP="001C6CBC">
            <w:pPr>
              <w:pStyle w:val="TAL"/>
            </w:pPr>
            <w:r w:rsidRPr="00A564B4">
              <w:t>Rel-9</w:t>
            </w:r>
          </w:p>
        </w:tc>
        <w:tc>
          <w:tcPr>
            <w:tcW w:w="452" w:type="pct"/>
            <w:tcBorders>
              <w:bottom w:val="single" w:sz="6" w:space="0" w:color="auto"/>
            </w:tcBorders>
          </w:tcPr>
          <w:p w14:paraId="29DAF0DE" w14:textId="77777777" w:rsidR="001C6CBC" w:rsidRPr="00A564B4" w:rsidRDefault="001C6CBC" w:rsidP="001C6CBC">
            <w:pPr>
              <w:pStyle w:val="TAL"/>
              <w:rPr>
                <w:lang w:eastAsia="zh-CN"/>
              </w:rPr>
            </w:pPr>
            <w:r w:rsidRPr="00A564B4">
              <w:rPr>
                <w:lang w:eastAsia="zh-CN"/>
              </w:rPr>
              <w:t>C79</w:t>
            </w:r>
          </w:p>
        </w:tc>
        <w:tc>
          <w:tcPr>
            <w:tcW w:w="875" w:type="pct"/>
            <w:tcBorders>
              <w:bottom w:val="single" w:sz="6" w:space="0" w:color="auto"/>
            </w:tcBorders>
          </w:tcPr>
          <w:p w14:paraId="4F573888" w14:textId="77777777" w:rsidR="001C6CBC" w:rsidRPr="00A564B4" w:rsidRDefault="001C6CBC" w:rsidP="001C6CBC">
            <w:pPr>
              <w:pStyle w:val="TAL"/>
            </w:pPr>
            <w:r w:rsidRPr="00A564B4">
              <w:t>UE supporting E-UTRA TDD and UTRA TDD and Feature Group Indicators 15 and 39</w:t>
            </w:r>
          </w:p>
        </w:tc>
        <w:tc>
          <w:tcPr>
            <w:tcW w:w="591" w:type="pct"/>
            <w:tcBorders>
              <w:top w:val="nil"/>
              <w:bottom w:val="single" w:sz="6" w:space="0" w:color="auto"/>
            </w:tcBorders>
          </w:tcPr>
          <w:p w14:paraId="6020A8F9" w14:textId="77777777" w:rsidR="001C6CBC" w:rsidRPr="00A564B4" w:rsidRDefault="001C6CBC" w:rsidP="001C6CBC">
            <w:pPr>
              <w:pStyle w:val="TAL"/>
            </w:pPr>
          </w:p>
        </w:tc>
        <w:tc>
          <w:tcPr>
            <w:tcW w:w="601" w:type="pct"/>
            <w:tcBorders>
              <w:top w:val="nil"/>
              <w:bottom w:val="single" w:sz="6" w:space="0" w:color="auto"/>
            </w:tcBorders>
          </w:tcPr>
          <w:p w14:paraId="5FFF440D" w14:textId="77777777" w:rsidR="001C6CBC" w:rsidRPr="00A564B4" w:rsidRDefault="001C6CBC" w:rsidP="001C6CBC">
            <w:pPr>
              <w:pStyle w:val="TAL"/>
            </w:pPr>
          </w:p>
        </w:tc>
        <w:tc>
          <w:tcPr>
            <w:tcW w:w="660" w:type="pct"/>
            <w:gridSpan w:val="2"/>
            <w:tcBorders>
              <w:top w:val="nil"/>
              <w:bottom w:val="single" w:sz="6" w:space="0" w:color="auto"/>
            </w:tcBorders>
          </w:tcPr>
          <w:p w14:paraId="5EE2A0A1" w14:textId="77777777" w:rsidR="001C6CBC" w:rsidRPr="00A564B4" w:rsidRDefault="001C6CBC" w:rsidP="001C6CBC">
            <w:pPr>
              <w:pStyle w:val="TAL"/>
            </w:pPr>
          </w:p>
        </w:tc>
      </w:tr>
      <w:tr w:rsidR="001C6CBC" w:rsidRPr="00A564B4" w14:paraId="16EB8488" w14:textId="77777777" w:rsidTr="001C6CBC">
        <w:trPr>
          <w:cantSplit/>
          <w:jc w:val="center"/>
        </w:trPr>
        <w:tc>
          <w:tcPr>
            <w:tcW w:w="449" w:type="pct"/>
            <w:tcBorders>
              <w:bottom w:val="nil"/>
            </w:tcBorders>
          </w:tcPr>
          <w:p w14:paraId="27BED724" w14:textId="77777777" w:rsidR="001C6CBC" w:rsidRPr="00A564B4" w:rsidRDefault="001C6CBC" w:rsidP="001C6CBC">
            <w:pPr>
              <w:pStyle w:val="TAL"/>
            </w:pPr>
            <w:r w:rsidRPr="00A564B4">
              <w:t>8.7.2</w:t>
            </w:r>
          </w:p>
        </w:tc>
        <w:tc>
          <w:tcPr>
            <w:tcW w:w="1048" w:type="pct"/>
            <w:tcBorders>
              <w:bottom w:val="nil"/>
            </w:tcBorders>
          </w:tcPr>
          <w:p w14:paraId="5F505532" w14:textId="77777777" w:rsidR="001C6CBC" w:rsidRPr="00A564B4" w:rsidRDefault="001C6CBC" w:rsidP="001C6CBC">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27E14631" w14:textId="77777777" w:rsidR="001C6CBC" w:rsidRPr="00A564B4" w:rsidRDefault="001C6CBC" w:rsidP="001C6CBC">
            <w:pPr>
              <w:pStyle w:val="TAL"/>
            </w:pPr>
            <w:r w:rsidRPr="00A564B4">
              <w:t>Rel-8 Only</w:t>
            </w:r>
          </w:p>
        </w:tc>
        <w:tc>
          <w:tcPr>
            <w:tcW w:w="452" w:type="pct"/>
            <w:tcBorders>
              <w:bottom w:val="single" w:sz="6" w:space="0" w:color="auto"/>
            </w:tcBorders>
          </w:tcPr>
          <w:p w14:paraId="084E9647" w14:textId="77777777" w:rsidR="001C6CBC" w:rsidRPr="00A564B4" w:rsidRDefault="001C6CBC" w:rsidP="001C6CBC">
            <w:pPr>
              <w:pStyle w:val="TAL"/>
              <w:rPr>
                <w:lang w:eastAsia="zh-CN"/>
              </w:rPr>
            </w:pPr>
            <w:r w:rsidRPr="00A564B4">
              <w:rPr>
                <w:lang w:eastAsia="zh-CN"/>
              </w:rPr>
              <w:t>C05d</w:t>
            </w:r>
          </w:p>
        </w:tc>
        <w:tc>
          <w:tcPr>
            <w:tcW w:w="875" w:type="pct"/>
            <w:tcBorders>
              <w:bottom w:val="single" w:sz="6" w:space="0" w:color="auto"/>
            </w:tcBorders>
          </w:tcPr>
          <w:p w14:paraId="49E7D86A" w14:textId="77777777" w:rsidR="001C6CBC" w:rsidRPr="00A564B4" w:rsidRDefault="001C6CBC" w:rsidP="001C6CBC">
            <w:pPr>
              <w:pStyle w:val="TAL"/>
            </w:pPr>
            <w:r w:rsidRPr="00A564B4">
              <w:t>UE supporting E-UTRA TDD and UTRA TDD and Feature Group Indicators 5, 15 and 22</w:t>
            </w:r>
          </w:p>
        </w:tc>
        <w:tc>
          <w:tcPr>
            <w:tcW w:w="591" w:type="pct"/>
            <w:tcBorders>
              <w:bottom w:val="nil"/>
            </w:tcBorders>
          </w:tcPr>
          <w:p w14:paraId="5E66444E" w14:textId="77777777" w:rsidR="001C6CBC" w:rsidRPr="00A564B4" w:rsidRDefault="001C6CBC" w:rsidP="001C6CBC">
            <w:pPr>
              <w:pStyle w:val="TAL"/>
            </w:pPr>
          </w:p>
        </w:tc>
        <w:tc>
          <w:tcPr>
            <w:tcW w:w="601" w:type="pct"/>
            <w:tcBorders>
              <w:bottom w:val="nil"/>
            </w:tcBorders>
          </w:tcPr>
          <w:p w14:paraId="14575076" w14:textId="77777777" w:rsidR="001C6CBC" w:rsidRPr="00A564B4" w:rsidRDefault="001C6CBC" w:rsidP="001C6CBC">
            <w:pPr>
              <w:pStyle w:val="TAL"/>
            </w:pPr>
            <w:r w:rsidRPr="00A564B4">
              <w:t>Rel-</w:t>
            </w:r>
            <w:r w:rsidRPr="00A564B4">
              <w:rPr>
                <w:lang w:eastAsia="zh-CN"/>
              </w:rPr>
              <w:t>9 UTRA TDD</w:t>
            </w:r>
          </w:p>
        </w:tc>
        <w:tc>
          <w:tcPr>
            <w:tcW w:w="660" w:type="pct"/>
            <w:gridSpan w:val="2"/>
            <w:tcBorders>
              <w:bottom w:val="nil"/>
            </w:tcBorders>
          </w:tcPr>
          <w:p w14:paraId="74B67676" w14:textId="77777777" w:rsidR="001C6CBC" w:rsidRPr="00A564B4" w:rsidRDefault="001C6CBC" w:rsidP="001C6CBC">
            <w:pPr>
              <w:pStyle w:val="TAL"/>
            </w:pPr>
            <w:r w:rsidRPr="00A564B4">
              <w:t>2Rx, 4Rx</w:t>
            </w:r>
          </w:p>
        </w:tc>
      </w:tr>
      <w:tr w:rsidR="001C6CBC" w:rsidRPr="00A564B4" w14:paraId="3AA6BE11" w14:textId="77777777" w:rsidTr="001C6CBC">
        <w:trPr>
          <w:cantSplit/>
          <w:jc w:val="center"/>
        </w:trPr>
        <w:tc>
          <w:tcPr>
            <w:tcW w:w="449" w:type="pct"/>
            <w:tcBorders>
              <w:top w:val="nil"/>
              <w:bottom w:val="nil"/>
            </w:tcBorders>
          </w:tcPr>
          <w:p w14:paraId="64480C07" w14:textId="77777777" w:rsidR="001C6CBC" w:rsidRPr="00A564B4" w:rsidRDefault="001C6CBC" w:rsidP="001C6CBC">
            <w:pPr>
              <w:pStyle w:val="TAL"/>
            </w:pPr>
          </w:p>
        </w:tc>
        <w:tc>
          <w:tcPr>
            <w:tcW w:w="1048" w:type="pct"/>
            <w:tcBorders>
              <w:top w:val="nil"/>
              <w:bottom w:val="nil"/>
            </w:tcBorders>
          </w:tcPr>
          <w:p w14:paraId="3B025258" w14:textId="77777777" w:rsidR="001C6CBC" w:rsidRPr="00A564B4" w:rsidRDefault="001C6CBC" w:rsidP="001C6CBC">
            <w:pPr>
              <w:pStyle w:val="TAL"/>
            </w:pPr>
          </w:p>
        </w:tc>
        <w:tc>
          <w:tcPr>
            <w:tcW w:w="323" w:type="pct"/>
            <w:tcBorders>
              <w:bottom w:val="single" w:sz="6" w:space="0" w:color="auto"/>
            </w:tcBorders>
          </w:tcPr>
          <w:p w14:paraId="631DBFBA" w14:textId="77777777" w:rsidR="001C6CBC" w:rsidRPr="00A564B4" w:rsidRDefault="001C6CBC" w:rsidP="001C6CBC">
            <w:pPr>
              <w:pStyle w:val="TAL"/>
            </w:pPr>
            <w:r w:rsidRPr="00A564B4">
              <w:t>Rel-9</w:t>
            </w:r>
          </w:p>
        </w:tc>
        <w:tc>
          <w:tcPr>
            <w:tcW w:w="452" w:type="pct"/>
            <w:tcBorders>
              <w:bottom w:val="single" w:sz="6" w:space="0" w:color="auto"/>
            </w:tcBorders>
          </w:tcPr>
          <w:p w14:paraId="07512089" w14:textId="77777777" w:rsidR="001C6CBC" w:rsidRPr="00A564B4" w:rsidRDefault="001C6CBC" w:rsidP="001C6CBC">
            <w:pPr>
              <w:pStyle w:val="TAL"/>
              <w:rPr>
                <w:lang w:eastAsia="zh-CN"/>
              </w:rPr>
            </w:pPr>
            <w:r w:rsidRPr="00A564B4">
              <w:rPr>
                <w:lang w:eastAsia="zh-CN"/>
              </w:rPr>
              <w:t>C84</w:t>
            </w:r>
          </w:p>
        </w:tc>
        <w:tc>
          <w:tcPr>
            <w:tcW w:w="875" w:type="pct"/>
            <w:tcBorders>
              <w:bottom w:val="single" w:sz="6" w:space="0" w:color="auto"/>
            </w:tcBorders>
          </w:tcPr>
          <w:p w14:paraId="4E59D2B4" w14:textId="77777777" w:rsidR="001C6CBC" w:rsidRPr="00A564B4" w:rsidRDefault="001C6CBC" w:rsidP="001C6CBC">
            <w:pPr>
              <w:pStyle w:val="TAL"/>
            </w:pPr>
            <w:r w:rsidRPr="00A564B4">
              <w:t>UE supporting E-UTRA TDD and UTRA TDD and not supporting UTRA FDD and Feature Group Indicators 5, 15 and 22</w:t>
            </w:r>
          </w:p>
        </w:tc>
        <w:tc>
          <w:tcPr>
            <w:tcW w:w="591" w:type="pct"/>
            <w:tcBorders>
              <w:top w:val="nil"/>
              <w:bottom w:val="nil"/>
            </w:tcBorders>
          </w:tcPr>
          <w:p w14:paraId="66F5204D" w14:textId="77777777" w:rsidR="001C6CBC" w:rsidRPr="00A564B4" w:rsidRDefault="001C6CBC" w:rsidP="001C6CBC">
            <w:pPr>
              <w:pStyle w:val="TAL"/>
            </w:pPr>
          </w:p>
        </w:tc>
        <w:tc>
          <w:tcPr>
            <w:tcW w:w="601" w:type="pct"/>
            <w:tcBorders>
              <w:top w:val="nil"/>
              <w:bottom w:val="nil"/>
            </w:tcBorders>
          </w:tcPr>
          <w:p w14:paraId="64E50CCD" w14:textId="77777777" w:rsidR="001C6CBC" w:rsidRPr="00A564B4" w:rsidRDefault="001C6CBC" w:rsidP="001C6CBC">
            <w:pPr>
              <w:pStyle w:val="TAL"/>
            </w:pPr>
          </w:p>
        </w:tc>
        <w:tc>
          <w:tcPr>
            <w:tcW w:w="660" w:type="pct"/>
            <w:gridSpan w:val="2"/>
            <w:tcBorders>
              <w:top w:val="nil"/>
              <w:bottom w:val="nil"/>
            </w:tcBorders>
          </w:tcPr>
          <w:p w14:paraId="422904B7" w14:textId="77777777" w:rsidR="001C6CBC" w:rsidRPr="00A564B4" w:rsidRDefault="001C6CBC" w:rsidP="001C6CBC">
            <w:pPr>
              <w:pStyle w:val="TAL"/>
            </w:pPr>
          </w:p>
        </w:tc>
      </w:tr>
      <w:tr w:rsidR="001C6CBC" w:rsidRPr="00A564B4" w14:paraId="521BEE7C" w14:textId="77777777" w:rsidTr="001C6CBC">
        <w:trPr>
          <w:cantSplit/>
          <w:jc w:val="center"/>
        </w:trPr>
        <w:tc>
          <w:tcPr>
            <w:tcW w:w="449" w:type="pct"/>
            <w:tcBorders>
              <w:top w:val="nil"/>
              <w:bottom w:val="single" w:sz="6" w:space="0" w:color="auto"/>
            </w:tcBorders>
          </w:tcPr>
          <w:p w14:paraId="29D666FF" w14:textId="77777777" w:rsidR="001C6CBC" w:rsidRPr="00A564B4" w:rsidRDefault="001C6CBC" w:rsidP="001C6CBC">
            <w:pPr>
              <w:pStyle w:val="TAL"/>
            </w:pPr>
          </w:p>
        </w:tc>
        <w:tc>
          <w:tcPr>
            <w:tcW w:w="1048" w:type="pct"/>
            <w:tcBorders>
              <w:top w:val="nil"/>
              <w:bottom w:val="single" w:sz="6" w:space="0" w:color="auto"/>
            </w:tcBorders>
          </w:tcPr>
          <w:p w14:paraId="213A0FCB" w14:textId="77777777" w:rsidR="001C6CBC" w:rsidRPr="00A564B4" w:rsidRDefault="001C6CBC" w:rsidP="001C6CBC">
            <w:pPr>
              <w:pStyle w:val="TAL"/>
            </w:pPr>
          </w:p>
        </w:tc>
        <w:tc>
          <w:tcPr>
            <w:tcW w:w="323" w:type="pct"/>
            <w:tcBorders>
              <w:bottom w:val="single" w:sz="6" w:space="0" w:color="auto"/>
            </w:tcBorders>
          </w:tcPr>
          <w:p w14:paraId="4B7C9957" w14:textId="77777777" w:rsidR="001C6CBC" w:rsidRPr="00A564B4" w:rsidRDefault="001C6CBC" w:rsidP="001C6CBC">
            <w:pPr>
              <w:pStyle w:val="TAL"/>
            </w:pPr>
            <w:r w:rsidRPr="00A564B4">
              <w:t>Rel-9</w:t>
            </w:r>
          </w:p>
        </w:tc>
        <w:tc>
          <w:tcPr>
            <w:tcW w:w="452" w:type="pct"/>
            <w:tcBorders>
              <w:bottom w:val="single" w:sz="6" w:space="0" w:color="auto"/>
            </w:tcBorders>
          </w:tcPr>
          <w:p w14:paraId="06137A19" w14:textId="77777777" w:rsidR="001C6CBC" w:rsidRPr="00A564B4" w:rsidRDefault="001C6CBC" w:rsidP="001C6CBC">
            <w:pPr>
              <w:pStyle w:val="TAL"/>
              <w:rPr>
                <w:lang w:eastAsia="zh-CN"/>
              </w:rPr>
            </w:pPr>
            <w:r w:rsidRPr="00A564B4">
              <w:rPr>
                <w:lang w:eastAsia="zh-CN"/>
              </w:rPr>
              <w:t>C80</w:t>
            </w:r>
          </w:p>
        </w:tc>
        <w:tc>
          <w:tcPr>
            <w:tcW w:w="875" w:type="pct"/>
            <w:tcBorders>
              <w:bottom w:val="single" w:sz="6" w:space="0" w:color="auto"/>
            </w:tcBorders>
          </w:tcPr>
          <w:p w14:paraId="343FBC3E" w14:textId="77777777" w:rsidR="001C6CBC" w:rsidRPr="00A564B4" w:rsidRDefault="001C6CBC" w:rsidP="001C6CBC">
            <w:pPr>
              <w:pStyle w:val="TAL"/>
            </w:pPr>
            <w:r w:rsidRPr="00A564B4">
              <w:t>UE supporting E-UTRA TDD and UTRA TDD and Feature Group Indicators 5, 15 and 39</w:t>
            </w:r>
          </w:p>
        </w:tc>
        <w:tc>
          <w:tcPr>
            <w:tcW w:w="591" w:type="pct"/>
            <w:tcBorders>
              <w:top w:val="nil"/>
              <w:bottom w:val="single" w:sz="6" w:space="0" w:color="auto"/>
            </w:tcBorders>
          </w:tcPr>
          <w:p w14:paraId="0C2561FB" w14:textId="77777777" w:rsidR="001C6CBC" w:rsidRPr="00A564B4" w:rsidRDefault="001C6CBC" w:rsidP="001C6CBC">
            <w:pPr>
              <w:pStyle w:val="TAL"/>
            </w:pPr>
          </w:p>
        </w:tc>
        <w:tc>
          <w:tcPr>
            <w:tcW w:w="601" w:type="pct"/>
            <w:tcBorders>
              <w:top w:val="nil"/>
              <w:bottom w:val="single" w:sz="6" w:space="0" w:color="auto"/>
            </w:tcBorders>
          </w:tcPr>
          <w:p w14:paraId="112C8A4A" w14:textId="77777777" w:rsidR="001C6CBC" w:rsidRPr="00A564B4" w:rsidRDefault="001C6CBC" w:rsidP="001C6CBC">
            <w:pPr>
              <w:pStyle w:val="TAL"/>
            </w:pPr>
          </w:p>
        </w:tc>
        <w:tc>
          <w:tcPr>
            <w:tcW w:w="660" w:type="pct"/>
            <w:gridSpan w:val="2"/>
            <w:tcBorders>
              <w:top w:val="nil"/>
              <w:bottom w:val="single" w:sz="6" w:space="0" w:color="auto"/>
            </w:tcBorders>
          </w:tcPr>
          <w:p w14:paraId="74C203E2" w14:textId="77777777" w:rsidR="001C6CBC" w:rsidRPr="00A564B4" w:rsidRDefault="001C6CBC" w:rsidP="001C6CBC">
            <w:pPr>
              <w:pStyle w:val="TAL"/>
            </w:pPr>
          </w:p>
        </w:tc>
      </w:tr>
      <w:tr w:rsidR="001C6CBC" w:rsidRPr="00A564B4" w14:paraId="0323BC81" w14:textId="77777777" w:rsidTr="001C6CBC">
        <w:trPr>
          <w:cantSplit/>
          <w:jc w:val="center"/>
        </w:trPr>
        <w:tc>
          <w:tcPr>
            <w:tcW w:w="449" w:type="pct"/>
            <w:tcBorders>
              <w:bottom w:val="nil"/>
            </w:tcBorders>
          </w:tcPr>
          <w:p w14:paraId="1498EEC8" w14:textId="77777777" w:rsidR="001C6CBC" w:rsidRPr="00A564B4" w:rsidRDefault="001C6CBC" w:rsidP="001C6CBC">
            <w:pPr>
              <w:pStyle w:val="TAL"/>
            </w:pPr>
            <w:r w:rsidRPr="00A564B4">
              <w:t>8.7.3</w:t>
            </w:r>
          </w:p>
        </w:tc>
        <w:tc>
          <w:tcPr>
            <w:tcW w:w="1048" w:type="pct"/>
            <w:tcBorders>
              <w:bottom w:val="nil"/>
            </w:tcBorders>
          </w:tcPr>
          <w:p w14:paraId="4A0D1911" w14:textId="77777777" w:rsidR="001C6CBC" w:rsidRPr="00A564B4" w:rsidRDefault="001C6CBC" w:rsidP="001C6CBC">
            <w:pPr>
              <w:pStyle w:val="TAL"/>
            </w:pPr>
            <w:r w:rsidRPr="00A564B4">
              <w:t>E-UTRAN TDD - UTRAN TDD SON ANR cell search reporting under AWGN propagation conditions</w:t>
            </w:r>
          </w:p>
        </w:tc>
        <w:tc>
          <w:tcPr>
            <w:tcW w:w="323" w:type="pct"/>
            <w:tcBorders>
              <w:bottom w:val="single" w:sz="6" w:space="0" w:color="auto"/>
            </w:tcBorders>
          </w:tcPr>
          <w:p w14:paraId="738773AB" w14:textId="77777777" w:rsidR="001C6CBC" w:rsidRPr="00A564B4" w:rsidRDefault="001C6CBC" w:rsidP="001C6CBC">
            <w:pPr>
              <w:pStyle w:val="TAL"/>
            </w:pPr>
            <w:r w:rsidRPr="00A564B4">
              <w:t>Rel-8 Only</w:t>
            </w:r>
          </w:p>
        </w:tc>
        <w:tc>
          <w:tcPr>
            <w:tcW w:w="452" w:type="pct"/>
            <w:tcBorders>
              <w:bottom w:val="single" w:sz="6" w:space="0" w:color="auto"/>
            </w:tcBorders>
          </w:tcPr>
          <w:p w14:paraId="2E6D66CD" w14:textId="77777777" w:rsidR="001C6CBC" w:rsidRPr="00A564B4" w:rsidRDefault="001C6CBC" w:rsidP="001C6CBC">
            <w:pPr>
              <w:pStyle w:val="TAL"/>
              <w:rPr>
                <w:lang w:eastAsia="zh-CN"/>
              </w:rPr>
            </w:pPr>
            <w:r w:rsidRPr="00A564B4">
              <w:rPr>
                <w:lang w:eastAsia="zh-CN"/>
              </w:rPr>
              <w:t>C120</w:t>
            </w:r>
          </w:p>
        </w:tc>
        <w:tc>
          <w:tcPr>
            <w:tcW w:w="875" w:type="pct"/>
            <w:tcBorders>
              <w:bottom w:val="single" w:sz="6" w:space="0" w:color="auto"/>
            </w:tcBorders>
          </w:tcPr>
          <w:p w14:paraId="360D8DBB" w14:textId="77777777" w:rsidR="001C6CBC" w:rsidRPr="00A564B4" w:rsidRDefault="001C6CBC" w:rsidP="001C6CBC">
            <w:pPr>
              <w:pStyle w:val="TAL"/>
            </w:pPr>
            <w:r w:rsidRPr="00A564B4">
              <w:t xml:space="preserve">UE supporting E-UTRA TDD and UTRA TDD and Feature Group Indicators 19 and 22 </w:t>
            </w:r>
          </w:p>
        </w:tc>
        <w:tc>
          <w:tcPr>
            <w:tcW w:w="591" w:type="pct"/>
            <w:tcBorders>
              <w:bottom w:val="nil"/>
            </w:tcBorders>
          </w:tcPr>
          <w:p w14:paraId="41030ECF" w14:textId="77777777" w:rsidR="001C6CBC" w:rsidRPr="00A564B4" w:rsidRDefault="001C6CBC" w:rsidP="001C6CBC">
            <w:pPr>
              <w:pStyle w:val="TAL"/>
            </w:pPr>
          </w:p>
        </w:tc>
        <w:tc>
          <w:tcPr>
            <w:tcW w:w="601" w:type="pct"/>
            <w:tcBorders>
              <w:bottom w:val="nil"/>
            </w:tcBorders>
          </w:tcPr>
          <w:p w14:paraId="2D5BE6CE" w14:textId="77777777" w:rsidR="001C6CBC" w:rsidRPr="00A564B4" w:rsidRDefault="001C6CBC" w:rsidP="001C6CBC">
            <w:pPr>
              <w:pStyle w:val="TAL"/>
            </w:pPr>
            <w:r w:rsidRPr="00A564B4">
              <w:t>Rel-</w:t>
            </w:r>
            <w:r w:rsidRPr="00A564B4">
              <w:rPr>
                <w:lang w:eastAsia="zh-CN"/>
              </w:rPr>
              <w:t>9 UTRA TDD</w:t>
            </w:r>
          </w:p>
        </w:tc>
        <w:tc>
          <w:tcPr>
            <w:tcW w:w="660" w:type="pct"/>
            <w:gridSpan w:val="2"/>
            <w:tcBorders>
              <w:bottom w:val="nil"/>
            </w:tcBorders>
          </w:tcPr>
          <w:p w14:paraId="39B22AE1" w14:textId="77777777" w:rsidR="001C6CBC" w:rsidRPr="00A564B4" w:rsidRDefault="001C6CBC" w:rsidP="001C6CBC">
            <w:pPr>
              <w:pStyle w:val="TAL"/>
            </w:pPr>
            <w:r w:rsidRPr="00A564B4">
              <w:t>2Rx, 4Rx</w:t>
            </w:r>
          </w:p>
        </w:tc>
      </w:tr>
      <w:tr w:rsidR="001C6CBC" w:rsidRPr="00A564B4" w14:paraId="617FFFF9" w14:textId="77777777" w:rsidTr="001C6CBC">
        <w:trPr>
          <w:cantSplit/>
          <w:jc w:val="center"/>
        </w:trPr>
        <w:tc>
          <w:tcPr>
            <w:tcW w:w="449" w:type="pct"/>
            <w:tcBorders>
              <w:top w:val="nil"/>
              <w:bottom w:val="nil"/>
            </w:tcBorders>
          </w:tcPr>
          <w:p w14:paraId="0D034E46" w14:textId="77777777" w:rsidR="001C6CBC" w:rsidRPr="00A564B4" w:rsidRDefault="001C6CBC" w:rsidP="001C6CBC">
            <w:pPr>
              <w:pStyle w:val="TAL"/>
            </w:pPr>
          </w:p>
        </w:tc>
        <w:tc>
          <w:tcPr>
            <w:tcW w:w="1048" w:type="pct"/>
            <w:tcBorders>
              <w:top w:val="nil"/>
              <w:bottom w:val="nil"/>
            </w:tcBorders>
          </w:tcPr>
          <w:p w14:paraId="52DE89C1" w14:textId="77777777" w:rsidR="001C6CBC" w:rsidRPr="00A564B4" w:rsidRDefault="001C6CBC" w:rsidP="001C6CBC">
            <w:pPr>
              <w:pStyle w:val="TAL"/>
            </w:pPr>
          </w:p>
        </w:tc>
        <w:tc>
          <w:tcPr>
            <w:tcW w:w="323" w:type="pct"/>
            <w:tcBorders>
              <w:bottom w:val="single" w:sz="6" w:space="0" w:color="auto"/>
            </w:tcBorders>
          </w:tcPr>
          <w:p w14:paraId="3E579608" w14:textId="77777777" w:rsidR="001C6CBC" w:rsidRPr="00A564B4" w:rsidRDefault="001C6CBC" w:rsidP="001C6CBC">
            <w:pPr>
              <w:pStyle w:val="TAL"/>
            </w:pPr>
            <w:r w:rsidRPr="00A564B4">
              <w:t>Rel-9</w:t>
            </w:r>
          </w:p>
        </w:tc>
        <w:tc>
          <w:tcPr>
            <w:tcW w:w="452" w:type="pct"/>
            <w:tcBorders>
              <w:bottom w:val="single" w:sz="6" w:space="0" w:color="auto"/>
            </w:tcBorders>
          </w:tcPr>
          <w:p w14:paraId="41239529" w14:textId="77777777" w:rsidR="001C6CBC" w:rsidRPr="00A564B4" w:rsidRDefault="001C6CBC" w:rsidP="001C6CBC">
            <w:pPr>
              <w:pStyle w:val="TAL"/>
              <w:rPr>
                <w:lang w:eastAsia="zh-CN"/>
              </w:rPr>
            </w:pPr>
            <w:r w:rsidRPr="00A564B4">
              <w:rPr>
                <w:lang w:eastAsia="zh-CN"/>
              </w:rPr>
              <w:t>C121</w:t>
            </w:r>
          </w:p>
        </w:tc>
        <w:tc>
          <w:tcPr>
            <w:tcW w:w="875" w:type="pct"/>
            <w:tcBorders>
              <w:bottom w:val="single" w:sz="6" w:space="0" w:color="auto"/>
            </w:tcBorders>
          </w:tcPr>
          <w:p w14:paraId="0D1E2116" w14:textId="77777777" w:rsidR="001C6CBC" w:rsidRPr="00A564B4" w:rsidRDefault="001C6CBC" w:rsidP="001C6CBC">
            <w:pPr>
              <w:pStyle w:val="TAL"/>
            </w:pPr>
            <w:r w:rsidRPr="00A564B4">
              <w:t>UE supporting E-UTRA TDD and UTRA TDD and not supporting UTRA FDD and Feature Group Indicators 22 and 37</w:t>
            </w:r>
          </w:p>
        </w:tc>
        <w:tc>
          <w:tcPr>
            <w:tcW w:w="591" w:type="pct"/>
            <w:tcBorders>
              <w:top w:val="nil"/>
              <w:bottom w:val="nil"/>
            </w:tcBorders>
          </w:tcPr>
          <w:p w14:paraId="57E7FEA4" w14:textId="77777777" w:rsidR="001C6CBC" w:rsidRPr="00A564B4" w:rsidRDefault="001C6CBC" w:rsidP="001C6CBC">
            <w:pPr>
              <w:pStyle w:val="TAL"/>
            </w:pPr>
          </w:p>
        </w:tc>
        <w:tc>
          <w:tcPr>
            <w:tcW w:w="601" w:type="pct"/>
            <w:tcBorders>
              <w:top w:val="nil"/>
              <w:bottom w:val="nil"/>
            </w:tcBorders>
          </w:tcPr>
          <w:p w14:paraId="7A20B583" w14:textId="77777777" w:rsidR="001C6CBC" w:rsidRPr="00A564B4" w:rsidRDefault="001C6CBC" w:rsidP="001C6CBC">
            <w:pPr>
              <w:pStyle w:val="TAL"/>
            </w:pPr>
          </w:p>
        </w:tc>
        <w:tc>
          <w:tcPr>
            <w:tcW w:w="660" w:type="pct"/>
            <w:gridSpan w:val="2"/>
            <w:tcBorders>
              <w:top w:val="nil"/>
              <w:bottom w:val="nil"/>
            </w:tcBorders>
          </w:tcPr>
          <w:p w14:paraId="53E05DEC" w14:textId="77777777" w:rsidR="001C6CBC" w:rsidRPr="00A564B4" w:rsidRDefault="001C6CBC" w:rsidP="001C6CBC">
            <w:pPr>
              <w:pStyle w:val="TAL"/>
            </w:pPr>
          </w:p>
        </w:tc>
      </w:tr>
      <w:tr w:rsidR="001C6CBC" w:rsidRPr="00A564B4" w14:paraId="14E927D8" w14:textId="77777777" w:rsidTr="001C6CBC">
        <w:trPr>
          <w:cantSplit/>
          <w:jc w:val="center"/>
        </w:trPr>
        <w:tc>
          <w:tcPr>
            <w:tcW w:w="449" w:type="pct"/>
            <w:tcBorders>
              <w:top w:val="nil"/>
              <w:bottom w:val="single" w:sz="6" w:space="0" w:color="auto"/>
            </w:tcBorders>
          </w:tcPr>
          <w:p w14:paraId="068BDA1D" w14:textId="77777777" w:rsidR="001C6CBC" w:rsidRPr="00A564B4" w:rsidRDefault="001C6CBC" w:rsidP="001C6CBC">
            <w:pPr>
              <w:pStyle w:val="TAL"/>
            </w:pPr>
          </w:p>
        </w:tc>
        <w:tc>
          <w:tcPr>
            <w:tcW w:w="1048" w:type="pct"/>
            <w:tcBorders>
              <w:top w:val="nil"/>
              <w:bottom w:val="single" w:sz="6" w:space="0" w:color="auto"/>
            </w:tcBorders>
          </w:tcPr>
          <w:p w14:paraId="3E3B382B" w14:textId="77777777" w:rsidR="001C6CBC" w:rsidRPr="00A564B4" w:rsidRDefault="001C6CBC" w:rsidP="001C6CBC">
            <w:pPr>
              <w:pStyle w:val="TAL"/>
            </w:pPr>
          </w:p>
        </w:tc>
        <w:tc>
          <w:tcPr>
            <w:tcW w:w="323" w:type="pct"/>
            <w:tcBorders>
              <w:bottom w:val="single" w:sz="6" w:space="0" w:color="auto"/>
            </w:tcBorders>
          </w:tcPr>
          <w:p w14:paraId="00E694DA" w14:textId="77777777" w:rsidR="001C6CBC" w:rsidRPr="00A564B4" w:rsidRDefault="001C6CBC" w:rsidP="001C6CBC">
            <w:pPr>
              <w:pStyle w:val="TAL"/>
            </w:pPr>
            <w:r w:rsidRPr="00A564B4">
              <w:t>Rel-9</w:t>
            </w:r>
          </w:p>
        </w:tc>
        <w:tc>
          <w:tcPr>
            <w:tcW w:w="452" w:type="pct"/>
            <w:tcBorders>
              <w:bottom w:val="single" w:sz="6" w:space="0" w:color="auto"/>
            </w:tcBorders>
          </w:tcPr>
          <w:p w14:paraId="28E930C2" w14:textId="77777777" w:rsidR="001C6CBC" w:rsidRPr="00A564B4" w:rsidRDefault="001C6CBC" w:rsidP="001C6CBC">
            <w:pPr>
              <w:pStyle w:val="TAL"/>
              <w:rPr>
                <w:lang w:eastAsia="zh-CN"/>
              </w:rPr>
            </w:pPr>
            <w:r w:rsidRPr="00A564B4">
              <w:rPr>
                <w:lang w:eastAsia="zh-CN"/>
              </w:rPr>
              <w:t>C122</w:t>
            </w:r>
          </w:p>
        </w:tc>
        <w:tc>
          <w:tcPr>
            <w:tcW w:w="875" w:type="pct"/>
            <w:tcBorders>
              <w:bottom w:val="single" w:sz="6" w:space="0" w:color="auto"/>
            </w:tcBorders>
          </w:tcPr>
          <w:p w14:paraId="150059D9" w14:textId="77777777" w:rsidR="001C6CBC" w:rsidRPr="00A564B4" w:rsidRDefault="001C6CBC" w:rsidP="001C6CBC">
            <w:pPr>
              <w:pStyle w:val="TAL"/>
            </w:pPr>
            <w:r w:rsidRPr="00A564B4">
              <w:t>UE supporting E-UTRA TDD and UTRA TDD and Feature Group Indicators 37 and 39</w:t>
            </w:r>
          </w:p>
        </w:tc>
        <w:tc>
          <w:tcPr>
            <w:tcW w:w="591" w:type="pct"/>
            <w:tcBorders>
              <w:top w:val="nil"/>
              <w:bottom w:val="single" w:sz="6" w:space="0" w:color="auto"/>
            </w:tcBorders>
          </w:tcPr>
          <w:p w14:paraId="498390DE" w14:textId="77777777" w:rsidR="001C6CBC" w:rsidRPr="00A564B4" w:rsidRDefault="001C6CBC" w:rsidP="001C6CBC">
            <w:pPr>
              <w:pStyle w:val="TAL"/>
            </w:pPr>
          </w:p>
        </w:tc>
        <w:tc>
          <w:tcPr>
            <w:tcW w:w="601" w:type="pct"/>
            <w:tcBorders>
              <w:top w:val="nil"/>
              <w:bottom w:val="single" w:sz="6" w:space="0" w:color="auto"/>
            </w:tcBorders>
          </w:tcPr>
          <w:p w14:paraId="57596B3A" w14:textId="77777777" w:rsidR="001C6CBC" w:rsidRPr="00A564B4" w:rsidRDefault="001C6CBC" w:rsidP="001C6CBC">
            <w:pPr>
              <w:pStyle w:val="TAL"/>
            </w:pPr>
          </w:p>
        </w:tc>
        <w:tc>
          <w:tcPr>
            <w:tcW w:w="660" w:type="pct"/>
            <w:gridSpan w:val="2"/>
            <w:tcBorders>
              <w:top w:val="nil"/>
              <w:bottom w:val="single" w:sz="6" w:space="0" w:color="auto"/>
            </w:tcBorders>
          </w:tcPr>
          <w:p w14:paraId="1C7378AC" w14:textId="77777777" w:rsidR="001C6CBC" w:rsidRPr="00A564B4" w:rsidRDefault="001C6CBC" w:rsidP="001C6CBC">
            <w:pPr>
              <w:pStyle w:val="TAL"/>
            </w:pPr>
          </w:p>
        </w:tc>
      </w:tr>
      <w:tr w:rsidR="001C6CBC" w:rsidRPr="00A564B4" w14:paraId="37FE3BFC" w14:textId="77777777" w:rsidTr="001C6CBC">
        <w:trPr>
          <w:cantSplit/>
          <w:jc w:val="center"/>
        </w:trPr>
        <w:tc>
          <w:tcPr>
            <w:tcW w:w="449" w:type="pct"/>
            <w:tcBorders>
              <w:bottom w:val="nil"/>
            </w:tcBorders>
          </w:tcPr>
          <w:p w14:paraId="4FAA3646" w14:textId="77777777" w:rsidR="001C6CBC" w:rsidRPr="007B7AF6" w:rsidRDefault="001C6CBC" w:rsidP="001C6CBC">
            <w:pPr>
              <w:pStyle w:val="TAL"/>
            </w:pPr>
            <w:r w:rsidRPr="00A564B4">
              <w:rPr>
                <w:lang w:eastAsia="zh-CN"/>
              </w:rPr>
              <w:t>8.7.4</w:t>
            </w:r>
          </w:p>
        </w:tc>
        <w:tc>
          <w:tcPr>
            <w:tcW w:w="1048" w:type="pct"/>
            <w:tcBorders>
              <w:bottom w:val="nil"/>
            </w:tcBorders>
          </w:tcPr>
          <w:p w14:paraId="4FF10D18" w14:textId="77777777" w:rsidR="001C6CBC" w:rsidRPr="00A564B4" w:rsidRDefault="001C6CBC" w:rsidP="001C6CBC">
            <w:pPr>
              <w:pStyle w:val="TAL"/>
            </w:pPr>
            <w:r w:rsidRPr="00A564B4">
              <w:t>E-UTRAN TDD - UTRAN TDD enhanced cell identification under AWGN propagation conditions</w:t>
            </w:r>
          </w:p>
        </w:tc>
        <w:tc>
          <w:tcPr>
            <w:tcW w:w="323" w:type="pct"/>
            <w:tcBorders>
              <w:bottom w:val="single" w:sz="6" w:space="0" w:color="auto"/>
            </w:tcBorders>
          </w:tcPr>
          <w:p w14:paraId="6D90409C"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520B9A48" w14:textId="77777777" w:rsidR="001C6CBC" w:rsidRPr="00A564B4" w:rsidRDefault="001C6CBC" w:rsidP="001C6CBC">
            <w:pPr>
              <w:pStyle w:val="TAL"/>
              <w:rPr>
                <w:lang w:eastAsia="zh-CN"/>
              </w:rPr>
            </w:pPr>
            <w:r w:rsidRPr="00A564B4">
              <w:rPr>
                <w:lang w:eastAsia="zh-CN"/>
              </w:rPr>
              <w:t>C79</w:t>
            </w:r>
          </w:p>
        </w:tc>
        <w:tc>
          <w:tcPr>
            <w:tcW w:w="875" w:type="pct"/>
            <w:tcBorders>
              <w:bottom w:val="single" w:sz="6" w:space="0" w:color="auto"/>
            </w:tcBorders>
          </w:tcPr>
          <w:p w14:paraId="222A8E81" w14:textId="77777777" w:rsidR="001C6CBC" w:rsidRPr="00A564B4" w:rsidRDefault="001C6CBC" w:rsidP="001C6CBC">
            <w:pPr>
              <w:pStyle w:val="TAL"/>
            </w:pPr>
            <w:r w:rsidRPr="00A564B4">
              <w:t>UE supporting E-UTRA TDD and UTRA TDD and Feature Group Indicator 15 and 39</w:t>
            </w:r>
          </w:p>
        </w:tc>
        <w:tc>
          <w:tcPr>
            <w:tcW w:w="591" w:type="pct"/>
            <w:tcBorders>
              <w:bottom w:val="nil"/>
            </w:tcBorders>
          </w:tcPr>
          <w:p w14:paraId="55A9B63D" w14:textId="77777777" w:rsidR="001C6CBC" w:rsidRPr="00A564B4" w:rsidRDefault="001C6CBC" w:rsidP="001C6CBC">
            <w:pPr>
              <w:pStyle w:val="TAL"/>
            </w:pPr>
          </w:p>
        </w:tc>
        <w:tc>
          <w:tcPr>
            <w:tcW w:w="601" w:type="pct"/>
            <w:tcBorders>
              <w:bottom w:val="nil"/>
            </w:tcBorders>
          </w:tcPr>
          <w:p w14:paraId="6AC13805" w14:textId="77777777" w:rsidR="001C6CBC" w:rsidRPr="00A564B4" w:rsidRDefault="001C6CBC" w:rsidP="001C6CBC">
            <w:pPr>
              <w:pStyle w:val="TAL"/>
            </w:pPr>
          </w:p>
        </w:tc>
        <w:tc>
          <w:tcPr>
            <w:tcW w:w="660" w:type="pct"/>
            <w:gridSpan w:val="2"/>
            <w:tcBorders>
              <w:bottom w:val="nil"/>
            </w:tcBorders>
          </w:tcPr>
          <w:p w14:paraId="118F0D4F" w14:textId="77777777" w:rsidR="001C6CBC" w:rsidRPr="00A564B4" w:rsidRDefault="001C6CBC" w:rsidP="001C6CBC">
            <w:pPr>
              <w:pStyle w:val="TAL"/>
            </w:pPr>
            <w:r w:rsidRPr="00A564B4">
              <w:t>2Rx, 4Rx</w:t>
            </w:r>
          </w:p>
        </w:tc>
      </w:tr>
      <w:tr w:rsidR="001C6CBC" w:rsidRPr="00A564B4" w14:paraId="546A2C02" w14:textId="77777777" w:rsidTr="001C6CBC">
        <w:trPr>
          <w:cantSplit/>
          <w:jc w:val="center"/>
        </w:trPr>
        <w:tc>
          <w:tcPr>
            <w:tcW w:w="449" w:type="pct"/>
            <w:tcBorders>
              <w:top w:val="nil"/>
              <w:bottom w:val="single" w:sz="6" w:space="0" w:color="auto"/>
            </w:tcBorders>
          </w:tcPr>
          <w:p w14:paraId="2F4FF370" w14:textId="77777777" w:rsidR="001C6CBC" w:rsidRPr="00A564B4" w:rsidRDefault="001C6CBC" w:rsidP="001C6CBC">
            <w:pPr>
              <w:pStyle w:val="TAL"/>
            </w:pPr>
          </w:p>
        </w:tc>
        <w:tc>
          <w:tcPr>
            <w:tcW w:w="1048" w:type="pct"/>
            <w:tcBorders>
              <w:top w:val="nil"/>
              <w:bottom w:val="single" w:sz="6" w:space="0" w:color="auto"/>
            </w:tcBorders>
          </w:tcPr>
          <w:p w14:paraId="293ACEB4" w14:textId="77777777" w:rsidR="001C6CBC" w:rsidRPr="00A564B4" w:rsidRDefault="001C6CBC" w:rsidP="001C6CBC">
            <w:pPr>
              <w:pStyle w:val="TAL"/>
            </w:pPr>
          </w:p>
        </w:tc>
        <w:tc>
          <w:tcPr>
            <w:tcW w:w="323" w:type="pct"/>
            <w:tcBorders>
              <w:bottom w:val="single" w:sz="6" w:space="0" w:color="auto"/>
            </w:tcBorders>
          </w:tcPr>
          <w:p w14:paraId="5018A003"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5BBF7E03" w14:textId="77777777" w:rsidR="001C6CBC" w:rsidRPr="00A564B4" w:rsidRDefault="001C6CBC" w:rsidP="001C6CBC">
            <w:pPr>
              <w:pStyle w:val="TAL"/>
              <w:rPr>
                <w:lang w:eastAsia="zh-CN"/>
              </w:rPr>
            </w:pPr>
            <w:r w:rsidRPr="00A564B4">
              <w:rPr>
                <w:lang w:eastAsia="zh-CN"/>
              </w:rPr>
              <w:t>C31</w:t>
            </w:r>
          </w:p>
        </w:tc>
        <w:tc>
          <w:tcPr>
            <w:tcW w:w="875" w:type="pct"/>
            <w:tcBorders>
              <w:bottom w:val="single" w:sz="6" w:space="0" w:color="auto"/>
            </w:tcBorders>
          </w:tcPr>
          <w:p w14:paraId="5C521AA5" w14:textId="77777777" w:rsidR="001C6CBC" w:rsidRPr="00A564B4" w:rsidRDefault="001C6CBC" w:rsidP="001C6CBC">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54D518D0" w14:textId="77777777" w:rsidR="001C6CBC" w:rsidRPr="00A564B4" w:rsidRDefault="001C6CBC" w:rsidP="001C6CBC">
            <w:pPr>
              <w:pStyle w:val="TAL"/>
            </w:pPr>
          </w:p>
        </w:tc>
        <w:tc>
          <w:tcPr>
            <w:tcW w:w="601" w:type="pct"/>
            <w:tcBorders>
              <w:top w:val="nil"/>
              <w:bottom w:val="single" w:sz="6" w:space="0" w:color="auto"/>
            </w:tcBorders>
          </w:tcPr>
          <w:p w14:paraId="0E25BA7C" w14:textId="77777777" w:rsidR="001C6CBC" w:rsidRPr="00A564B4" w:rsidRDefault="001C6CBC" w:rsidP="001C6CBC">
            <w:pPr>
              <w:pStyle w:val="TAL"/>
            </w:pPr>
          </w:p>
        </w:tc>
        <w:tc>
          <w:tcPr>
            <w:tcW w:w="660" w:type="pct"/>
            <w:gridSpan w:val="2"/>
            <w:tcBorders>
              <w:top w:val="nil"/>
              <w:bottom w:val="single" w:sz="6" w:space="0" w:color="auto"/>
            </w:tcBorders>
          </w:tcPr>
          <w:p w14:paraId="586FCF22" w14:textId="77777777" w:rsidR="001C6CBC" w:rsidRPr="00A564B4" w:rsidRDefault="001C6CBC" w:rsidP="001C6CBC">
            <w:pPr>
              <w:pStyle w:val="TAL"/>
            </w:pPr>
          </w:p>
        </w:tc>
      </w:tr>
      <w:tr w:rsidR="001C6CBC" w:rsidRPr="00A564B4" w14:paraId="0396FEF6" w14:textId="77777777" w:rsidTr="001C6CBC">
        <w:trPr>
          <w:cantSplit/>
          <w:jc w:val="center"/>
        </w:trPr>
        <w:tc>
          <w:tcPr>
            <w:tcW w:w="449" w:type="pct"/>
            <w:tcBorders>
              <w:top w:val="nil"/>
              <w:bottom w:val="single" w:sz="6" w:space="0" w:color="auto"/>
            </w:tcBorders>
          </w:tcPr>
          <w:p w14:paraId="08272EB5" w14:textId="77777777" w:rsidR="001C6CBC" w:rsidRPr="00A564B4" w:rsidRDefault="001C6CBC" w:rsidP="001C6CBC">
            <w:pPr>
              <w:pStyle w:val="TAL"/>
            </w:pPr>
            <w:r w:rsidRPr="00A564B4">
              <w:rPr>
                <w:lang w:eastAsia="zh-CN"/>
              </w:rPr>
              <w:t>8.7.5</w:t>
            </w:r>
          </w:p>
        </w:tc>
        <w:tc>
          <w:tcPr>
            <w:tcW w:w="1048" w:type="pct"/>
            <w:tcBorders>
              <w:top w:val="nil"/>
              <w:bottom w:val="single" w:sz="6" w:space="0" w:color="auto"/>
            </w:tcBorders>
          </w:tcPr>
          <w:p w14:paraId="62379165" w14:textId="77777777" w:rsidR="001C6CBC" w:rsidRPr="00A564B4" w:rsidRDefault="001C6CBC" w:rsidP="001C6CBC">
            <w:pPr>
              <w:pStyle w:val="TAL"/>
            </w:pPr>
            <w:r w:rsidRPr="00A564B4">
              <w:t xml:space="preserve">E-UTRA TDD </w:t>
            </w:r>
            <w:proofErr w:type="spellStart"/>
            <w:r w:rsidRPr="00A564B4">
              <w:t>InterRAT</w:t>
            </w:r>
            <w:proofErr w:type="spellEnd"/>
            <w:r w:rsidRPr="00A564B4">
              <w:t xml:space="preserve"> UTRA TDD correct reporting of measurement events with reduced performance group configured, non DRX</w:t>
            </w:r>
          </w:p>
        </w:tc>
        <w:tc>
          <w:tcPr>
            <w:tcW w:w="323" w:type="pct"/>
            <w:tcBorders>
              <w:bottom w:val="single" w:sz="6" w:space="0" w:color="auto"/>
            </w:tcBorders>
          </w:tcPr>
          <w:p w14:paraId="08D1C003"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71BFF147" w14:textId="77777777" w:rsidR="001C6CBC" w:rsidRPr="00A564B4" w:rsidRDefault="001C6CBC" w:rsidP="001C6CBC">
            <w:pPr>
              <w:pStyle w:val="TAL"/>
              <w:rPr>
                <w:lang w:eastAsia="zh-CN"/>
              </w:rPr>
            </w:pPr>
            <w:r w:rsidRPr="00A564B4">
              <w:rPr>
                <w:lang w:eastAsia="zh-CN"/>
              </w:rPr>
              <w:t>C07e</w:t>
            </w:r>
          </w:p>
        </w:tc>
        <w:tc>
          <w:tcPr>
            <w:tcW w:w="875" w:type="pct"/>
            <w:tcBorders>
              <w:bottom w:val="single" w:sz="6" w:space="0" w:color="auto"/>
            </w:tcBorders>
          </w:tcPr>
          <w:p w14:paraId="6B9827DA" w14:textId="77777777" w:rsidR="001C6CBC" w:rsidRPr="00A564B4" w:rsidRDefault="001C6CBC" w:rsidP="001C6CBC">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473DC829" w14:textId="77777777" w:rsidR="001C6CBC" w:rsidRPr="00A564B4" w:rsidRDefault="001C6CBC" w:rsidP="001C6CBC">
            <w:pPr>
              <w:pStyle w:val="TAL"/>
            </w:pPr>
          </w:p>
        </w:tc>
        <w:tc>
          <w:tcPr>
            <w:tcW w:w="601" w:type="pct"/>
            <w:tcBorders>
              <w:top w:val="nil"/>
              <w:bottom w:val="single" w:sz="6" w:space="0" w:color="auto"/>
            </w:tcBorders>
          </w:tcPr>
          <w:p w14:paraId="2834B160" w14:textId="77777777" w:rsidR="001C6CBC" w:rsidRPr="00A564B4" w:rsidRDefault="001C6CBC" w:rsidP="001C6CBC">
            <w:pPr>
              <w:pStyle w:val="TAL"/>
            </w:pPr>
          </w:p>
        </w:tc>
        <w:tc>
          <w:tcPr>
            <w:tcW w:w="660" w:type="pct"/>
            <w:gridSpan w:val="2"/>
            <w:tcBorders>
              <w:top w:val="nil"/>
              <w:bottom w:val="single" w:sz="6" w:space="0" w:color="auto"/>
            </w:tcBorders>
          </w:tcPr>
          <w:p w14:paraId="0885799C" w14:textId="77777777" w:rsidR="001C6CBC" w:rsidRPr="00A564B4" w:rsidRDefault="001C6CBC" w:rsidP="001C6CBC">
            <w:pPr>
              <w:pStyle w:val="TAL"/>
            </w:pPr>
            <w:r w:rsidRPr="00A564B4">
              <w:t>2Rx, 4Rx</w:t>
            </w:r>
          </w:p>
        </w:tc>
      </w:tr>
      <w:tr w:rsidR="001C6CBC" w:rsidRPr="00A564B4" w14:paraId="50BD0B51" w14:textId="77777777" w:rsidTr="001C6CBC">
        <w:trPr>
          <w:cantSplit/>
          <w:jc w:val="center"/>
        </w:trPr>
        <w:tc>
          <w:tcPr>
            <w:tcW w:w="449" w:type="pct"/>
            <w:tcBorders>
              <w:top w:val="nil"/>
              <w:bottom w:val="single" w:sz="6" w:space="0" w:color="auto"/>
            </w:tcBorders>
          </w:tcPr>
          <w:p w14:paraId="52BFDA10" w14:textId="77777777" w:rsidR="001C6CBC" w:rsidRPr="00A564B4" w:rsidRDefault="001C6CBC" w:rsidP="001C6CBC">
            <w:pPr>
              <w:pStyle w:val="TAL"/>
            </w:pPr>
            <w:r w:rsidRPr="00A564B4">
              <w:rPr>
                <w:lang w:eastAsia="zh-CN"/>
              </w:rPr>
              <w:t>8.7A.1</w:t>
            </w:r>
          </w:p>
        </w:tc>
        <w:tc>
          <w:tcPr>
            <w:tcW w:w="1048" w:type="pct"/>
            <w:tcBorders>
              <w:top w:val="nil"/>
              <w:bottom w:val="single" w:sz="6" w:space="0" w:color="auto"/>
            </w:tcBorders>
          </w:tcPr>
          <w:p w14:paraId="251D8895" w14:textId="77777777" w:rsidR="001C6CBC" w:rsidRPr="00A564B4" w:rsidRDefault="001C6CBC" w:rsidP="001C6CBC">
            <w:pPr>
              <w:pStyle w:val="TAL"/>
            </w:pPr>
            <w:r w:rsidRPr="00A564B4">
              <w:rPr>
                <w:lang w:eastAsia="zh-CN"/>
              </w:rPr>
              <w:t xml:space="preserve">E-UTRA FDD </w:t>
            </w:r>
            <w:proofErr w:type="spellStart"/>
            <w:r w:rsidRPr="00A564B4">
              <w:rPr>
                <w:lang w:eastAsia="zh-CN"/>
              </w:rPr>
              <w:t>InterRAT</w:t>
            </w:r>
            <w:proofErr w:type="spellEnd"/>
            <w:r w:rsidRPr="00A564B4">
              <w:rPr>
                <w:lang w:eastAsia="zh-CN"/>
              </w:rPr>
              <w:t xml:space="preserve"> UTRA TDD correct reporting of measurement events with reduced performance group configured, non DRX</w:t>
            </w:r>
          </w:p>
        </w:tc>
        <w:tc>
          <w:tcPr>
            <w:tcW w:w="323" w:type="pct"/>
            <w:tcBorders>
              <w:bottom w:val="single" w:sz="6" w:space="0" w:color="auto"/>
            </w:tcBorders>
          </w:tcPr>
          <w:p w14:paraId="790D7DC3"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159EA68A" w14:textId="77777777" w:rsidR="001C6CBC" w:rsidRPr="00A564B4" w:rsidRDefault="001C6CBC" w:rsidP="001C6CBC">
            <w:pPr>
              <w:pStyle w:val="TAL"/>
              <w:rPr>
                <w:lang w:eastAsia="zh-CN"/>
              </w:rPr>
            </w:pPr>
            <w:r w:rsidRPr="00A564B4">
              <w:rPr>
                <w:lang w:eastAsia="zh-CN"/>
              </w:rPr>
              <w:t>C07f</w:t>
            </w:r>
          </w:p>
        </w:tc>
        <w:tc>
          <w:tcPr>
            <w:tcW w:w="875" w:type="pct"/>
            <w:tcBorders>
              <w:bottom w:val="single" w:sz="6" w:space="0" w:color="auto"/>
            </w:tcBorders>
          </w:tcPr>
          <w:p w14:paraId="0267C9FD" w14:textId="77777777" w:rsidR="001C6CBC" w:rsidRPr="00A564B4" w:rsidRDefault="001C6CBC" w:rsidP="001C6CBC">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2BC97D2" w14:textId="77777777" w:rsidR="001C6CBC" w:rsidRPr="00A564B4" w:rsidRDefault="001C6CBC" w:rsidP="001C6CBC">
            <w:pPr>
              <w:pStyle w:val="TAL"/>
            </w:pPr>
          </w:p>
        </w:tc>
        <w:tc>
          <w:tcPr>
            <w:tcW w:w="601" w:type="pct"/>
            <w:tcBorders>
              <w:top w:val="nil"/>
              <w:bottom w:val="single" w:sz="6" w:space="0" w:color="auto"/>
            </w:tcBorders>
          </w:tcPr>
          <w:p w14:paraId="781933DF" w14:textId="77777777" w:rsidR="001C6CBC" w:rsidRPr="00A564B4" w:rsidRDefault="001C6CBC" w:rsidP="001C6CBC">
            <w:pPr>
              <w:pStyle w:val="TAL"/>
            </w:pPr>
          </w:p>
        </w:tc>
        <w:tc>
          <w:tcPr>
            <w:tcW w:w="660" w:type="pct"/>
            <w:gridSpan w:val="2"/>
            <w:tcBorders>
              <w:top w:val="nil"/>
              <w:bottom w:val="single" w:sz="6" w:space="0" w:color="auto"/>
            </w:tcBorders>
          </w:tcPr>
          <w:p w14:paraId="79E7E805" w14:textId="77777777" w:rsidR="001C6CBC" w:rsidRPr="00A564B4" w:rsidRDefault="001C6CBC" w:rsidP="001C6CBC">
            <w:pPr>
              <w:pStyle w:val="TAL"/>
            </w:pPr>
            <w:r w:rsidRPr="00A564B4">
              <w:t>2Rx, 4Rx</w:t>
            </w:r>
          </w:p>
        </w:tc>
      </w:tr>
      <w:tr w:rsidR="001C6CBC" w:rsidRPr="00A564B4" w14:paraId="724144A9" w14:textId="77777777" w:rsidTr="001C6CBC">
        <w:trPr>
          <w:gridAfter w:val="1"/>
          <w:wAfter w:w="52" w:type="pct"/>
          <w:cantSplit/>
          <w:jc w:val="center"/>
        </w:trPr>
        <w:tc>
          <w:tcPr>
            <w:tcW w:w="449" w:type="pct"/>
            <w:tcBorders>
              <w:bottom w:val="single" w:sz="6" w:space="0" w:color="auto"/>
            </w:tcBorders>
          </w:tcPr>
          <w:p w14:paraId="7F67F3DF" w14:textId="77777777" w:rsidR="001C6CBC" w:rsidRPr="00A564B4" w:rsidDel="00A53584" w:rsidRDefault="001C6CBC" w:rsidP="001C6CBC">
            <w:pPr>
              <w:pStyle w:val="TAL"/>
            </w:pPr>
            <w:r w:rsidRPr="00A564B4">
              <w:t>8.8.1</w:t>
            </w:r>
          </w:p>
        </w:tc>
        <w:tc>
          <w:tcPr>
            <w:tcW w:w="1048" w:type="pct"/>
            <w:tcBorders>
              <w:bottom w:val="single" w:sz="6" w:space="0" w:color="auto"/>
            </w:tcBorders>
          </w:tcPr>
          <w:p w14:paraId="52039CDC" w14:textId="77777777" w:rsidR="001C6CBC" w:rsidRPr="00A564B4" w:rsidDel="00A53584" w:rsidRDefault="001C6CBC" w:rsidP="001C6CBC">
            <w:pPr>
              <w:pStyle w:val="TAL"/>
            </w:pPr>
            <w:r w:rsidRPr="00A564B4">
              <w:t>E-UTRAN FDD-GSM event triggered reporting in AWGN</w:t>
            </w:r>
          </w:p>
        </w:tc>
        <w:tc>
          <w:tcPr>
            <w:tcW w:w="323" w:type="pct"/>
            <w:tcBorders>
              <w:bottom w:val="single" w:sz="6" w:space="0" w:color="auto"/>
            </w:tcBorders>
          </w:tcPr>
          <w:p w14:paraId="6FA57EA8"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3AF8F1F6" w14:textId="77777777" w:rsidR="001C6CBC" w:rsidRPr="00A564B4" w:rsidDel="00A53584" w:rsidRDefault="001C6CBC" w:rsidP="001C6CBC">
            <w:pPr>
              <w:pStyle w:val="TAL"/>
            </w:pPr>
            <w:r w:rsidRPr="00A564B4">
              <w:rPr>
                <w:lang w:eastAsia="zh-CN"/>
              </w:rPr>
              <w:t>C08f</w:t>
            </w:r>
          </w:p>
        </w:tc>
        <w:tc>
          <w:tcPr>
            <w:tcW w:w="875" w:type="pct"/>
            <w:tcBorders>
              <w:bottom w:val="single" w:sz="6" w:space="0" w:color="auto"/>
            </w:tcBorders>
          </w:tcPr>
          <w:p w14:paraId="7B6738D0" w14:textId="77777777" w:rsidR="001C6CBC" w:rsidRPr="00A564B4" w:rsidDel="00A53584" w:rsidRDefault="001C6CBC" w:rsidP="001C6CBC">
            <w:pPr>
              <w:pStyle w:val="TAL"/>
            </w:pPr>
            <w:r w:rsidRPr="00A564B4">
              <w:t>UE supporting E-UTRA FDD and GSM and Feature Group Indicator s 15 and 23</w:t>
            </w:r>
          </w:p>
        </w:tc>
        <w:tc>
          <w:tcPr>
            <w:tcW w:w="591" w:type="pct"/>
            <w:tcBorders>
              <w:bottom w:val="single" w:sz="6" w:space="0" w:color="auto"/>
            </w:tcBorders>
          </w:tcPr>
          <w:p w14:paraId="41FB8A95" w14:textId="77777777" w:rsidR="001C6CBC" w:rsidRPr="00A564B4" w:rsidRDefault="001C6CBC" w:rsidP="001C6CBC">
            <w:pPr>
              <w:pStyle w:val="TAL"/>
            </w:pPr>
          </w:p>
        </w:tc>
        <w:tc>
          <w:tcPr>
            <w:tcW w:w="601" w:type="pct"/>
            <w:tcBorders>
              <w:bottom w:val="single" w:sz="6" w:space="0" w:color="auto"/>
            </w:tcBorders>
          </w:tcPr>
          <w:p w14:paraId="6A005C41" w14:textId="77777777" w:rsidR="001C6CBC" w:rsidRPr="00A564B4" w:rsidRDefault="001C6CBC" w:rsidP="001C6CBC">
            <w:pPr>
              <w:pStyle w:val="TAL"/>
            </w:pPr>
          </w:p>
        </w:tc>
        <w:tc>
          <w:tcPr>
            <w:tcW w:w="608" w:type="pct"/>
            <w:tcBorders>
              <w:bottom w:val="single" w:sz="6" w:space="0" w:color="auto"/>
            </w:tcBorders>
          </w:tcPr>
          <w:p w14:paraId="2AE0198F" w14:textId="77777777" w:rsidR="001C6CBC" w:rsidRPr="00A564B4" w:rsidRDefault="001C6CBC" w:rsidP="001C6CBC">
            <w:pPr>
              <w:pStyle w:val="TAL"/>
            </w:pPr>
            <w:r w:rsidRPr="00A564B4">
              <w:t>2Rx, 4Rx</w:t>
            </w:r>
          </w:p>
        </w:tc>
      </w:tr>
      <w:tr w:rsidR="001C6CBC" w:rsidRPr="00A564B4" w14:paraId="41783998" w14:textId="77777777" w:rsidTr="001C6CBC">
        <w:trPr>
          <w:gridAfter w:val="1"/>
          <w:wAfter w:w="52" w:type="pct"/>
          <w:cantSplit/>
          <w:jc w:val="center"/>
        </w:trPr>
        <w:tc>
          <w:tcPr>
            <w:tcW w:w="449" w:type="pct"/>
            <w:tcBorders>
              <w:bottom w:val="single" w:sz="6" w:space="0" w:color="auto"/>
            </w:tcBorders>
          </w:tcPr>
          <w:p w14:paraId="4CF3ECB2" w14:textId="77777777" w:rsidR="001C6CBC" w:rsidRPr="00A564B4" w:rsidRDefault="001C6CBC" w:rsidP="001C6CBC">
            <w:pPr>
              <w:pStyle w:val="TAL"/>
            </w:pPr>
            <w:r w:rsidRPr="00A564B4">
              <w:t>8.8.2</w:t>
            </w:r>
          </w:p>
        </w:tc>
        <w:tc>
          <w:tcPr>
            <w:tcW w:w="1048" w:type="pct"/>
            <w:tcBorders>
              <w:bottom w:val="single" w:sz="6" w:space="0" w:color="auto"/>
            </w:tcBorders>
          </w:tcPr>
          <w:p w14:paraId="44CC58AF" w14:textId="77777777" w:rsidR="001C6CBC" w:rsidRPr="00A564B4" w:rsidRDefault="001C6CBC" w:rsidP="001C6CBC">
            <w:pPr>
              <w:pStyle w:val="TAL"/>
            </w:pPr>
            <w:r w:rsidRPr="00A564B4">
              <w:t>E-UTRAN FDD - GSM event triggered reporting when DRX is used in AWGN</w:t>
            </w:r>
          </w:p>
        </w:tc>
        <w:tc>
          <w:tcPr>
            <w:tcW w:w="323" w:type="pct"/>
            <w:tcBorders>
              <w:bottom w:val="single" w:sz="6" w:space="0" w:color="auto"/>
            </w:tcBorders>
          </w:tcPr>
          <w:p w14:paraId="6E72FA41" w14:textId="77777777" w:rsidR="001C6CBC" w:rsidRPr="00A564B4" w:rsidRDefault="001C6CBC" w:rsidP="001C6CBC">
            <w:pPr>
              <w:pStyle w:val="TAL"/>
            </w:pPr>
            <w:r w:rsidRPr="00A564B4">
              <w:t>Rel-8</w:t>
            </w:r>
          </w:p>
        </w:tc>
        <w:tc>
          <w:tcPr>
            <w:tcW w:w="452" w:type="pct"/>
            <w:tcBorders>
              <w:bottom w:val="single" w:sz="6" w:space="0" w:color="auto"/>
            </w:tcBorders>
          </w:tcPr>
          <w:p w14:paraId="4BF770CB" w14:textId="77777777" w:rsidR="001C6CBC" w:rsidRPr="00A564B4" w:rsidRDefault="001C6CBC" w:rsidP="001C6CBC">
            <w:pPr>
              <w:pStyle w:val="TAL"/>
            </w:pPr>
            <w:r w:rsidRPr="00A564B4">
              <w:t>C08d</w:t>
            </w:r>
          </w:p>
        </w:tc>
        <w:tc>
          <w:tcPr>
            <w:tcW w:w="875" w:type="pct"/>
            <w:tcBorders>
              <w:bottom w:val="single" w:sz="6" w:space="0" w:color="auto"/>
            </w:tcBorders>
          </w:tcPr>
          <w:p w14:paraId="6EAF0C36" w14:textId="77777777" w:rsidR="001C6CBC" w:rsidRPr="00A564B4" w:rsidRDefault="001C6CBC" w:rsidP="001C6CBC">
            <w:pPr>
              <w:pStyle w:val="TAL"/>
            </w:pPr>
            <w:r w:rsidRPr="00A564B4">
              <w:t>UE supporting E-UTRA FDD and GSM and Feature Group Indicators 5, 15 and 23</w:t>
            </w:r>
          </w:p>
        </w:tc>
        <w:tc>
          <w:tcPr>
            <w:tcW w:w="591" w:type="pct"/>
            <w:tcBorders>
              <w:bottom w:val="single" w:sz="6" w:space="0" w:color="auto"/>
            </w:tcBorders>
          </w:tcPr>
          <w:p w14:paraId="4C74661B" w14:textId="77777777" w:rsidR="001C6CBC" w:rsidRPr="00A564B4" w:rsidRDefault="001C6CBC" w:rsidP="001C6CBC">
            <w:pPr>
              <w:pStyle w:val="TAL"/>
            </w:pPr>
          </w:p>
        </w:tc>
        <w:tc>
          <w:tcPr>
            <w:tcW w:w="601" w:type="pct"/>
            <w:tcBorders>
              <w:bottom w:val="single" w:sz="6" w:space="0" w:color="auto"/>
            </w:tcBorders>
          </w:tcPr>
          <w:p w14:paraId="287E08A1" w14:textId="77777777" w:rsidR="001C6CBC" w:rsidRPr="00A564B4" w:rsidRDefault="001C6CBC" w:rsidP="001C6CBC">
            <w:pPr>
              <w:pStyle w:val="TAL"/>
            </w:pPr>
          </w:p>
        </w:tc>
        <w:tc>
          <w:tcPr>
            <w:tcW w:w="608" w:type="pct"/>
            <w:tcBorders>
              <w:bottom w:val="single" w:sz="6" w:space="0" w:color="auto"/>
            </w:tcBorders>
          </w:tcPr>
          <w:p w14:paraId="061DD4C5" w14:textId="77777777" w:rsidR="001C6CBC" w:rsidRPr="00A564B4" w:rsidRDefault="001C6CBC" w:rsidP="001C6CBC">
            <w:pPr>
              <w:pStyle w:val="TAL"/>
            </w:pPr>
            <w:r w:rsidRPr="00A564B4">
              <w:t>2Rx, 4Rx</w:t>
            </w:r>
          </w:p>
        </w:tc>
      </w:tr>
      <w:tr w:rsidR="001C6CBC" w:rsidRPr="00A564B4" w14:paraId="0AB7D324" w14:textId="77777777" w:rsidTr="001C6CBC">
        <w:trPr>
          <w:cantSplit/>
          <w:jc w:val="center"/>
        </w:trPr>
        <w:tc>
          <w:tcPr>
            <w:tcW w:w="449" w:type="pct"/>
            <w:tcBorders>
              <w:bottom w:val="nil"/>
            </w:tcBorders>
          </w:tcPr>
          <w:p w14:paraId="3C46669E" w14:textId="77777777" w:rsidR="001C6CBC" w:rsidRPr="00A564B4" w:rsidRDefault="001C6CBC" w:rsidP="001C6CBC">
            <w:pPr>
              <w:pStyle w:val="TAL"/>
            </w:pPr>
            <w:r w:rsidRPr="00A564B4">
              <w:t>8.9.1</w:t>
            </w:r>
          </w:p>
        </w:tc>
        <w:tc>
          <w:tcPr>
            <w:tcW w:w="1048" w:type="pct"/>
            <w:tcBorders>
              <w:bottom w:val="nil"/>
            </w:tcBorders>
          </w:tcPr>
          <w:p w14:paraId="73DB928A" w14:textId="77777777" w:rsidR="001C6CBC" w:rsidRPr="00A564B4" w:rsidRDefault="001C6CBC" w:rsidP="001C6CBC">
            <w:pPr>
              <w:pStyle w:val="TAL"/>
            </w:pPr>
            <w:r w:rsidRPr="00A564B4">
              <w:t>E-UTRAN FDD-UTRAN TDD event triggered reporting in fading propagation conditions</w:t>
            </w:r>
          </w:p>
        </w:tc>
        <w:tc>
          <w:tcPr>
            <w:tcW w:w="323" w:type="pct"/>
            <w:tcBorders>
              <w:bottom w:val="single" w:sz="6" w:space="0" w:color="auto"/>
            </w:tcBorders>
          </w:tcPr>
          <w:p w14:paraId="49919B7D" w14:textId="77777777" w:rsidR="001C6CBC" w:rsidRPr="00A564B4" w:rsidRDefault="001C6CBC" w:rsidP="001C6CBC">
            <w:pPr>
              <w:pStyle w:val="TAL"/>
            </w:pPr>
            <w:r w:rsidRPr="00A564B4">
              <w:t>Rel-8 Only</w:t>
            </w:r>
          </w:p>
        </w:tc>
        <w:tc>
          <w:tcPr>
            <w:tcW w:w="452" w:type="pct"/>
            <w:tcBorders>
              <w:bottom w:val="single" w:sz="6" w:space="0" w:color="auto"/>
            </w:tcBorders>
          </w:tcPr>
          <w:p w14:paraId="7206DEDA" w14:textId="77777777" w:rsidR="001C6CBC" w:rsidRPr="00A564B4" w:rsidRDefault="001C6CBC" w:rsidP="001C6CBC">
            <w:pPr>
              <w:pStyle w:val="TAL"/>
            </w:pPr>
            <w:r w:rsidRPr="00A564B4">
              <w:t>C06b</w:t>
            </w:r>
          </w:p>
        </w:tc>
        <w:tc>
          <w:tcPr>
            <w:tcW w:w="875" w:type="pct"/>
            <w:tcBorders>
              <w:bottom w:val="single" w:sz="6" w:space="0" w:color="auto"/>
            </w:tcBorders>
          </w:tcPr>
          <w:p w14:paraId="0CA0463D" w14:textId="77777777" w:rsidR="001C6CBC" w:rsidRPr="00A564B4" w:rsidRDefault="001C6CBC" w:rsidP="001C6CBC">
            <w:pPr>
              <w:pStyle w:val="TAL"/>
            </w:pPr>
            <w:r w:rsidRPr="00A564B4">
              <w:t>UE supporting E-UTRA FDD and UTRA TDD and Feature Group Indicators 15 and 22</w:t>
            </w:r>
          </w:p>
        </w:tc>
        <w:tc>
          <w:tcPr>
            <w:tcW w:w="591" w:type="pct"/>
            <w:tcBorders>
              <w:bottom w:val="nil"/>
            </w:tcBorders>
          </w:tcPr>
          <w:p w14:paraId="7BB33B25" w14:textId="77777777" w:rsidR="001C6CBC" w:rsidRPr="00A564B4" w:rsidRDefault="001C6CBC" w:rsidP="001C6CBC">
            <w:pPr>
              <w:pStyle w:val="TAL"/>
            </w:pPr>
          </w:p>
        </w:tc>
        <w:tc>
          <w:tcPr>
            <w:tcW w:w="601" w:type="pct"/>
            <w:tcBorders>
              <w:bottom w:val="nil"/>
            </w:tcBorders>
          </w:tcPr>
          <w:p w14:paraId="25F0E1FF" w14:textId="77777777" w:rsidR="001C6CBC" w:rsidRPr="00A564B4" w:rsidRDefault="001C6CBC" w:rsidP="001C6CBC">
            <w:pPr>
              <w:pStyle w:val="TAL"/>
            </w:pPr>
            <w:r w:rsidRPr="00A564B4">
              <w:t>Rel-</w:t>
            </w:r>
            <w:r w:rsidRPr="00A564B4">
              <w:rPr>
                <w:lang w:eastAsia="zh-CN"/>
              </w:rPr>
              <w:t>9 UTRA TDD</w:t>
            </w:r>
          </w:p>
        </w:tc>
        <w:tc>
          <w:tcPr>
            <w:tcW w:w="660" w:type="pct"/>
            <w:gridSpan w:val="2"/>
            <w:tcBorders>
              <w:bottom w:val="nil"/>
            </w:tcBorders>
          </w:tcPr>
          <w:p w14:paraId="251AA850" w14:textId="77777777" w:rsidR="001C6CBC" w:rsidRPr="00A564B4" w:rsidRDefault="001C6CBC" w:rsidP="001C6CBC">
            <w:pPr>
              <w:pStyle w:val="TAL"/>
            </w:pPr>
            <w:r w:rsidRPr="00A564B4">
              <w:t>2Rx, 4Rx</w:t>
            </w:r>
          </w:p>
        </w:tc>
      </w:tr>
      <w:tr w:rsidR="001C6CBC" w:rsidRPr="00A564B4" w14:paraId="48A003D5" w14:textId="77777777" w:rsidTr="001C6CBC">
        <w:trPr>
          <w:cantSplit/>
          <w:jc w:val="center"/>
        </w:trPr>
        <w:tc>
          <w:tcPr>
            <w:tcW w:w="449" w:type="pct"/>
            <w:tcBorders>
              <w:top w:val="nil"/>
              <w:bottom w:val="nil"/>
            </w:tcBorders>
          </w:tcPr>
          <w:p w14:paraId="492BC9E5" w14:textId="77777777" w:rsidR="001C6CBC" w:rsidRPr="00A564B4" w:rsidRDefault="001C6CBC" w:rsidP="001C6CBC">
            <w:pPr>
              <w:pStyle w:val="TAL"/>
            </w:pPr>
          </w:p>
        </w:tc>
        <w:tc>
          <w:tcPr>
            <w:tcW w:w="1048" w:type="pct"/>
            <w:tcBorders>
              <w:top w:val="nil"/>
              <w:bottom w:val="nil"/>
            </w:tcBorders>
          </w:tcPr>
          <w:p w14:paraId="2FED2A6A" w14:textId="77777777" w:rsidR="001C6CBC" w:rsidRPr="00A564B4" w:rsidRDefault="001C6CBC" w:rsidP="001C6CBC">
            <w:pPr>
              <w:pStyle w:val="TAL"/>
            </w:pPr>
          </w:p>
        </w:tc>
        <w:tc>
          <w:tcPr>
            <w:tcW w:w="323" w:type="pct"/>
            <w:tcBorders>
              <w:bottom w:val="single" w:sz="6" w:space="0" w:color="auto"/>
            </w:tcBorders>
          </w:tcPr>
          <w:p w14:paraId="3880DE47" w14:textId="77777777" w:rsidR="001C6CBC" w:rsidRPr="00A564B4" w:rsidRDefault="001C6CBC" w:rsidP="001C6CBC">
            <w:pPr>
              <w:pStyle w:val="TAL"/>
            </w:pPr>
            <w:r w:rsidRPr="00A564B4">
              <w:t xml:space="preserve">Rel-9 </w:t>
            </w:r>
          </w:p>
        </w:tc>
        <w:tc>
          <w:tcPr>
            <w:tcW w:w="452" w:type="pct"/>
            <w:tcBorders>
              <w:bottom w:val="single" w:sz="6" w:space="0" w:color="auto"/>
            </w:tcBorders>
          </w:tcPr>
          <w:p w14:paraId="42DC255B" w14:textId="77777777" w:rsidR="001C6CBC" w:rsidRPr="00A564B4" w:rsidRDefault="001C6CBC" w:rsidP="001C6CBC">
            <w:pPr>
              <w:pStyle w:val="TAL"/>
            </w:pPr>
            <w:r w:rsidRPr="00A564B4">
              <w:t>C85</w:t>
            </w:r>
          </w:p>
        </w:tc>
        <w:tc>
          <w:tcPr>
            <w:tcW w:w="875" w:type="pct"/>
            <w:tcBorders>
              <w:bottom w:val="single" w:sz="6" w:space="0" w:color="auto"/>
            </w:tcBorders>
          </w:tcPr>
          <w:p w14:paraId="1291EC8D" w14:textId="77777777" w:rsidR="001C6CBC" w:rsidRPr="00A564B4" w:rsidRDefault="001C6CBC" w:rsidP="001C6CBC">
            <w:pPr>
              <w:pStyle w:val="TAL"/>
            </w:pPr>
            <w:r w:rsidRPr="00A564B4">
              <w:t>UE supporting E-UTRA FDD and UTRA TDD and not supporting UTRA FDD and Feature Group Indicators 15 and 22</w:t>
            </w:r>
          </w:p>
        </w:tc>
        <w:tc>
          <w:tcPr>
            <w:tcW w:w="591" w:type="pct"/>
            <w:tcBorders>
              <w:top w:val="nil"/>
              <w:bottom w:val="nil"/>
            </w:tcBorders>
          </w:tcPr>
          <w:p w14:paraId="032CA48F" w14:textId="77777777" w:rsidR="001C6CBC" w:rsidRPr="00A564B4" w:rsidRDefault="001C6CBC" w:rsidP="001C6CBC">
            <w:pPr>
              <w:pStyle w:val="TAL"/>
            </w:pPr>
          </w:p>
        </w:tc>
        <w:tc>
          <w:tcPr>
            <w:tcW w:w="601" w:type="pct"/>
            <w:tcBorders>
              <w:top w:val="nil"/>
              <w:bottom w:val="nil"/>
            </w:tcBorders>
          </w:tcPr>
          <w:p w14:paraId="62B1B26D" w14:textId="77777777" w:rsidR="001C6CBC" w:rsidRPr="00A564B4" w:rsidRDefault="001C6CBC" w:rsidP="001C6CBC">
            <w:pPr>
              <w:pStyle w:val="TAL"/>
            </w:pPr>
          </w:p>
        </w:tc>
        <w:tc>
          <w:tcPr>
            <w:tcW w:w="660" w:type="pct"/>
            <w:gridSpan w:val="2"/>
            <w:tcBorders>
              <w:top w:val="nil"/>
              <w:bottom w:val="nil"/>
            </w:tcBorders>
          </w:tcPr>
          <w:p w14:paraId="5616ED72" w14:textId="77777777" w:rsidR="001C6CBC" w:rsidRPr="00A564B4" w:rsidRDefault="001C6CBC" w:rsidP="001C6CBC">
            <w:pPr>
              <w:pStyle w:val="TAL"/>
            </w:pPr>
          </w:p>
        </w:tc>
      </w:tr>
      <w:tr w:rsidR="001C6CBC" w:rsidRPr="00A564B4" w14:paraId="6A0BEB71" w14:textId="77777777" w:rsidTr="001C6CBC">
        <w:trPr>
          <w:cantSplit/>
          <w:jc w:val="center"/>
        </w:trPr>
        <w:tc>
          <w:tcPr>
            <w:tcW w:w="449" w:type="pct"/>
            <w:tcBorders>
              <w:top w:val="nil"/>
              <w:bottom w:val="single" w:sz="6" w:space="0" w:color="auto"/>
            </w:tcBorders>
          </w:tcPr>
          <w:p w14:paraId="3DBFDEEA" w14:textId="77777777" w:rsidR="001C6CBC" w:rsidRPr="00A564B4" w:rsidRDefault="001C6CBC" w:rsidP="001C6CBC">
            <w:pPr>
              <w:pStyle w:val="TAL"/>
            </w:pPr>
          </w:p>
        </w:tc>
        <w:tc>
          <w:tcPr>
            <w:tcW w:w="1048" w:type="pct"/>
            <w:tcBorders>
              <w:top w:val="nil"/>
              <w:bottom w:val="single" w:sz="6" w:space="0" w:color="auto"/>
            </w:tcBorders>
          </w:tcPr>
          <w:p w14:paraId="04D79D5D" w14:textId="77777777" w:rsidR="001C6CBC" w:rsidRPr="00A564B4" w:rsidRDefault="001C6CBC" w:rsidP="001C6CBC">
            <w:pPr>
              <w:pStyle w:val="TAL"/>
            </w:pPr>
          </w:p>
        </w:tc>
        <w:tc>
          <w:tcPr>
            <w:tcW w:w="323" w:type="pct"/>
            <w:tcBorders>
              <w:bottom w:val="single" w:sz="6" w:space="0" w:color="auto"/>
            </w:tcBorders>
          </w:tcPr>
          <w:p w14:paraId="5EBCB0E8" w14:textId="77777777" w:rsidR="001C6CBC" w:rsidRPr="00A564B4" w:rsidRDefault="001C6CBC" w:rsidP="001C6CBC">
            <w:pPr>
              <w:pStyle w:val="TAL"/>
            </w:pPr>
            <w:r w:rsidRPr="00A564B4">
              <w:t>Rel-9</w:t>
            </w:r>
          </w:p>
        </w:tc>
        <w:tc>
          <w:tcPr>
            <w:tcW w:w="452" w:type="pct"/>
            <w:tcBorders>
              <w:bottom w:val="single" w:sz="6" w:space="0" w:color="auto"/>
            </w:tcBorders>
          </w:tcPr>
          <w:p w14:paraId="07DB8FFF" w14:textId="77777777" w:rsidR="001C6CBC" w:rsidRPr="00A564B4" w:rsidRDefault="001C6CBC" w:rsidP="001C6CBC">
            <w:pPr>
              <w:pStyle w:val="TAL"/>
            </w:pPr>
            <w:r w:rsidRPr="00A564B4">
              <w:t>C77</w:t>
            </w:r>
          </w:p>
        </w:tc>
        <w:tc>
          <w:tcPr>
            <w:tcW w:w="875" w:type="pct"/>
            <w:tcBorders>
              <w:bottom w:val="single" w:sz="6" w:space="0" w:color="auto"/>
            </w:tcBorders>
          </w:tcPr>
          <w:p w14:paraId="0D2FE9B4" w14:textId="77777777" w:rsidR="001C6CBC" w:rsidRPr="00A564B4" w:rsidRDefault="001C6CBC" w:rsidP="001C6CBC">
            <w:pPr>
              <w:pStyle w:val="TAL"/>
            </w:pPr>
            <w:r w:rsidRPr="00A564B4">
              <w:t>UE supporting E-UTRA FDD and UTRA TDD and Feature Group Indicators 15 and 39</w:t>
            </w:r>
          </w:p>
        </w:tc>
        <w:tc>
          <w:tcPr>
            <w:tcW w:w="591" w:type="pct"/>
            <w:tcBorders>
              <w:top w:val="nil"/>
              <w:bottom w:val="single" w:sz="6" w:space="0" w:color="auto"/>
            </w:tcBorders>
          </w:tcPr>
          <w:p w14:paraId="02255D7C" w14:textId="77777777" w:rsidR="001C6CBC" w:rsidRPr="00A564B4" w:rsidRDefault="001C6CBC" w:rsidP="001C6CBC">
            <w:pPr>
              <w:pStyle w:val="TAL"/>
            </w:pPr>
          </w:p>
        </w:tc>
        <w:tc>
          <w:tcPr>
            <w:tcW w:w="601" w:type="pct"/>
            <w:tcBorders>
              <w:top w:val="nil"/>
              <w:bottom w:val="single" w:sz="6" w:space="0" w:color="auto"/>
            </w:tcBorders>
          </w:tcPr>
          <w:p w14:paraId="6E800F46" w14:textId="77777777" w:rsidR="001C6CBC" w:rsidRPr="00A564B4" w:rsidRDefault="001C6CBC" w:rsidP="001C6CBC">
            <w:pPr>
              <w:pStyle w:val="TAL"/>
            </w:pPr>
          </w:p>
        </w:tc>
        <w:tc>
          <w:tcPr>
            <w:tcW w:w="660" w:type="pct"/>
            <w:gridSpan w:val="2"/>
            <w:tcBorders>
              <w:top w:val="nil"/>
              <w:bottom w:val="single" w:sz="6" w:space="0" w:color="auto"/>
            </w:tcBorders>
          </w:tcPr>
          <w:p w14:paraId="41D6D73C" w14:textId="77777777" w:rsidR="001C6CBC" w:rsidRPr="00A564B4" w:rsidRDefault="001C6CBC" w:rsidP="001C6CBC">
            <w:pPr>
              <w:pStyle w:val="TAL"/>
            </w:pPr>
          </w:p>
        </w:tc>
      </w:tr>
      <w:tr w:rsidR="001C6CBC" w:rsidRPr="00A564B4" w14:paraId="42B7F2EC" w14:textId="77777777" w:rsidTr="001C6CBC">
        <w:trPr>
          <w:cantSplit/>
          <w:jc w:val="center"/>
        </w:trPr>
        <w:tc>
          <w:tcPr>
            <w:tcW w:w="449" w:type="pct"/>
            <w:tcBorders>
              <w:bottom w:val="nil"/>
            </w:tcBorders>
          </w:tcPr>
          <w:p w14:paraId="6654354D" w14:textId="77777777" w:rsidR="001C6CBC" w:rsidRPr="00A564B4" w:rsidRDefault="001C6CBC" w:rsidP="001C6CBC">
            <w:pPr>
              <w:pStyle w:val="TAL"/>
            </w:pPr>
            <w:r w:rsidRPr="00A564B4">
              <w:rPr>
                <w:lang w:eastAsia="zh-CN"/>
              </w:rPr>
              <w:t>8.9.2</w:t>
            </w:r>
          </w:p>
        </w:tc>
        <w:tc>
          <w:tcPr>
            <w:tcW w:w="1048" w:type="pct"/>
            <w:tcBorders>
              <w:bottom w:val="nil"/>
            </w:tcBorders>
          </w:tcPr>
          <w:p w14:paraId="478DB05A" w14:textId="77777777" w:rsidR="001C6CBC" w:rsidRPr="00A564B4" w:rsidRDefault="001C6CBC" w:rsidP="001C6CBC">
            <w:pPr>
              <w:pStyle w:val="TAL"/>
            </w:pPr>
            <w:r w:rsidRPr="00A564B4">
              <w:t>E-UTRAN FDD - UTRAN TDD enhanced cell identification under AWGN propagation conditions</w:t>
            </w:r>
          </w:p>
        </w:tc>
        <w:tc>
          <w:tcPr>
            <w:tcW w:w="323" w:type="pct"/>
            <w:tcBorders>
              <w:bottom w:val="single" w:sz="6" w:space="0" w:color="auto"/>
            </w:tcBorders>
          </w:tcPr>
          <w:p w14:paraId="21B33D52"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74443758" w14:textId="77777777" w:rsidR="001C6CBC" w:rsidRPr="00A564B4" w:rsidRDefault="001C6CBC" w:rsidP="001C6CBC">
            <w:pPr>
              <w:pStyle w:val="TAL"/>
            </w:pPr>
            <w:r w:rsidRPr="00A564B4">
              <w:rPr>
                <w:lang w:eastAsia="zh-CN"/>
              </w:rPr>
              <w:t>C78</w:t>
            </w:r>
          </w:p>
        </w:tc>
        <w:tc>
          <w:tcPr>
            <w:tcW w:w="875" w:type="pct"/>
            <w:tcBorders>
              <w:bottom w:val="single" w:sz="6" w:space="0" w:color="auto"/>
            </w:tcBorders>
          </w:tcPr>
          <w:p w14:paraId="780C32E3" w14:textId="77777777" w:rsidR="001C6CBC" w:rsidRPr="00A564B4" w:rsidRDefault="001C6CBC" w:rsidP="001C6CBC">
            <w:pPr>
              <w:pStyle w:val="TAL"/>
            </w:pPr>
            <w:r w:rsidRPr="00A564B4">
              <w:t xml:space="preserve">UE supporting E-UTRA FDD and UTRA TDD and not supporting UTRA FDD and Feature Group Indicator 15 and 22 </w:t>
            </w:r>
          </w:p>
        </w:tc>
        <w:tc>
          <w:tcPr>
            <w:tcW w:w="591" w:type="pct"/>
            <w:tcBorders>
              <w:bottom w:val="nil"/>
            </w:tcBorders>
          </w:tcPr>
          <w:p w14:paraId="07091B7D" w14:textId="77777777" w:rsidR="001C6CBC" w:rsidRPr="00A564B4" w:rsidRDefault="001C6CBC" w:rsidP="001C6CBC">
            <w:pPr>
              <w:pStyle w:val="TAL"/>
            </w:pPr>
          </w:p>
        </w:tc>
        <w:tc>
          <w:tcPr>
            <w:tcW w:w="601" w:type="pct"/>
            <w:tcBorders>
              <w:bottom w:val="nil"/>
            </w:tcBorders>
          </w:tcPr>
          <w:p w14:paraId="037048FB" w14:textId="77777777" w:rsidR="001C6CBC" w:rsidRPr="00A564B4" w:rsidRDefault="001C6CBC" w:rsidP="001C6CBC">
            <w:pPr>
              <w:pStyle w:val="TAL"/>
            </w:pPr>
          </w:p>
        </w:tc>
        <w:tc>
          <w:tcPr>
            <w:tcW w:w="660" w:type="pct"/>
            <w:gridSpan w:val="2"/>
            <w:tcBorders>
              <w:bottom w:val="nil"/>
            </w:tcBorders>
          </w:tcPr>
          <w:p w14:paraId="05AC6C00" w14:textId="77777777" w:rsidR="001C6CBC" w:rsidRPr="00A564B4" w:rsidRDefault="001C6CBC" w:rsidP="001C6CBC">
            <w:pPr>
              <w:pStyle w:val="TAL"/>
            </w:pPr>
            <w:r w:rsidRPr="00A564B4">
              <w:t>2Rx, 4Rx</w:t>
            </w:r>
          </w:p>
        </w:tc>
      </w:tr>
      <w:tr w:rsidR="001C6CBC" w:rsidRPr="00A564B4" w14:paraId="67A1DB01" w14:textId="77777777" w:rsidTr="001C6CBC">
        <w:trPr>
          <w:cantSplit/>
          <w:jc w:val="center"/>
        </w:trPr>
        <w:tc>
          <w:tcPr>
            <w:tcW w:w="449" w:type="pct"/>
            <w:tcBorders>
              <w:top w:val="nil"/>
              <w:bottom w:val="single" w:sz="6" w:space="0" w:color="auto"/>
            </w:tcBorders>
          </w:tcPr>
          <w:p w14:paraId="25EF270C" w14:textId="77777777" w:rsidR="001C6CBC" w:rsidRPr="00A564B4" w:rsidRDefault="001C6CBC" w:rsidP="001C6CBC">
            <w:pPr>
              <w:pStyle w:val="TAL"/>
            </w:pPr>
          </w:p>
        </w:tc>
        <w:tc>
          <w:tcPr>
            <w:tcW w:w="1048" w:type="pct"/>
            <w:tcBorders>
              <w:top w:val="nil"/>
              <w:bottom w:val="single" w:sz="6" w:space="0" w:color="auto"/>
            </w:tcBorders>
          </w:tcPr>
          <w:p w14:paraId="62B9ACA2" w14:textId="77777777" w:rsidR="001C6CBC" w:rsidRPr="00A564B4" w:rsidRDefault="001C6CBC" w:rsidP="001C6CBC">
            <w:pPr>
              <w:pStyle w:val="TAL"/>
            </w:pPr>
          </w:p>
        </w:tc>
        <w:tc>
          <w:tcPr>
            <w:tcW w:w="323" w:type="pct"/>
            <w:tcBorders>
              <w:bottom w:val="single" w:sz="6" w:space="0" w:color="auto"/>
            </w:tcBorders>
          </w:tcPr>
          <w:p w14:paraId="0820A250" w14:textId="77777777" w:rsidR="001C6CBC" w:rsidRPr="00A564B4" w:rsidRDefault="001C6CBC" w:rsidP="001C6CBC">
            <w:pPr>
              <w:pStyle w:val="TAL"/>
            </w:pPr>
            <w:r w:rsidRPr="00A564B4">
              <w:t>Rel-9</w:t>
            </w:r>
          </w:p>
        </w:tc>
        <w:tc>
          <w:tcPr>
            <w:tcW w:w="452" w:type="pct"/>
            <w:tcBorders>
              <w:bottom w:val="single" w:sz="6" w:space="0" w:color="auto"/>
            </w:tcBorders>
          </w:tcPr>
          <w:p w14:paraId="66FF9A45" w14:textId="77777777" w:rsidR="001C6CBC" w:rsidRPr="00A564B4" w:rsidRDefault="001C6CBC" w:rsidP="001C6CBC">
            <w:pPr>
              <w:pStyle w:val="TAL"/>
            </w:pPr>
            <w:r w:rsidRPr="00A564B4">
              <w:t>C77</w:t>
            </w:r>
          </w:p>
        </w:tc>
        <w:tc>
          <w:tcPr>
            <w:tcW w:w="875" w:type="pct"/>
            <w:tcBorders>
              <w:bottom w:val="single" w:sz="6" w:space="0" w:color="auto"/>
            </w:tcBorders>
          </w:tcPr>
          <w:p w14:paraId="76CE46A5" w14:textId="77777777" w:rsidR="001C6CBC" w:rsidRPr="00A564B4" w:rsidRDefault="001C6CBC" w:rsidP="001C6CBC">
            <w:pPr>
              <w:pStyle w:val="TAL"/>
            </w:pPr>
            <w:r w:rsidRPr="00A564B4">
              <w:t>UE supporting E-UTRA FDD and UTRA TDD and Feature Group Indicators 15 and 39</w:t>
            </w:r>
          </w:p>
        </w:tc>
        <w:tc>
          <w:tcPr>
            <w:tcW w:w="591" w:type="pct"/>
            <w:tcBorders>
              <w:top w:val="nil"/>
              <w:bottom w:val="single" w:sz="6" w:space="0" w:color="auto"/>
            </w:tcBorders>
          </w:tcPr>
          <w:p w14:paraId="62791243" w14:textId="77777777" w:rsidR="001C6CBC" w:rsidRPr="00A564B4" w:rsidRDefault="001C6CBC" w:rsidP="001C6CBC">
            <w:pPr>
              <w:pStyle w:val="TAL"/>
            </w:pPr>
          </w:p>
        </w:tc>
        <w:tc>
          <w:tcPr>
            <w:tcW w:w="601" w:type="pct"/>
            <w:tcBorders>
              <w:top w:val="nil"/>
              <w:bottom w:val="single" w:sz="6" w:space="0" w:color="auto"/>
            </w:tcBorders>
          </w:tcPr>
          <w:p w14:paraId="59BE8AF3" w14:textId="77777777" w:rsidR="001C6CBC" w:rsidRPr="00A564B4" w:rsidRDefault="001C6CBC" w:rsidP="001C6CBC">
            <w:pPr>
              <w:pStyle w:val="TAL"/>
            </w:pPr>
          </w:p>
        </w:tc>
        <w:tc>
          <w:tcPr>
            <w:tcW w:w="660" w:type="pct"/>
            <w:gridSpan w:val="2"/>
            <w:tcBorders>
              <w:top w:val="nil"/>
              <w:bottom w:val="single" w:sz="6" w:space="0" w:color="auto"/>
            </w:tcBorders>
          </w:tcPr>
          <w:p w14:paraId="7DE57AB8" w14:textId="77777777" w:rsidR="001C6CBC" w:rsidRPr="00A564B4" w:rsidRDefault="001C6CBC" w:rsidP="001C6CBC">
            <w:pPr>
              <w:pStyle w:val="TAL"/>
            </w:pPr>
          </w:p>
        </w:tc>
      </w:tr>
      <w:tr w:rsidR="001C6CBC" w:rsidRPr="00A564B4" w14:paraId="07FE29C8" w14:textId="77777777" w:rsidTr="001C6CBC">
        <w:trPr>
          <w:gridAfter w:val="1"/>
          <w:wAfter w:w="52" w:type="pct"/>
          <w:cantSplit/>
          <w:jc w:val="center"/>
        </w:trPr>
        <w:tc>
          <w:tcPr>
            <w:tcW w:w="449" w:type="pct"/>
            <w:tcBorders>
              <w:bottom w:val="single" w:sz="6" w:space="0" w:color="auto"/>
            </w:tcBorders>
          </w:tcPr>
          <w:p w14:paraId="475BA070" w14:textId="77777777" w:rsidR="001C6CBC" w:rsidRPr="00A564B4" w:rsidDel="00A53584" w:rsidRDefault="001C6CBC" w:rsidP="001C6CBC">
            <w:pPr>
              <w:pStyle w:val="TAL"/>
            </w:pPr>
            <w:r w:rsidRPr="00A564B4">
              <w:t>8.10.1</w:t>
            </w:r>
          </w:p>
        </w:tc>
        <w:tc>
          <w:tcPr>
            <w:tcW w:w="1048" w:type="pct"/>
            <w:tcBorders>
              <w:bottom w:val="single" w:sz="6" w:space="0" w:color="auto"/>
            </w:tcBorders>
          </w:tcPr>
          <w:p w14:paraId="2126B1D2" w14:textId="77777777" w:rsidR="001C6CBC" w:rsidRPr="00A564B4" w:rsidDel="00A53584" w:rsidRDefault="001C6CBC" w:rsidP="001C6CBC">
            <w:pPr>
              <w:pStyle w:val="TAL"/>
            </w:pPr>
            <w:r w:rsidRPr="00A564B4">
              <w:t>E-UTRAN TDD-GSM event triggered reporting in AWGN</w:t>
            </w:r>
          </w:p>
        </w:tc>
        <w:tc>
          <w:tcPr>
            <w:tcW w:w="323" w:type="pct"/>
            <w:tcBorders>
              <w:bottom w:val="single" w:sz="6" w:space="0" w:color="auto"/>
            </w:tcBorders>
          </w:tcPr>
          <w:p w14:paraId="6480838D"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3143B641" w14:textId="77777777" w:rsidR="001C6CBC" w:rsidRPr="00A564B4" w:rsidDel="00A53584" w:rsidRDefault="001C6CBC" w:rsidP="001C6CBC">
            <w:pPr>
              <w:pStyle w:val="TAL"/>
            </w:pPr>
            <w:r w:rsidRPr="00A564B4">
              <w:t>C09g</w:t>
            </w:r>
          </w:p>
        </w:tc>
        <w:tc>
          <w:tcPr>
            <w:tcW w:w="875" w:type="pct"/>
            <w:tcBorders>
              <w:bottom w:val="single" w:sz="6" w:space="0" w:color="auto"/>
            </w:tcBorders>
          </w:tcPr>
          <w:p w14:paraId="0DB3A306" w14:textId="77777777" w:rsidR="001C6CBC" w:rsidRPr="00A564B4" w:rsidDel="00A53584" w:rsidRDefault="001C6CBC" w:rsidP="001C6CBC">
            <w:pPr>
              <w:pStyle w:val="TAL"/>
            </w:pPr>
            <w:r w:rsidRPr="00A564B4">
              <w:t>UE supporting E-UTRA TDD and GSM and Feature Group Indicators 15 and 23</w:t>
            </w:r>
          </w:p>
        </w:tc>
        <w:tc>
          <w:tcPr>
            <w:tcW w:w="591" w:type="pct"/>
            <w:tcBorders>
              <w:bottom w:val="single" w:sz="6" w:space="0" w:color="auto"/>
            </w:tcBorders>
          </w:tcPr>
          <w:p w14:paraId="3F81D4A1" w14:textId="77777777" w:rsidR="001C6CBC" w:rsidRPr="00A564B4" w:rsidRDefault="001C6CBC" w:rsidP="001C6CBC">
            <w:pPr>
              <w:pStyle w:val="TAL"/>
            </w:pPr>
          </w:p>
        </w:tc>
        <w:tc>
          <w:tcPr>
            <w:tcW w:w="601" w:type="pct"/>
            <w:tcBorders>
              <w:bottom w:val="single" w:sz="6" w:space="0" w:color="auto"/>
            </w:tcBorders>
          </w:tcPr>
          <w:p w14:paraId="72C6E7D9" w14:textId="77777777" w:rsidR="001C6CBC" w:rsidRPr="00A564B4" w:rsidRDefault="001C6CBC" w:rsidP="001C6CBC">
            <w:pPr>
              <w:pStyle w:val="TAL"/>
            </w:pPr>
          </w:p>
        </w:tc>
        <w:tc>
          <w:tcPr>
            <w:tcW w:w="608" w:type="pct"/>
            <w:tcBorders>
              <w:bottom w:val="single" w:sz="6" w:space="0" w:color="auto"/>
            </w:tcBorders>
          </w:tcPr>
          <w:p w14:paraId="53B954FC" w14:textId="77777777" w:rsidR="001C6CBC" w:rsidRPr="00A564B4" w:rsidRDefault="001C6CBC" w:rsidP="001C6CBC">
            <w:pPr>
              <w:pStyle w:val="TAL"/>
            </w:pPr>
            <w:r w:rsidRPr="00A564B4">
              <w:t>2Rx, 4Rx</w:t>
            </w:r>
          </w:p>
        </w:tc>
      </w:tr>
      <w:tr w:rsidR="001C6CBC" w:rsidRPr="00A564B4" w14:paraId="344A7FAB" w14:textId="77777777" w:rsidTr="001C6CBC">
        <w:trPr>
          <w:gridAfter w:val="1"/>
          <w:wAfter w:w="52" w:type="pct"/>
          <w:cantSplit/>
          <w:jc w:val="center"/>
        </w:trPr>
        <w:tc>
          <w:tcPr>
            <w:tcW w:w="449" w:type="pct"/>
            <w:tcBorders>
              <w:bottom w:val="single" w:sz="6" w:space="0" w:color="auto"/>
            </w:tcBorders>
          </w:tcPr>
          <w:p w14:paraId="3C959627" w14:textId="77777777" w:rsidR="001C6CBC" w:rsidRPr="00A564B4" w:rsidDel="00A53584" w:rsidRDefault="001C6CBC" w:rsidP="001C6CBC">
            <w:pPr>
              <w:pStyle w:val="TAL"/>
            </w:pPr>
            <w:r w:rsidRPr="00A564B4">
              <w:t>8.10.2</w:t>
            </w:r>
          </w:p>
        </w:tc>
        <w:tc>
          <w:tcPr>
            <w:tcW w:w="1048" w:type="pct"/>
            <w:tcBorders>
              <w:bottom w:val="single" w:sz="6" w:space="0" w:color="auto"/>
            </w:tcBorders>
          </w:tcPr>
          <w:p w14:paraId="51AE2E5C" w14:textId="77777777" w:rsidR="001C6CBC" w:rsidRPr="00A564B4" w:rsidDel="00A53584" w:rsidRDefault="001C6CBC" w:rsidP="001C6CBC">
            <w:pPr>
              <w:pStyle w:val="TAL"/>
            </w:pPr>
            <w:r w:rsidRPr="00A564B4">
              <w:t>E-UTRAN TDD - GSM event triggered reporting when DRX is used in AWGN</w:t>
            </w:r>
          </w:p>
        </w:tc>
        <w:tc>
          <w:tcPr>
            <w:tcW w:w="323" w:type="pct"/>
            <w:tcBorders>
              <w:bottom w:val="single" w:sz="6" w:space="0" w:color="auto"/>
            </w:tcBorders>
          </w:tcPr>
          <w:p w14:paraId="2235513F"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727A9ED9" w14:textId="77777777" w:rsidR="001C6CBC" w:rsidRPr="00A564B4" w:rsidDel="00A53584" w:rsidRDefault="001C6CBC" w:rsidP="001C6CBC">
            <w:pPr>
              <w:pStyle w:val="TAL"/>
            </w:pPr>
            <w:r w:rsidRPr="00A564B4">
              <w:t>C09e</w:t>
            </w:r>
          </w:p>
        </w:tc>
        <w:tc>
          <w:tcPr>
            <w:tcW w:w="875" w:type="pct"/>
            <w:tcBorders>
              <w:bottom w:val="single" w:sz="6" w:space="0" w:color="auto"/>
            </w:tcBorders>
          </w:tcPr>
          <w:p w14:paraId="652CD72D" w14:textId="77777777" w:rsidR="001C6CBC" w:rsidRPr="00A564B4" w:rsidDel="00A53584" w:rsidRDefault="001C6CBC" w:rsidP="001C6CBC">
            <w:pPr>
              <w:pStyle w:val="TAL"/>
            </w:pPr>
            <w:r w:rsidRPr="00A564B4">
              <w:t>UE supporting E-UTRA TDD and GSM and Feature Group Indicators 5, 15 and 23</w:t>
            </w:r>
          </w:p>
        </w:tc>
        <w:tc>
          <w:tcPr>
            <w:tcW w:w="591" w:type="pct"/>
            <w:tcBorders>
              <w:bottom w:val="single" w:sz="6" w:space="0" w:color="auto"/>
            </w:tcBorders>
          </w:tcPr>
          <w:p w14:paraId="0447CC5E" w14:textId="77777777" w:rsidR="001C6CBC" w:rsidRPr="00A564B4" w:rsidRDefault="001C6CBC" w:rsidP="001C6CBC">
            <w:pPr>
              <w:pStyle w:val="TAL"/>
            </w:pPr>
          </w:p>
        </w:tc>
        <w:tc>
          <w:tcPr>
            <w:tcW w:w="601" w:type="pct"/>
            <w:tcBorders>
              <w:bottom w:val="single" w:sz="6" w:space="0" w:color="auto"/>
            </w:tcBorders>
          </w:tcPr>
          <w:p w14:paraId="5177DEA8" w14:textId="77777777" w:rsidR="001C6CBC" w:rsidRPr="00A564B4" w:rsidRDefault="001C6CBC" w:rsidP="001C6CBC">
            <w:pPr>
              <w:pStyle w:val="TAL"/>
            </w:pPr>
          </w:p>
        </w:tc>
        <w:tc>
          <w:tcPr>
            <w:tcW w:w="608" w:type="pct"/>
            <w:tcBorders>
              <w:bottom w:val="single" w:sz="6" w:space="0" w:color="auto"/>
            </w:tcBorders>
          </w:tcPr>
          <w:p w14:paraId="7EA5A8D2" w14:textId="77777777" w:rsidR="001C6CBC" w:rsidRPr="00A564B4" w:rsidRDefault="001C6CBC" w:rsidP="001C6CBC">
            <w:pPr>
              <w:pStyle w:val="TAL"/>
            </w:pPr>
            <w:r w:rsidRPr="00A564B4">
              <w:t>2Rx, 4Rx</w:t>
            </w:r>
          </w:p>
        </w:tc>
      </w:tr>
      <w:tr w:rsidR="001C6CBC" w:rsidRPr="00A564B4" w14:paraId="22A85BE1" w14:textId="77777777" w:rsidTr="001C6CBC">
        <w:trPr>
          <w:cantSplit/>
          <w:jc w:val="center"/>
        </w:trPr>
        <w:tc>
          <w:tcPr>
            <w:tcW w:w="449" w:type="pct"/>
            <w:tcBorders>
              <w:bottom w:val="single" w:sz="6" w:space="0" w:color="auto"/>
            </w:tcBorders>
          </w:tcPr>
          <w:p w14:paraId="291094DF" w14:textId="77777777" w:rsidR="001C6CBC" w:rsidRPr="00A564B4" w:rsidRDefault="001C6CBC" w:rsidP="001C6CBC">
            <w:pPr>
              <w:pStyle w:val="TAL"/>
            </w:pPr>
            <w:r w:rsidRPr="00A564B4">
              <w:rPr>
                <w:rFonts w:eastAsia="PMingLiU"/>
                <w:lang w:eastAsia="zh-TW"/>
              </w:rPr>
              <w:t>8.2.11</w:t>
            </w:r>
          </w:p>
        </w:tc>
        <w:tc>
          <w:tcPr>
            <w:tcW w:w="1048" w:type="pct"/>
            <w:tcBorders>
              <w:bottom w:val="single" w:sz="6" w:space="0" w:color="auto"/>
            </w:tcBorders>
          </w:tcPr>
          <w:p w14:paraId="7C2BE901" w14:textId="77777777" w:rsidR="001C6CBC" w:rsidRPr="00A564B4" w:rsidRDefault="001C6CBC" w:rsidP="001C6CBC">
            <w:pPr>
              <w:pStyle w:val="TAL"/>
            </w:pPr>
            <w:r w:rsidRPr="00A564B4">
              <w:rPr>
                <w:rFonts w:cs="v4.2.0"/>
              </w:rPr>
              <w:t xml:space="preserve">E-UTRAN TDD-TDD intra-frequency event triggered reporting for UE configured with </w:t>
            </w:r>
            <w:proofErr w:type="spellStart"/>
            <w:r w:rsidRPr="00A564B4">
              <w:rPr>
                <w:rFonts w:cs="v4.2.0"/>
              </w:rPr>
              <w:t>highSpeedEnhancedMeasFlag</w:t>
            </w:r>
            <w:proofErr w:type="spellEnd"/>
            <w:r w:rsidRPr="00A564B4">
              <w:rPr>
                <w:rFonts w:cs="v4.2.0"/>
              </w:rPr>
              <w:t xml:space="preserve"> in synchronous cells</w:t>
            </w:r>
          </w:p>
        </w:tc>
        <w:tc>
          <w:tcPr>
            <w:tcW w:w="323" w:type="pct"/>
            <w:tcBorders>
              <w:bottom w:val="single" w:sz="6" w:space="0" w:color="auto"/>
            </w:tcBorders>
          </w:tcPr>
          <w:p w14:paraId="3B96BBD5" w14:textId="77777777" w:rsidR="001C6CBC" w:rsidRPr="00A564B4" w:rsidRDefault="001C6CBC" w:rsidP="001C6CBC">
            <w:pPr>
              <w:pStyle w:val="TAL"/>
            </w:pPr>
            <w:r w:rsidRPr="00A564B4">
              <w:t>Rel-14</w:t>
            </w:r>
          </w:p>
        </w:tc>
        <w:tc>
          <w:tcPr>
            <w:tcW w:w="452" w:type="pct"/>
            <w:tcBorders>
              <w:bottom w:val="single" w:sz="6" w:space="0" w:color="auto"/>
            </w:tcBorders>
          </w:tcPr>
          <w:p w14:paraId="20B0A695" w14:textId="77777777" w:rsidR="001C6CBC" w:rsidRPr="00A564B4" w:rsidRDefault="001C6CBC" w:rsidP="001C6CBC">
            <w:pPr>
              <w:pStyle w:val="TAL"/>
            </w:pPr>
            <w:r w:rsidRPr="00A564B4">
              <w:t>C190</w:t>
            </w:r>
          </w:p>
        </w:tc>
        <w:tc>
          <w:tcPr>
            <w:tcW w:w="875" w:type="pct"/>
            <w:tcBorders>
              <w:bottom w:val="single" w:sz="6" w:space="0" w:color="auto"/>
            </w:tcBorders>
          </w:tcPr>
          <w:p w14:paraId="33F3718E" w14:textId="77777777" w:rsidR="001C6CBC" w:rsidRPr="00A564B4" w:rsidRDefault="001C6CBC" w:rsidP="001C6CBC">
            <w:pPr>
              <w:pStyle w:val="TAL"/>
            </w:pPr>
            <w:r w:rsidRPr="00A564B4">
              <w:rPr>
                <w:szCs w:val="18"/>
              </w:rPr>
              <w:t xml:space="preserve">UEs supporting E-UTRA TDD and </w:t>
            </w:r>
            <w:proofErr w:type="gramStart"/>
            <w:r w:rsidRPr="00A564B4">
              <w:rPr>
                <w:szCs w:val="18"/>
              </w:rPr>
              <w:t>high speed</w:t>
            </w:r>
            <w:proofErr w:type="gramEnd"/>
            <w:r w:rsidRPr="00A564B4">
              <w:rPr>
                <w:szCs w:val="18"/>
              </w:rPr>
              <w:t xml:space="preserve"> enhancement for measurement</w:t>
            </w:r>
          </w:p>
        </w:tc>
        <w:tc>
          <w:tcPr>
            <w:tcW w:w="591" w:type="pct"/>
            <w:tcBorders>
              <w:bottom w:val="single" w:sz="6" w:space="0" w:color="auto"/>
            </w:tcBorders>
          </w:tcPr>
          <w:p w14:paraId="1D581CBF" w14:textId="77777777" w:rsidR="001C6CBC" w:rsidRPr="00A564B4" w:rsidRDefault="001C6CBC" w:rsidP="001C6CBC">
            <w:pPr>
              <w:pStyle w:val="TAL"/>
            </w:pPr>
          </w:p>
        </w:tc>
        <w:tc>
          <w:tcPr>
            <w:tcW w:w="601" w:type="pct"/>
            <w:tcBorders>
              <w:bottom w:val="single" w:sz="6" w:space="0" w:color="auto"/>
            </w:tcBorders>
          </w:tcPr>
          <w:p w14:paraId="58537BCA" w14:textId="77777777" w:rsidR="001C6CBC" w:rsidRPr="00A564B4" w:rsidRDefault="001C6CBC" w:rsidP="001C6CBC">
            <w:pPr>
              <w:pStyle w:val="TAL"/>
            </w:pPr>
          </w:p>
        </w:tc>
        <w:tc>
          <w:tcPr>
            <w:tcW w:w="660" w:type="pct"/>
            <w:gridSpan w:val="2"/>
            <w:tcBorders>
              <w:bottom w:val="single" w:sz="6" w:space="0" w:color="auto"/>
            </w:tcBorders>
          </w:tcPr>
          <w:p w14:paraId="15C0DB43" w14:textId="77777777" w:rsidR="001C6CBC" w:rsidRPr="00A564B4" w:rsidRDefault="001C6CBC" w:rsidP="001C6CBC">
            <w:pPr>
              <w:pStyle w:val="TAL"/>
            </w:pPr>
          </w:p>
        </w:tc>
      </w:tr>
      <w:tr w:rsidR="001C6CBC" w:rsidRPr="00A564B4" w14:paraId="2582CA90" w14:textId="77777777" w:rsidTr="001C6CBC">
        <w:trPr>
          <w:gridAfter w:val="1"/>
          <w:wAfter w:w="52" w:type="pct"/>
          <w:cantSplit/>
          <w:jc w:val="center"/>
        </w:trPr>
        <w:tc>
          <w:tcPr>
            <w:tcW w:w="449" w:type="pct"/>
          </w:tcPr>
          <w:p w14:paraId="2FD9859B" w14:textId="77777777" w:rsidR="001C6CBC" w:rsidRPr="00A564B4" w:rsidRDefault="001C6CBC" w:rsidP="001C6CBC">
            <w:pPr>
              <w:pStyle w:val="TAL"/>
              <w:rPr>
                <w:rFonts w:eastAsia="MS Mincho"/>
              </w:rPr>
            </w:pPr>
            <w:r w:rsidRPr="00A564B4">
              <w:rPr>
                <w:rFonts w:eastAsia="MS Mincho"/>
              </w:rPr>
              <w:t>8.11.1</w:t>
            </w:r>
          </w:p>
        </w:tc>
        <w:tc>
          <w:tcPr>
            <w:tcW w:w="1048" w:type="pct"/>
          </w:tcPr>
          <w:p w14:paraId="46E74DFF" w14:textId="77777777" w:rsidR="001C6CBC" w:rsidRPr="00A564B4" w:rsidRDefault="001C6CBC" w:rsidP="001C6CBC">
            <w:pPr>
              <w:pStyle w:val="TAL"/>
            </w:pPr>
            <w:r w:rsidRPr="00A564B4">
              <w:t>Multiple E-UTRAN FDD-FDD Inter-frequency event triggered reporting under fading propagation conditions</w:t>
            </w:r>
          </w:p>
        </w:tc>
        <w:tc>
          <w:tcPr>
            <w:tcW w:w="323" w:type="pct"/>
          </w:tcPr>
          <w:p w14:paraId="32A7FC70" w14:textId="77777777" w:rsidR="001C6CBC" w:rsidRPr="00A564B4" w:rsidRDefault="001C6CBC" w:rsidP="001C6CBC">
            <w:pPr>
              <w:pStyle w:val="TAL"/>
            </w:pPr>
            <w:r w:rsidRPr="00A564B4">
              <w:t>Rel-8</w:t>
            </w:r>
          </w:p>
        </w:tc>
        <w:tc>
          <w:tcPr>
            <w:tcW w:w="452" w:type="pct"/>
          </w:tcPr>
          <w:p w14:paraId="718C357E" w14:textId="77777777" w:rsidR="001C6CBC" w:rsidRPr="00A564B4" w:rsidRDefault="001C6CBC" w:rsidP="001C6CBC">
            <w:pPr>
              <w:pStyle w:val="TAL"/>
              <w:rPr>
                <w:lang w:eastAsia="ko-KR"/>
              </w:rPr>
            </w:pPr>
            <w:r w:rsidRPr="00A564B4">
              <w:t>C0</w:t>
            </w:r>
            <w:r w:rsidRPr="00A564B4">
              <w:rPr>
                <w:lang w:eastAsia="ko-KR"/>
              </w:rPr>
              <w:t>1b</w:t>
            </w:r>
          </w:p>
        </w:tc>
        <w:tc>
          <w:tcPr>
            <w:tcW w:w="875" w:type="pct"/>
          </w:tcPr>
          <w:p w14:paraId="2AED16B0" w14:textId="77777777" w:rsidR="001C6CBC" w:rsidRPr="00A564B4" w:rsidRDefault="001C6CBC" w:rsidP="001C6CBC">
            <w:pPr>
              <w:pStyle w:val="TAL"/>
              <w:rPr>
                <w:lang w:eastAsia="ko-KR"/>
              </w:rPr>
            </w:pPr>
            <w:r w:rsidRPr="00A564B4">
              <w:t>UE supporting E-UTRA FDD and Feature Group Indicator 25</w:t>
            </w:r>
          </w:p>
        </w:tc>
        <w:tc>
          <w:tcPr>
            <w:tcW w:w="591" w:type="pct"/>
          </w:tcPr>
          <w:p w14:paraId="648C37C6" w14:textId="77777777" w:rsidR="001C6CBC" w:rsidRPr="00A564B4" w:rsidRDefault="001C6CBC" w:rsidP="001C6CBC">
            <w:pPr>
              <w:pStyle w:val="TAL"/>
            </w:pPr>
          </w:p>
        </w:tc>
        <w:tc>
          <w:tcPr>
            <w:tcW w:w="601" w:type="pct"/>
          </w:tcPr>
          <w:p w14:paraId="72449EF6" w14:textId="77777777" w:rsidR="001C6CBC" w:rsidRPr="00A564B4" w:rsidRDefault="001C6CBC" w:rsidP="001C6CBC">
            <w:pPr>
              <w:pStyle w:val="TAL"/>
            </w:pPr>
          </w:p>
        </w:tc>
        <w:tc>
          <w:tcPr>
            <w:tcW w:w="608" w:type="pct"/>
          </w:tcPr>
          <w:p w14:paraId="4D93431F" w14:textId="77777777" w:rsidR="001C6CBC" w:rsidRPr="00A564B4" w:rsidRDefault="001C6CBC" w:rsidP="001C6CBC">
            <w:pPr>
              <w:pStyle w:val="TAL"/>
            </w:pPr>
            <w:r w:rsidRPr="00A564B4">
              <w:t>2Rx, 4Rx</w:t>
            </w:r>
          </w:p>
        </w:tc>
      </w:tr>
      <w:tr w:rsidR="001C6CBC" w:rsidRPr="00A564B4" w14:paraId="33262587" w14:textId="77777777" w:rsidTr="001C6CBC">
        <w:trPr>
          <w:gridAfter w:val="1"/>
          <w:wAfter w:w="52" w:type="pct"/>
          <w:cantSplit/>
          <w:jc w:val="center"/>
        </w:trPr>
        <w:tc>
          <w:tcPr>
            <w:tcW w:w="449" w:type="pct"/>
            <w:tcBorders>
              <w:bottom w:val="single" w:sz="6" w:space="0" w:color="auto"/>
            </w:tcBorders>
          </w:tcPr>
          <w:p w14:paraId="25A1C909" w14:textId="77777777" w:rsidR="001C6CBC" w:rsidRPr="00A564B4" w:rsidDel="00A53584" w:rsidRDefault="001C6CBC" w:rsidP="001C6CBC">
            <w:pPr>
              <w:pStyle w:val="TAL"/>
            </w:pPr>
            <w:r w:rsidRPr="00A564B4">
              <w:t>8.11.2</w:t>
            </w:r>
          </w:p>
        </w:tc>
        <w:tc>
          <w:tcPr>
            <w:tcW w:w="1048" w:type="pct"/>
            <w:tcBorders>
              <w:bottom w:val="single" w:sz="6" w:space="0" w:color="auto"/>
            </w:tcBorders>
          </w:tcPr>
          <w:p w14:paraId="4AAA2620" w14:textId="77777777" w:rsidR="001C6CBC" w:rsidRPr="00A564B4" w:rsidDel="00A53584" w:rsidRDefault="001C6CBC" w:rsidP="001C6CBC">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7C857AE1"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27C8011A" w14:textId="77777777" w:rsidR="001C6CBC" w:rsidRPr="00A564B4" w:rsidDel="00A53584" w:rsidRDefault="001C6CBC" w:rsidP="001C6CBC">
            <w:pPr>
              <w:pStyle w:val="TAL"/>
            </w:pPr>
            <w:r w:rsidRPr="00A564B4">
              <w:t>C02b</w:t>
            </w:r>
          </w:p>
        </w:tc>
        <w:tc>
          <w:tcPr>
            <w:tcW w:w="875" w:type="pct"/>
            <w:tcBorders>
              <w:bottom w:val="single" w:sz="6" w:space="0" w:color="auto"/>
            </w:tcBorders>
          </w:tcPr>
          <w:p w14:paraId="3EDF038F" w14:textId="77777777" w:rsidR="001C6CBC" w:rsidRPr="00A564B4" w:rsidDel="00A53584" w:rsidRDefault="001C6CBC" w:rsidP="001C6CBC">
            <w:pPr>
              <w:pStyle w:val="TAL"/>
            </w:pPr>
            <w:r w:rsidRPr="00A564B4">
              <w:t>UE supporting E-UTRA TDD and Feature Group Indicator 25</w:t>
            </w:r>
          </w:p>
        </w:tc>
        <w:tc>
          <w:tcPr>
            <w:tcW w:w="591" w:type="pct"/>
            <w:tcBorders>
              <w:bottom w:val="single" w:sz="6" w:space="0" w:color="auto"/>
            </w:tcBorders>
          </w:tcPr>
          <w:p w14:paraId="0C9858DF" w14:textId="77777777" w:rsidR="001C6CBC" w:rsidRPr="00A564B4" w:rsidRDefault="001C6CBC" w:rsidP="001C6CBC">
            <w:pPr>
              <w:pStyle w:val="TAL"/>
            </w:pPr>
          </w:p>
        </w:tc>
        <w:tc>
          <w:tcPr>
            <w:tcW w:w="601" w:type="pct"/>
            <w:tcBorders>
              <w:bottom w:val="single" w:sz="6" w:space="0" w:color="auto"/>
            </w:tcBorders>
          </w:tcPr>
          <w:p w14:paraId="4B962745" w14:textId="77777777" w:rsidR="001C6CBC" w:rsidRPr="00A564B4" w:rsidRDefault="001C6CBC" w:rsidP="001C6CBC">
            <w:pPr>
              <w:pStyle w:val="TAL"/>
            </w:pPr>
          </w:p>
        </w:tc>
        <w:tc>
          <w:tcPr>
            <w:tcW w:w="608" w:type="pct"/>
            <w:tcBorders>
              <w:bottom w:val="single" w:sz="6" w:space="0" w:color="auto"/>
            </w:tcBorders>
          </w:tcPr>
          <w:p w14:paraId="5A6D6E1D" w14:textId="77777777" w:rsidR="001C6CBC" w:rsidRPr="00A564B4" w:rsidRDefault="001C6CBC" w:rsidP="001C6CBC">
            <w:pPr>
              <w:pStyle w:val="TAL"/>
            </w:pPr>
            <w:r w:rsidRPr="00A564B4">
              <w:t>2Rx, 4Rx</w:t>
            </w:r>
          </w:p>
        </w:tc>
      </w:tr>
      <w:tr w:rsidR="001C6CBC" w:rsidRPr="00A564B4" w14:paraId="6B25D90E" w14:textId="77777777" w:rsidTr="001C6CBC">
        <w:trPr>
          <w:gridAfter w:val="1"/>
          <w:wAfter w:w="52" w:type="pct"/>
          <w:cantSplit/>
          <w:jc w:val="center"/>
        </w:trPr>
        <w:tc>
          <w:tcPr>
            <w:tcW w:w="449" w:type="pct"/>
            <w:tcBorders>
              <w:bottom w:val="single" w:sz="6" w:space="0" w:color="auto"/>
            </w:tcBorders>
          </w:tcPr>
          <w:p w14:paraId="597A8176" w14:textId="77777777" w:rsidR="001C6CBC" w:rsidRPr="00A564B4" w:rsidRDefault="001C6CBC" w:rsidP="001C6CBC">
            <w:pPr>
              <w:pStyle w:val="TAL"/>
            </w:pPr>
            <w:r w:rsidRPr="00A564B4">
              <w:t>8.11.3</w:t>
            </w:r>
          </w:p>
        </w:tc>
        <w:tc>
          <w:tcPr>
            <w:tcW w:w="1048" w:type="pct"/>
            <w:tcBorders>
              <w:bottom w:val="single" w:sz="6" w:space="0" w:color="auto"/>
            </w:tcBorders>
          </w:tcPr>
          <w:p w14:paraId="4BC56867" w14:textId="77777777" w:rsidR="001C6CBC" w:rsidRPr="00A564B4" w:rsidRDefault="001C6CBC" w:rsidP="001C6CBC">
            <w:pPr>
              <w:pStyle w:val="TAL"/>
            </w:pPr>
            <w:r w:rsidRPr="00A564B4">
              <w:t>E-UTRAN FDD-FDD Inter-frequency and UTRAN FDD event triggered reporting under fading propagation conditions</w:t>
            </w:r>
          </w:p>
        </w:tc>
        <w:tc>
          <w:tcPr>
            <w:tcW w:w="323" w:type="pct"/>
          </w:tcPr>
          <w:p w14:paraId="6F431DC4" w14:textId="77777777" w:rsidR="001C6CBC" w:rsidRPr="00A564B4" w:rsidRDefault="001C6CBC" w:rsidP="001C6CBC">
            <w:pPr>
              <w:pStyle w:val="TAL"/>
            </w:pPr>
            <w:r w:rsidRPr="00A564B4">
              <w:t>Rel-8</w:t>
            </w:r>
          </w:p>
        </w:tc>
        <w:tc>
          <w:tcPr>
            <w:tcW w:w="452" w:type="pct"/>
          </w:tcPr>
          <w:p w14:paraId="7CD9ED0C" w14:textId="77777777" w:rsidR="001C6CBC" w:rsidRPr="00A564B4" w:rsidRDefault="001C6CBC" w:rsidP="001C6CBC">
            <w:pPr>
              <w:pStyle w:val="TAL"/>
            </w:pPr>
            <w:r w:rsidRPr="00A564B4">
              <w:t>C0</w:t>
            </w:r>
            <w:r w:rsidRPr="00A564B4">
              <w:rPr>
                <w:rFonts w:eastAsia="MS Mincho"/>
              </w:rPr>
              <w:t>4e</w:t>
            </w:r>
          </w:p>
        </w:tc>
        <w:tc>
          <w:tcPr>
            <w:tcW w:w="875" w:type="pct"/>
          </w:tcPr>
          <w:p w14:paraId="4F67E782" w14:textId="77777777" w:rsidR="001C6CBC" w:rsidRPr="00A564B4" w:rsidRDefault="001C6CBC" w:rsidP="001C6CBC">
            <w:pPr>
              <w:pStyle w:val="TAL"/>
            </w:pPr>
            <w:r w:rsidRPr="00A564B4">
              <w:t>UE supporting E-UTRA FDD and UTRA FDD and Feature Group Indicators 22 and 25</w:t>
            </w:r>
          </w:p>
        </w:tc>
        <w:tc>
          <w:tcPr>
            <w:tcW w:w="591" w:type="pct"/>
            <w:tcBorders>
              <w:bottom w:val="single" w:sz="6" w:space="0" w:color="auto"/>
            </w:tcBorders>
          </w:tcPr>
          <w:p w14:paraId="602953B2" w14:textId="77777777" w:rsidR="001C6CBC" w:rsidRPr="00A564B4" w:rsidRDefault="001C6CBC" w:rsidP="001C6CBC">
            <w:pPr>
              <w:pStyle w:val="TAL"/>
            </w:pPr>
          </w:p>
        </w:tc>
        <w:tc>
          <w:tcPr>
            <w:tcW w:w="601" w:type="pct"/>
            <w:tcBorders>
              <w:bottom w:val="single" w:sz="6" w:space="0" w:color="auto"/>
            </w:tcBorders>
          </w:tcPr>
          <w:p w14:paraId="2C7CBBF7" w14:textId="77777777" w:rsidR="001C6CBC" w:rsidRPr="00A564B4" w:rsidRDefault="001C6CBC" w:rsidP="001C6CBC">
            <w:pPr>
              <w:pStyle w:val="TAL"/>
            </w:pPr>
          </w:p>
        </w:tc>
        <w:tc>
          <w:tcPr>
            <w:tcW w:w="608" w:type="pct"/>
            <w:tcBorders>
              <w:bottom w:val="single" w:sz="6" w:space="0" w:color="auto"/>
            </w:tcBorders>
          </w:tcPr>
          <w:p w14:paraId="4843C693" w14:textId="77777777" w:rsidR="001C6CBC" w:rsidRPr="00A564B4" w:rsidRDefault="001C6CBC" w:rsidP="001C6CBC">
            <w:pPr>
              <w:pStyle w:val="TAL"/>
            </w:pPr>
            <w:r w:rsidRPr="00A564B4">
              <w:t>2Rx, 4Rx</w:t>
            </w:r>
          </w:p>
        </w:tc>
      </w:tr>
      <w:tr w:rsidR="001C6CBC" w:rsidRPr="00A564B4" w14:paraId="30368F52" w14:textId="77777777" w:rsidTr="001C6CBC">
        <w:trPr>
          <w:cantSplit/>
          <w:jc w:val="center"/>
        </w:trPr>
        <w:tc>
          <w:tcPr>
            <w:tcW w:w="449" w:type="pct"/>
            <w:tcBorders>
              <w:bottom w:val="nil"/>
            </w:tcBorders>
          </w:tcPr>
          <w:p w14:paraId="2604DE41" w14:textId="77777777" w:rsidR="001C6CBC" w:rsidRPr="00A564B4" w:rsidRDefault="001C6CBC" w:rsidP="001C6CBC">
            <w:pPr>
              <w:pStyle w:val="TAL"/>
            </w:pPr>
            <w:r w:rsidRPr="00A564B4">
              <w:t>8.11.4</w:t>
            </w:r>
          </w:p>
        </w:tc>
        <w:tc>
          <w:tcPr>
            <w:tcW w:w="1048" w:type="pct"/>
            <w:tcBorders>
              <w:bottom w:val="nil"/>
            </w:tcBorders>
          </w:tcPr>
          <w:p w14:paraId="23CF3A4F" w14:textId="77777777" w:rsidR="001C6CBC" w:rsidRPr="00A564B4" w:rsidRDefault="001C6CBC" w:rsidP="001C6CBC">
            <w:pPr>
              <w:pStyle w:val="TAL"/>
            </w:pPr>
            <w:proofErr w:type="spellStart"/>
            <w:r w:rsidRPr="00A564B4">
              <w:t>InterRAT</w:t>
            </w:r>
            <w:proofErr w:type="spellEnd"/>
            <w:r w:rsidRPr="00A564B4">
              <w:t xml:space="preserve"> E-UTRA TDD to E-UTRA TDD and UTRA TDD cell search</w:t>
            </w:r>
          </w:p>
        </w:tc>
        <w:tc>
          <w:tcPr>
            <w:tcW w:w="323" w:type="pct"/>
          </w:tcPr>
          <w:p w14:paraId="5FFCA23E" w14:textId="77777777" w:rsidR="001C6CBC" w:rsidRPr="00A564B4" w:rsidRDefault="001C6CBC" w:rsidP="001C6CBC">
            <w:pPr>
              <w:pStyle w:val="TAL"/>
            </w:pPr>
            <w:r w:rsidRPr="00A564B4">
              <w:t>Rel-8 Only</w:t>
            </w:r>
          </w:p>
        </w:tc>
        <w:tc>
          <w:tcPr>
            <w:tcW w:w="452" w:type="pct"/>
          </w:tcPr>
          <w:p w14:paraId="79E9118A" w14:textId="77777777" w:rsidR="001C6CBC" w:rsidRPr="00A564B4" w:rsidRDefault="001C6CBC" w:rsidP="001C6CBC">
            <w:pPr>
              <w:pStyle w:val="TAL"/>
            </w:pPr>
            <w:r w:rsidRPr="00A564B4">
              <w:rPr>
                <w:lang w:eastAsia="zh-CN"/>
              </w:rPr>
              <w:t>C05e</w:t>
            </w:r>
          </w:p>
        </w:tc>
        <w:tc>
          <w:tcPr>
            <w:tcW w:w="875" w:type="pct"/>
          </w:tcPr>
          <w:p w14:paraId="7D52E659" w14:textId="77777777" w:rsidR="001C6CBC" w:rsidRPr="00A564B4" w:rsidRDefault="001C6CBC" w:rsidP="001C6CBC">
            <w:pPr>
              <w:pStyle w:val="TAL"/>
            </w:pPr>
            <w:r w:rsidRPr="00A564B4">
              <w:t>UE supporting E-UTRA TDD and UTRA TDD and Feature Group Indicators 22 and 25</w:t>
            </w:r>
          </w:p>
        </w:tc>
        <w:tc>
          <w:tcPr>
            <w:tcW w:w="591" w:type="pct"/>
            <w:tcBorders>
              <w:bottom w:val="nil"/>
            </w:tcBorders>
          </w:tcPr>
          <w:p w14:paraId="705BD10D" w14:textId="77777777" w:rsidR="001C6CBC" w:rsidRPr="00A564B4" w:rsidRDefault="001C6CBC" w:rsidP="001C6CBC">
            <w:pPr>
              <w:pStyle w:val="TAL"/>
            </w:pPr>
          </w:p>
        </w:tc>
        <w:tc>
          <w:tcPr>
            <w:tcW w:w="601" w:type="pct"/>
            <w:tcBorders>
              <w:bottom w:val="nil"/>
            </w:tcBorders>
          </w:tcPr>
          <w:p w14:paraId="0D6FCF25" w14:textId="77777777" w:rsidR="001C6CBC" w:rsidRPr="00A564B4" w:rsidRDefault="001C6CBC" w:rsidP="001C6CBC">
            <w:pPr>
              <w:pStyle w:val="TAL"/>
            </w:pPr>
          </w:p>
        </w:tc>
        <w:tc>
          <w:tcPr>
            <w:tcW w:w="660" w:type="pct"/>
            <w:gridSpan w:val="2"/>
            <w:tcBorders>
              <w:bottom w:val="nil"/>
            </w:tcBorders>
          </w:tcPr>
          <w:p w14:paraId="156A75D1" w14:textId="77777777" w:rsidR="001C6CBC" w:rsidRPr="00A564B4" w:rsidRDefault="001C6CBC" w:rsidP="001C6CBC">
            <w:pPr>
              <w:pStyle w:val="TAL"/>
            </w:pPr>
            <w:r w:rsidRPr="00A564B4">
              <w:t>2Rx, 4Rx</w:t>
            </w:r>
          </w:p>
        </w:tc>
      </w:tr>
      <w:tr w:rsidR="001C6CBC" w:rsidRPr="00A564B4" w14:paraId="0ECA6C74" w14:textId="77777777" w:rsidTr="001C6CBC">
        <w:trPr>
          <w:cantSplit/>
          <w:jc w:val="center"/>
        </w:trPr>
        <w:tc>
          <w:tcPr>
            <w:tcW w:w="449" w:type="pct"/>
            <w:tcBorders>
              <w:top w:val="nil"/>
              <w:bottom w:val="nil"/>
            </w:tcBorders>
          </w:tcPr>
          <w:p w14:paraId="3824FFB3" w14:textId="77777777" w:rsidR="001C6CBC" w:rsidRPr="00A564B4" w:rsidRDefault="001C6CBC" w:rsidP="001C6CBC">
            <w:pPr>
              <w:pStyle w:val="TAL"/>
            </w:pPr>
          </w:p>
        </w:tc>
        <w:tc>
          <w:tcPr>
            <w:tcW w:w="1048" w:type="pct"/>
            <w:tcBorders>
              <w:top w:val="nil"/>
              <w:bottom w:val="nil"/>
            </w:tcBorders>
          </w:tcPr>
          <w:p w14:paraId="7E7257BB" w14:textId="77777777" w:rsidR="001C6CBC" w:rsidRPr="00A564B4" w:rsidRDefault="001C6CBC" w:rsidP="001C6CBC">
            <w:pPr>
              <w:pStyle w:val="TAL"/>
            </w:pPr>
          </w:p>
        </w:tc>
        <w:tc>
          <w:tcPr>
            <w:tcW w:w="323" w:type="pct"/>
          </w:tcPr>
          <w:p w14:paraId="039C9BBF" w14:textId="77777777" w:rsidR="001C6CBC" w:rsidRPr="00A564B4" w:rsidRDefault="001C6CBC" w:rsidP="001C6CBC">
            <w:pPr>
              <w:pStyle w:val="TAL"/>
            </w:pPr>
            <w:r w:rsidRPr="00A564B4">
              <w:t>Rel-9</w:t>
            </w:r>
          </w:p>
        </w:tc>
        <w:tc>
          <w:tcPr>
            <w:tcW w:w="452" w:type="pct"/>
          </w:tcPr>
          <w:p w14:paraId="2A0F96C6" w14:textId="77777777" w:rsidR="001C6CBC" w:rsidRPr="00A564B4" w:rsidRDefault="001C6CBC" w:rsidP="001C6CBC">
            <w:pPr>
              <w:pStyle w:val="TAL"/>
            </w:pPr>
            <w:r w:rsidRPr="00A564B4">
              <w:rPr>
                <w:lang w:eastAsia="zh-CN"/>
              </w:rPr>
              <w:t>C86</w:t>
            </w:r>
          </w:p>
        </w:tc>
        <w:tc>
          <w:tcPr>
            <w:tcW w:w="875" w:type="pct"/>
          </w:tcPr>
          <w:p w14:paraId="33180019" w14:textId="77777777" w:rsidR="001C6CBC" w:rsidRPr="00A564B4" w:rsidRDefault="001C6CBC" w:rsidP="001C6CBC">
            <w:pPr>
              <w:pStyle w:val="TAL"/>
            </w:pPr>
            <w:r w:rsidRPr="00A564B4">
              <w:t>UE supporting E-UTRA TDD and UTRA TDD and not supporting UTRA FDD and Feature Group Indicators 22 and 25</w:t>
            </w:r>
          </w:p>
        </w:tc>
        <w:tc>
          <w:tcPr>
            <w:tcW w:w="591" w:type="pct"/>
            <w:tcBorders>
              <w:top w:val="nil"/>
              <w:bottom w:val="nil"/>
            </w:tcBorders>
          </w:tcPr>
          <w:p w14:paraId="3AC89493" w14:textId="77777777" w:rsidR="001C6CBC" w:rsidRPr="00A564B4" w:rsidRDefault="001C6CBC" w:rsidP="001C6CBC">
            <w:pPr>
              <w:pStyle w:val="TAL"/>
            </w:pPr>
          </w:p>
        </w:tc>
        <w:tc>
          <w:tcPr>
            <w:tcW w:w="601" w:type="pct"/>
            <w:tcBorders>
              <w:top w:val="nil"/>
              <w:bottom w:val="nil"/>
            </w:tcBorders>
          </w:tcPr>
          <w:p w14:paraId="3BF8AEE8" w14:textId="77777777" w:rsidR="001C6CBC" w:rsidRPr="00A564B4" w:rsidRDefault="001C6CBC" w:rsidP="001C6CBC">
            <w:pPr>
              <w:pStyle w:val="TAL"/>
            </w:pPr>
          </w:p>
        </w:tc>
        <w:tc>
          <w:tcPr>
            <w:tcW w:w="660" w:type="pct"/>
            <w:gridSpan w:val="2"/>
            <w:tcBorders>
              <w:top w:val="nil"/>
              <w:bottom w:val="nil"/>
            </w:tcBorders>
          </w:tcPr>
          <w:p w14:paraId="4E5ADC83" w14:textId="77777777" w:rsidR="001C6CBC" w:rsidRPr="00A564B4" w:rsidRDefault="001C6CBC" w:rsidP="001C6CBC">
            <w:pPr>
              <w:pStyle w:val="TAL"/>
            </w:pPr>
          </w:p>
        </w:tc>
      </w:tr>
      <w:tr w:rsidR="001C6CBC" w:rsidRPr="00A564B4" w14:paraId="791CA93D" w14:textId="77777777" w:rsidTr="001C6CBC">
        <w:trPr>
          <w:cantSplit/>
          <w:jc w:val="center"/>
        </w:trPr>
        <w:tc>
          <w:tcPr>
            <w:tcW w:w="449" w:type="pct"/>
            <w:tcBorders>
              <w:top w:val="nil"/>
            </w:tcBorders>
          </w:tcPr>
          <w:p w14:paraId="06AF4FF9" w14:textId="77777777" w:rsidR="001C6CBC" w:rsidRPr="00A564B4" w:rsidRDefault="001C6CBC" w:rsidP="001C6CBC">
            <w:pPr>
              <w:pStyle w:val="TAL"/>
            </w:pPr>
          </w:p>
        </w:tc>
        <w:tc>
          <w:tcPr>
            <w:tcW w:w="1048" w:type="pct"/>
            <w:tcBorders>
              <w:top w:val="nil"/>
            </w:tcBorders>
          </w:tcPr>
          <w:p w14:paraId="0E9BAEEB" w14:textId="77777777" w:rsidR="001C6CBC" w:rsidRPr="00A564B4" w:rsidRDefault="001C6CBC" w:rsidP="001C6CBC">
            <w:pPr>
              <w:pStyle w:val="TAL"/>
            </w:pPr>
          </w:p>
        </w:tc>
        <w:tc>
          <w:tcPr>
            <w:tcW w:w="323" w:type="pct"/>
          </w:tcPr>
          <w:p w14:paraId="05922E56" w14:textId="77777777" w:rsidR="001C6CBC" w:rsidRPr="00A564B4" w:rsidRDefault="001C6CBC" w:rsidP="001C6CBC">
            <w:pPr>
              <w:pStyle w:val="TAL"/>
            </w:pPr>
            <w:r w:rsidRPr="00A564B4">
              <w:t>Rel-9</w:t>
            </w:r>
          </w:p>
        </w:tc>
        <w:tc>
          <w:tcPr>
            <w:tcW w:w="452" w:type="pct"/>
          </w:tcPr>
          <w:p w14:paraId="54085F39" w14:textId="77777777" w:rsidR="001C6CBC" w:rsidRPr="00A564B4" w:rsidRDefault="001C6CBC" w:rsidP="001C6CBC">
            <w:pPr>
              <w:pStyle w:val="TAL"/>
            </w:pPr>
            <w:r w:rsidRPr="00A564B4">
              <w:rPr>
                <w:lang w:eastAsia="zh-CN"/>
              </w:rPr>
              <w:t>C82</w:t>
            </w:r>
          </w:p>
        </w:tc>
        <w:tc>
          <w:tcPr>
            <w:tcW w:w="875" w:type="pct"/>
          </w:tcPr>
          <w:p w14:paraId="603A0092" w14:textId="77777777" w:rsidR="001C6CBC" w:rsidRPr="00A564B4" w:rsidRDefault="001C6CBC" w:rsidP="001C6CBC">
            <w:pPr>
              <w:pStyle w:val="TAL"/>
            </w:pPr>
            <w:r w:rsidRPr="00A564B4">
              <w:t>UE supporting E-UTRA TDD and UTRA TDD and Feature Group Indicators 25 and 39</w:t>
            </w:r>
          </w:p>
        </w:tc>
        <w:tc>
          <w:tcPr>
            <w:tcW w:w="591" w:type="pct"/>
            <w:tcBorders>
              <w:top w:val="nil"/>
            </w:tcBorders>
          </w:tcPr>
          <w:p w14:paraId="2C34CC57" w14:textId="77777777" w:rsidR="001C6CBC" w:rsidRPr="00A564B4" w:rsidRDefault="001C6CBC" w:rsidP="001C6CBC">
            <w:pPr>
              <w:pStyle w:val="TAL"/>
            </w:pPr>
          </w:p>
        </w:tc>
        <w:tc>
          <w:tcPr>
            <w:tcW w:w="601" w:type="pct"/>
            <w:tcBorders>
              <w:top w:val="nil"/>
            </w:tcBorders>
          </w:tcPr>
          <w:p w14:paraId="008FDD48" w14:textId="77777777" w:rsidR="001C6CBC" w:rsidRPr="00A564B4" w:rsidRDefault="001C6CBC" w:rsidP="001C6CBC">
            <w:pPr>
              <w:pStyle w:val="TAL"/>
            </w:pPr>
          </w:p>
        </w:tc>
        <w:tc>
          <w:tcPr>
            <w:tcW w:w="660" w:type="pct"/>
            <w:gridSpan w:val="2"/>
            <w:tcBorders>
              <w:top w:val="nil"/>
            </w:tcBorders>
          </w:tcPr>
          <w:p w14:paraId="2A28C50F" w14:textId="77777777" w:rsidR="001C6CBC" w:rsidRPr="00A564B4" w:rsidRDefault="001C6CBC" w:rsidP="001C6CBC">
            <w:pPr>
              <w:pStyle w:val="TAL"/>
            </w:pPr>
          </w:p>
        </w:tc>
      </w:tr>
      <w:tr w:rsidR="001C6CBC" w:rsidRPr="00A564B4" w14:paraId="64239C65" w14:textId="77777777" w:rsidTr="001C6CBC">
        <w:trPr>
          <w:gridAfter w:val="1"/>
          <w:wAfter w:w="52" w:type="pct"/>
          <w:cantSplit/>
          <w:jc w:val="center"/>
        </w:trPr>
        <w:tc>
          <w:tcPr>
            <w:tcW w:w="449" w:type="pct"/>
            <w:tcBorders>
              <w:bottom w:val="single" w:sz="6" w:space="0" w:color="auto"/>
            </w:tcBorders>
          </w:tcPr>
          <w:p w14:paraId="5B9577DE" w14:textId="77777777" w:rsidR="001C6CBC" w:rsidRPr="00A564B4" w:rsidDel="00A53584" w:rsidRDefault="001C6CBC" w:rsidP="001C6CBC">
            <w:pPr>
              <w:pStyle w:val="TAL"/>
            </w:pPr>
            <w:r w:rsidRPr="00A564B4">
              <w:t>8.11.5</w:t>
            </w:r>
          </w:p>
        </w:tc>
        <w:tc>
          <w:tcPr>
            <w:tcW w:w="1048" w:type="pct"/>
            <w:tcBorders>
              <w:bottom w:val="single" w:sz="6" w:space="0" w:color="auto"/>
            </w:tcBorders>
          </w:tcPr>
          <w:p w14:paraId="102454B2" w14:textId="77777777" w:rsidR="001C6CBC" w:rsidRPr="00A564B4" w:rsidDel="00A53584" w:rsidRDefault="001C6CBC" w:rsidP="001C6CBC">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5CD1EA5B"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7C18A003" w14:textId="77777777" w:rsidR="001C6CBC" w:rsidRPr="00A564B4" w:rsidDel="00A53584" w:rsidRDefault="001C6CBC" w:rsidP="001C6CBC">
            <w:pPr>
              <w:pStyle w:val="TAL"/>
            </w:pPr>
            <w:r w:rsidRPr="00A564B4">
              <w:rPr>
                <w:lang w:eastAsia="zh-CN"/>
              </w:rPr>
              <w:t>C08b</w:t>
            </w:r>
          </w:p>
        </w:tc>
        <w:tc>
          <w:tcPr>
            <w:tcW w:w="875" w:type="pct"/>
            <w:tcBorders>
              <w:bottom w:val="single" w:sz="6" w:space="0" w:color="auto"/>
            </w:tcBorders>
          </w:tcPr>
          <w:p w14:paraId="57BF9610" w14:textId="77777777" w:rsidR="001C6CBC" w:rsidRPr="00A564B4" w:rsidDel="00A53584" w:rsidRDefault="001C6CBC" w:rsidP="001C6CBC">
            <w:pPr>
              <w:pStyle w:val="TAL"/>
            </w:pPr>
            <w:r w:rsidRPr="00A564B4">
              <w:t>UE supporting E-UTRA FDD and GSM and Feature Group Indicator 23 and 25</w:t>
            </w:r>
          </w:p>
        </w:tc>
        <w:tc>
          <w:tcPr>
            <w:tcW w:w="591" w:type="pct"/>
            <w:tcBorders>
              <w:bottom w:val="single" w:sz="6" w:space="0" w:color="auto"/>
            </w:tcBorders>
          </w:tcPr>
          <w:p w14:paraId="6BECD121" w14:textId="77777777" w:rsidR="001C6CBC" w:rsidRPr="00A564B4" w:rsidRDefault="001C6CBC" w:rsidP="001C6CBC">
            <w:pPr>
              <w:pStyle w:val="TAL"/>
            </w:pPr>
          </w:p>
        </w:tc>
        <w:tc>
          <w:tcPr>
            <w:tcW w:w="601" w:type="pct"/>
            <w:tcBorders>
              <w:bottom w:val="single" w:sz="6" w:space="0" w:color="auto"/>
            </w:tcBorders>
          </w:tcPr>
          <w:p w14:paraId="771FDFB6" w14:textId="77777777" w:rsidR="001C6CBC" w:rsidRPr="00A564B4" w:rsidRDefault="001C6CBC" w:rsidP="001C6CBC">
            <w:pPr>
              <w:pStyle w:val="TAL"/>
            </w:pPr>
          </w:p>
        </w:tc>
        <w:tc>
          <w:tcPr>
            <w:tcW w:w="608" w:type="pct"/>
            <w:tcBorders>
              <w:bottom w:val="single" w:sz="6" w:space="0" w:color="auto"/>
            </w:tcBorders>
          </w:tcPr>
          <w:p w14:paraId="1CD64BB8" w14:textId="77777777" w:rsidR="001C6CBC" w:rsidRPr="00A564B4" w:rsidRDefault="001C6CBC" w:rsidP="001C6CBC">
            <w:pPr>
              <w:pStyle w:val="TAL"/>
            </w:pPr>
            <w:r w:rsidRPr="00A564B4">
              <w:t>2Rx, 4Rx</w:t>
            </w:r>
          </w:p>
        </w:tc>
      </w:tr>
      <w:tr w:rsidR="001C6CBC" w:rsidRPr="00A564B4" w14:paraId="49172E87" w14:textId="77777777" w:rsidTr="001C6CBC">
        <w:trPr>
          <w:gridAfter w:val="1"/>
          <w:wAfter w:w="52" w:type="pct"/>
          <w:cantSplit/>
          <w:jc w:val="center"/>
        </w:trPr>
        <w:tc>
          <w:tcPr>
            <w:tcW w:w="449" w:type="pct"/>
            <w:tcBorders>
              <w:bottom w:val="single" w:sz="6" w:space="0" w:color="auto"/>
            </w:tcBorders>
          </w:tcPr>
          <w:p w14:paraId="4533C4A1" w14:textId="77777777" w:rsidR="001C6CBC" w:rsidRPr="00A564B4" w:rsidDel="00A53584" w:rsidRDefault="001C6CBC" w:rsidP="001C6CBC">
            <w:pPr>
              <w:pStyle w:val="TAL"/>
            </w:pPr>
            <w:r w:rsidRPr="00A564B4">
              <w:t>8.11.6</w:t>
            </w:r>
          </w:p>
        </w:tc>
        <w:tc>
          <w:tcPr>
            <w:tcW w:w="1048" w:type="pct"/>
            <w:tcBorders>
              <w:bottom w:val="single" w:sz="6" w:space="0" w:color="auto"/>
            </w:tcBorders>
          </w:tcPr>
          <w:p w14:paraId="6E0B2A94" w14:textId="77777777" w:rsidR="001C6CBC" w:rsidRPr="00A564B4" w:rsidDel="00A53584" w:rsidRDefault="001C6CBC" w:rsidP="001C6CBC">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3D6D64A7" w14:textId="77777777" w:rsidR="001C6CBC" w:rsidRPr="00A564B4" w:rsidDel="00A53584" w:rsidRDefault="001C6CBC" w:rsidP="001C6CBC">
            <w:pPr>
              <w:pStyle w:val="TAL"/>
            </w:pPr>
            <w:r w:rsidRPr="00A564B4">
              <w:t>Rel-8</w:t>
            </w:r>
          </w:p>
        </w:tc>
        <w:tc>
          <w:tcPr>
            <w:tcW w:w="452" w:type="pct"/>
            <w:tcBorders>
              <w:bottom w:val="single" w:sz="6" w:space="0" w:color="auto"/>
            </w:tcBorders>
          </w:tcPr>
          <w:p w14:paraId="28BB424C" w14:textId="77777777" w:rsidR="001C6CBC" w:rsidRPr="00A564B4" w:rsidDel="00A53584" w:rsidRDefault="001C6CBC" w:rsidP="001C6CBC">
            <w:pPr>
              <w:pStyle w:val="TAL"/>
            </w:pPr>
            <w:r w:rsidRPr="00A564B4">
              <w:rPr>
                <w:lang w:eastAsia="zh-CN"/>
              </w:rPr>
              <w:t>C09a</w:t>
            </w:r>
          </w:p>
        </w:tc>
        <w:tc>
          <w:tcPr>
            <w:tcW w:w="875" w:type="pct"/>
            <w:tcBorders>
              <w:bottom w:val="single" w:sz="6" w:space="0" w:color="auto"/>
            </w:tcBorders>
          </w:tcPr>
          <w:p w14:paraId="32EB191B" w14:textId="77777777" w:rsidR="001C6CBC" w:rsidRPr="00A564B4" w:rsidDel="00A53584" w:rsidRDefault="001C6CBC" w:rsidP="001C6CBC">
            <w:pPr>
              <w:pStyle w:val="TAL"/>
            </w:pPr>
            <w:r w:rsidRPr="00A564B4">
              <w:t>UE supporting E-UTRA TDD and GSM and Feature Group Indicator 23 and 25</w:t>
            </w:r>
          </w:p>
        </w:tc>
        <w:tc>
          <w:tcPr>
            <w:tcW w:w="591" w:type="pct"/>
            <w:tcBorders>
              <w:bottom w:val="single" w:sz="6" w:space="0" w:color="auto"/>
            </w:tcBorders>
          </w:tcPr>
          <w:p w14:paraId="002EDCD5" w14:textId="77777777" w:rsidR="001C6CBC" w:rsidRPr="00A564B4" w:rsidRDefault="001C6CBC" w:rsidP="001C6CBC">
            <w:pPr>
              <w:pStyle w:val="TAL"/>
            </w:pPr>
          </w:p>
        </w:tc>
        <w:tc>
          <w:tcPr>
            <w:tcW w:w="601" w:type="pct"/>
            <w:tcBorders>
              <w:bottom w:val="single" w:sz="6" w:space="0" w:color="auto"/>
            </w:tcBorders>
          </w:tcPr>
          <w:p w14:paraId="20DA7773" w14:textId="77777777" w:rsidR="001C6CBC" w:rsidRPr="00A564B4" w:rsidRDefault="001C6CBC" w:rsidP="001C6CBC">
            <w:pPr>
              <w:pStyle w:val="TAL"/>
            </w:pPr>
          </w:p>
        </w:tc>
        <w:tc>
          <w:tcPr>
            <w:tcW w:w="608" w:type="pct"/>
            <w:tcBorders>
              <w:bottom w:val="single" w:sz="6" w:space="0" w:color="auto"/>
            </w:tcBorders>
          </w:tcPr>
          <w:p w14:paraId="782546B9" w14:textId="77777777" w:rsidR="001C6CBC" w:rsidRPr="00A564B4" w:rsidRDefault="001C6CBC" w:rsidP="001C6CBC">
            <w:pPr>
              <w:pStyle w:val="TAL"/>
            </w:pPr>
            <w:r w:rsidRPr="00A564B4">
              <w:t>2Rx, 4Rx</w:t>
            </w:r>
          </w:p>
        </w:tc>
      </w:tr>
      <w:tr w:rsidR="001C6CBC" w:rsidRPr="00A564B4" w14:paraId="3E60AEB5" w14:textId="77777777" w:rsidTr="001C6CBC">
        <w:trPr>
          <w:gridAfter w:val="1"/>
          <w:wAfter w:w="52" w:type="pct"/>
          <w:cantSplit/>
          <w:jc w:val="center"/>
        </w:trPr>
        <w:tc>
          <w:tcPr>
            <w:tcW w:w="449" w:type="pct"/>
            <w:tcBorders>
              <w:bottom w:val="single" w:sz="6" w:space="0" w:color="auto"/>
            </w:tcBorders>
          </w:tcPr>
          <w:p w14:paraId="1960CCAF" w14:textId="77777777" w:rsidR="001C6CBC" w:rsidRPr="00A564B4" w:rsidRDefault="001C6CBC" w:rsidP="001C6CBC">
            <w:pPr>
              <w:pStyle w:val="TAL"/>
              <w:rPr>
                <w:lang w:eastAsia="zh-CN"/>
              </w:rPr>
            </w:pPr>
            <w:r w:rsidRPr="00A564B4">
              <w:rPr>
                <w:lang w:eastAsia="zh-CN"/>
              </w:rPr>
              <w:t>8.12.1</w:t>
            </w:r>
          </w:p>
        </w:tc>
        <w:tc>
          <w:tcPr>
            <w:tcW w:w="1048" w:type="pct"/>
            <w:tcBorders>
              <w:bottom w:val="single" w:sz="6" w:space="0" w:color="auto"/>
            </w:tcBorders>
          </w:tcPr>
          <w:p w14:paraId="31990EAC" w14:textId="77777777" w:rsidR="001C6CBC" w:rsidRPr="00A564B4" w:rsidRDefault="001C6CBC" w:rsidP="001C6CBC">
            <w:pPr>
              <w:pStyle w:val="TAL"/>
            </w:pPr>
            <w:r w:rsidRPr="00A564B4">
              <w:t>Void</w:t>
            </w:r>
          </w:p>
        </w:tc>
        <w:tc>
          <w:tcPr>
            <w:tcW w:w="323" w:type="pct"/>
            <w:tcBorders>
              <w:bottom w:val="single" w:sz="6" w:space="0" w:color="auto"/>
            </w:tcBorders>
          </w:tcPr>
          <w:p w14:paraId="57D49FB2" w14:textId="77777777" w:rsidR="001C6CBC" w:rsidRPr="00A564B4" w:rsidRDefault="001C6CBC" w:rsidP="001C6CBC">
            <w:pPr>
              <w:pStyle w:val="TAL"/>
              <w:rPr>
                <w:lang w:eastAsia="zh-CN"/>
              </w:rPr>
            </w:pPr>
          </w:p>
        </w:tc>
        <w:tc>
          <w:tcPr>
            <w:tcW w:w="452" w:type="pct"/>
            <w:tcBorders>
              <w:bottom w:val="single" w:sz="6" w:space="0" w:color="auto"/>
            </w:tcBorders>
          </w:tcPr>
          <w:p w14:paraId="12FF46E2" w14:textId="77777777" w:rsidR="001C6CBC" w:rsidRPr="00A564B4" w:rsidRDefault="001C6CBC" w:rsidP="001C6CBC">
            <w:pPr>
              <w:pStyle w:val="TAL"/>
              <w:rPr>
                <w:lang w:eastAsia="zh-CN"/>
              </w:rPr>
            </w:pPr>
          </w:p>
        </w:tc>
        <w:tc>
          <w:tcPr>
            <w:tcW w:w="875" w:type="pct"/>
            <w:tcBorders>
              <w:bottom w:val="single" w:sz="6" w:space="0" w:color="auto"/>
            </w:tcBorders>
          </w:tcPr>
          <w:p w14:paraId="664F100F" w14:textId="77777777" w:rsidR="001C6CBC" w:rsidRPr="00A564B4" w:rsidRDefault="001C6CBC" w:rsidP="001C6CBC">
            <w:pPr>
              <w:pStyle w:val="TAL"/>
            </w:pPr>
          </w:p>
        </w:tc>
        <w:tc>
          <w:tcPr>
            <w:tcW w:w="591" w:type="pct"/>
            <w:tcBorders>
              <w:bottom w:val="single" w:sz="6" w:space="0" w:color="auto"/>
            </w:tcBorders>
          </w:tcPr>
          <w:p w14:paraId="022805FD" w14:textId="77777777" w:rsidR="001C6CBC" w:rsidRPr="00A564B4" w:rsidRDefault="001C6CBC" w:rsidP="001C6CBC">
            <w:pPr>
              <w:pStyle w:val="TAL"/>
            </w:pPr>
          </w:p>
        </w:tc>
        <w:tc>
          <w:tcPr>
            <w:tcW w:w="601" w:type="pct"/>
            <w:tcBorders>
              <w:bottom w:val="single" w:sz="6" w:space="0" w:color="auto"/>
            </w:tcBorders>
          </w:tcPr>
          <w:p w14:paraId="547A7C06" w14:textId="77777777" w:rsidR="001C6CBC" w:rsidRPr="00A564B4" w:rsidRDefault="001C6CBC" w:rsidP="001C6CBC">
            <w:pPr>
              <w:pStyle w:val="TAL"/>
            </w:pPr>
          </w:p>
        </w:tc>
        <w:tc>
          <w:tcPr>
            <w:tcW w:w="608" w:type="pct"/>
            <w:tcBorders>
              <w:bottom w:val="single" w:sz="6" w:space="0" w:color="auto"/>
            </w:tcBorders>
          </w:tcPr>
          <w:p w14:paraId="79F4C619" w14:textId="77777777" w:rsidR="001C6CBC" w:rsidRPr="00A564B4" w:rsidRDefault="001C6CBC" w:rsidP="001C6CBC">
            <w:pPr>
              <w:pStyle w:val="TAL"/>
            </w:pPr>
          </w:p>
        </w:tc>
      </w:tr>
      <w:tr w:rsidR="001C6CBC" w:rsidRPr="00A564B4" w14:paraId="0E2341F4" w14:textId="77777777" w:rsidTr="001C6CBC">
        <w:trPr>
          <w:gridAfter w:val="1"/>
          <w:wAfter w:w="52" w:type="pct"/>
          <w:cantSplit/>
          <w:jc w:val="center"/>
        </w:trPr>
        <w:tc>
          <w:tcPr>
            <w:tcW w:w="449" w:type="pct"/>
            <w:tcBorders>
              <w:bottom w:val="single" w:sz="6" w:space="0" w:color="auto"/>
            </w:tcBorders>
          </w:tcPr>
          <w:p w14:paraId="1E1B38E3" w14:textId="77777777" w:rsidR="001C6CBC" w:rsidRPr="00A564B4" w:rsidRDefault="001C6CBC" w:rsidP="001C6CBC">
            <w:pPr>
              <w:pStyle w:val="TAL"/>
              <w:rPr>
                <w:lang w:eastAsia="zh-CN"/>
              </w:rPr>
            </w:pPr>
            <w:r w:rsidRPr="00A564B4">
              <w:rPr>
                <w:lang w:eastAsia="zh-CN"/>
              </w:rPr>
              <w:t>8.13.1</w:t>
            </w:r>
          </w:p>
        </w:tc>
        <w:tc>
          <w:tcPr>
            <w:tcW w:w="1048" w:type="pct"/>
            <w:tcBorders>
              <w:bottom w:val="single" w:sz="6" w:space="0" w:color="auto"/>
            </w:tcBorders>
          </w:tcPr>
          <w:p w14:paraId="15621BDB" w14:textId="77777777" w:rsidR="001C6CBC" w:rsidRPr="00A564B4" w:rsidRDefault="001C6CBC" w:rsidP="001C6CBC">
            <w:pPr>
              <w:pStyle w:val="TAL"/>
            </w:pPr>
            <w:r w:rsidRPr="00A564B4">
              <w:t>Void</w:t>
            </w:r>
          </w:p>
        </w:tc>
        <w:tc>
          <w:tcPr>
            <w:tcW w:w="323" w:type="pct"/>
            <w:tcBorders>
              <w:bottom w:val="single" w:sz="6" w:space="0" w:color="auto"/>
            </w:tcBorders>
          </w:tcPr>
          <w:p w14:paraId="6FD36DA8" w14:textId="77777777" w:rsidR="001C6CBC" w:rsidRPr="00A564B4" w:rsidRDefault="001C6CBC" w:rsidP="001C6CBC">
            <w:pPr>
              <w:pStyle w:val="TAL"/>
              <w:rPr>
                <w:lang w:eastAsia="zh-CN"/>
              </w:rPr>
            </w:pPr>
          </w:p>
        </w:tc>
        <w:tc>
          <w:tcPr>
            <w:tcW w:w="452" w:type="pct"/>
            <w:tcBorders>
              <w:bottom w:val="single" w:sz="6" w:space="0" w:color="auto"/>
            </w:tcBorders>
          </w:tcPr>
          <w:p w14:paraId="1D22C2B7" w14:textId="77777777" w:rsidR="001C6CBC" w:rsidRPr="00A564B4" w:rsidRDefault="001C6CBC" w:rsidP="001C6CBC">
            <w:pPr>
              <w:pStyle w:val="TAL"/>
              <w:rPr>
                <w:lang w:eastAsia="zh-CN"/>
              </w:rPr>
            </w:pPr>
          </w:p>
        </w:tc>
        <w:tc>
          <w:tcPr>
            <w:tcW w:w="875" w:type="pct"/>
            <w:tcBorders>
              <w:bottom w:val="single" w:sz="6" w:space="0" w:color="auto"/>
            </w:tcBorders>
          </w:tcPr>
          <w:p w14:paraId="5994A38C" w14:textId="77777777" w:rsidR="001C6CBC" w:rsidRPr="00A564B4" w:rsidRDefault="001C6CBC" w:rsidP="001C6CBC">
            <w:pPr>
              <w:pStyle w:val="TAL"/>
            </w:pPr>
          </w:p>
        </w:tc>
        <w:tc>
          <w:tcPr>
            <w:tcW w:w="591" w:type="pct"/>
            <w:tcBorders>
              <w:bottom w:val="single" w:sz="6" w:space="0" w:color="auto"/>
            </w:tcBorders>
          </w:tcPr>
          <w:p w14:paraId="36530D1F" w14:textId="77777777" w:rsidR="001C6CBC" w:rsidRPr="00A564B4" w:rsidRDefault="001C6CBC" w:rsidP="001C6CBC">
            <w:pPr>
              <w:pStyle w:val="TAL"/>
            </w:pPr>
          </w:p>
        </w:tc>
        <w:tc>
          <w:tcPr>
            <w:tcW w:w="601" w:type="pct"/>
            <w:tcBorders>
              <w:bottom w:val="single" w:sz="6" w:space="0" w:color="auto"/>
            </w:tcBorders>
          </w:tcPr>
          <w:p w14:paraId="2B2B413E" w14:textId="77777777" w:rsidR="001C6CBC" w:rsidRPr="00A564B4" w:rsidRDefault="001C6CBC" w:rsidP="001C6CBC">
            <w:pPr>
              <w:pStyle w:val="TAL"/>
            </w:pPr>
          </w:p>
        </w:tc>
        <w:tc>
          <w:tcPr>
            <w:tcW w:w="608" w:type="pct"/>
            <w:tcBorders>
              <w:bottom w:val="single" w:sz="6" w:space="0" w:color="auto"/>
            </w:tcBorders>
          </w:tcPr>
          <w:p w14:paraId="3572BF57" w14:textId="77777777" w:rsidR="001C6CBC" w:rsidRPr="00A564B4" w:rsidRDefault="001C6CBC" w:rsidP="001C6CBC">
            <w:pPr>
              <w:pStyle w:val="TAL"/>
            </w:pPr>
          </w:p>
        </w:tc>
      </w:tr>
      <w:tr w:rsidR="001C6CBC" w:rsidRPr="00A564B4" w14:paraId="218880E1" w14:textId="77777777" w:rsidTr="001C6CBC">
        <w:trPr>
          <w:gridAfter w:val="1"/>
          <w:wAfter w:w="52" w:type="pct"/>
          <w:cantSplit/>
          <w:jc w:val="center"/>
        </w:trPr>
        <w:tc>
          <w:tcPr>
            <w:tcW w:w="449" w:type="pct"/>
            <w:tcBorders>
              <w:bottom w:val="single" w:sz="6" w:space="0" w:color="auto"/>
            </w:tcBorders>
          </w:tcPr>
          <w:p w14:paraId="79A5DCD8" w14:textId="77777777" w:rsidR="001C6CBC" w:rsidRPr="00A564B4" w:rsidRDefault="001C6CBC" w:rsidP="001C6CBC">
            <w:pPr>
              <w:pStyle w:val="TAL"/>
              <w:rPr>
                <w:lang w:eastAsia="zh-CN"/>
              </w:rPr>
            </w:pPr>
            <w:r w:rsidRPr="00A564B4">
              <w:rPr>
                <w:lang w:eastAsia="zh-CN"/>
              </w:rPr>
              <w:t>8.14.1</w:t>
            </w:r>
          </w:p>
        </w:tc>
        <w:tc>
          <w:tcPr>
            <w:tcW w:w="1048" w:type="pct"/>
            <w:tcBorders>
              <w:bottom w:val="single" w:sz="6" w:space="0" w:color="auto"/>
            </w:tcBorders>
          </w:tcPr>
          <w:p w14:paraId="6B1634F1" w14:textId="77777777" w:rsidR="001C6CBC" w:rsidRPr="00A564B4" w:rsidRDefault="001C6CBC" w:rsidP="001C6CBC">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4DF9DFBC"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06091594" w14:textId="77777777" w:rsidR="001C6CBC" w:rsidRPr="00A564B4" w:rsidRDefault="001C6CBC" w:rsidP="001C6CBC">
            <w:pPr>
              <w:pStyle w:val="TAL"/>
              <w:rPr>
                <w:lang w:eastAsia="zh-CN"/>
              </w:rPr>
            </w:pPr>
            <w:r w:rsidRPr="00A564B4">
              <w:rPr>
                <w:lang w:eastAsia="zh-CN"/>
              </w:rPr>
              <w:t>C22</w:t>
            </w:r>
          </w:p>
        </w:tc>
        <w:tc>
          <w:tcPr>
            <w:tcW w:w="875" w:type="pct"/>
            <w:tcBorders>
              <w:bottom w:val="single" w:sz="6" w:space="0" w:color="auto"/>
            </w:tcBorders>
          </w:tcPr>
          <w:p w14:paraId="258D7FEC" w14:textId="77777777" w:rsidR="001C6CBC" w:rsidRPr="00A564B4" w:rsidRDefault="001C6CBC" w:rsidP="001C6CBC">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40713A34" w14:textId="77777777" w:rsidR="001C6CBC" w:rsidRPr="00A564B4" w:rsidRDefault="001C6CBC" w:rsidP="001C6CBC">
            <w:pPr>
              <w:pStyle w:val="TAL"/>
            </w:pPr>
          </w:p>
        </w:tc>
        <w:tc>
          <w:tcPr>
            <w:tcW w:w="601" w:type="pct"/>
            <w:tcBorders>
              <w:bottom w:val="single" w:sz="6" w:space="0" w:color="auto"/>
            </w:tcBorders>
          </w:tcPr>
          <w:p w14:paraId="52D2C2F1" w14:textId="77777777" w:rsidR="001C6CBC" w:rsidRPr="00A564B4" w:rsidRDefault="001C6CBC" w:rsidP="001C6CBC">
            <w:pPr>
              <w:pStyle w:val="TAL"/>
            </w:pPr>
          </w:p>
        </w:tc>
        <w:tc>
          <w:tcPr>
            <w:tcW w:w="608" w:type="pct"/>
            <w:tcBorders>
              <w:bottom w:val="single" w:sz="6" w:space="0" w:color="auto"/>
            </w:tcBorders>
          </w:tcPr>
          <w:p w14:paraId="7A8D8086" w14:textId="77777777" w:rsidR="001C6CBC" w:rsidRPr="00A564B4" w:rsidRDefault="001C6CBC" w:rsidP="001C6CBC">
            <w:pPr>
              <w:pStyle w:val="TAL"/>
            </w:pPr>
            <w:r w:rsidRPr="00A564B4">
              <w:t>2Rx, 4Rx</w:t>
            </w:r>
          </w:p>
        </w:tc>
      </w:tr>
      <w:tr w:rsidR="001C6CBC" w:rsidRPr="00A564B4" w14:paraId="6998F6BD" w14:textId="77777777" w:rsidTr="001C6CBC">
        <w:trPr>
          <w:gridAfter w:val="1"/>
          <w:wAfter w:w="52" w:type="pct"/>
          <w:cantSplit/>
          <w:jc w:val="center"/>
        </w:trPr>
        <w:tc>
          <w:tcPr>
            <w:tcW w:w="449" w:type="pct"/>
            <w:tcBorders>
              <w:bottom w:val="single" w:sz="6" w:space="0" w:color="auto"/>
            </w:tcBorders>
          </w:tcPr>
          <w:p w14:paraId="0CC4F64F" w14:textId="77777777" w:rsidR="001C6CBC" w:rsidRPr="00A564B4" w:rsidRDefault="001C6CBC" w:rsidP="001C6CBC">
            <w:pPr>
              <w:pStyle w:val="TAL"/>
              <w:rPr>
                <w:lang w:eastAsia="zh-CN"/>
              </w:rPr>
            </w:pPr>
            <w:r w:rsidRPr="00A564B4">
              <w:rPr>
                <w:lang w:eastAsia="zh-CN"/>
              </w:rPr>
              <w:t>8.14.2</w:t>
            </w:r>
          </w:p>
        </w:tc>
        <w:tc>
          <w:tcPr>
            <w:tcW w:w="1048" w:type="pct"/>
            <w:tcBorders>
              <w:bottom w:val="single" w:sz="6" w:space="0" w:color="auto"/>
            </w:tcBorders>
          </w:tcPr>
          <w:p w14:paraId="7B29DB82" w14:textId="77777777" w:rsidR="001C6CBC" w:rsidRPr="00A564B4" w:rsidRDefault="001C6CBC" w:rsidP="001C6CBC">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0FD70DE1"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483C29C2" w14:textId="77777777" w:rsidR="001C6CBC" w:rsidRPr="00A564B4" w:rsidRDefault="001C6CBC" w:rsidP="001C6CBC">
            <w:pPr>
              <w:pStyle w:val="TAL"/>
              <w:rPr>
                <w:lang w:eastAsia="zh-CN"/>
              </w:rPr>
            </w:pPr>
            <w:r w:rsidRPr="00A564B4">
              <w:rPr>
                <w:lang w:eastAsia="zh-CN"/>
              </w:rPr>
              <w:t>C38</w:t>
            </w:r>
          </w:p>
        </w:tc>
        <w:tc>
          <w:tcPr>
            <w:tcW w:w="875" w:type="pct"/>
            <w:tcBorders>
              <w:bottom w:val="single" w:sz="6" w:space="0" w:color="auto"/>
            </w:tcBorders>
          </w:tcPr>
          <w:p w14:paraId="471ADA15"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C2D32F7" w14:textId="77777777" w:rsidR="001C6CBC" w:rsidRPr="00A564B4" w:rsidRDefault="001C6CBC" w:rsidP="001C6CBC">
            <w:pPr>
              <w:pStyle w:val="TAL"/>
            </w:pPr>
          </w:p>
        </w:tc>
        <w:tc>
          <w:tcPr>
            <w:tcW w:w="601" w:type="pct"/>
            <w:tcBorders>
              <w:bottom w:val="single" w:sz="6" w:space="0" w:color="auto"/>
            </w:tcBorders>
          </w:tcPr>
          <w:p w14:paraId="1D0917AE" w14:textId="77777777" w:rsidR="001C6CBC" w:rsidRPr="00A564B4" w:rsidRDefault="001C6CBC" w:rsidP="001C6CBC">
            <w:pPr>
              <w:pStyle w:val="TAL"/>
            </w:pPr>
          </w:p>
        </w:tc>
        <w:tc>
          <w:tcPr>
            <w:tcW w:w="608" w:type="pct"/>
            <w:tcBorders>
              <w:bottom w:val="single" w:sz="6" w:space="0" w:color="auto"/>
            </w:tcBorders>
          </w:tcPr>
          <w:p w14:paraId="00DE420F" w14:textId="77777777" w:rsidR="001C6CBC" w:rsidRPr="00A564B4" w:rsidRDefault="001C6CBC" w:rsidP="001C6CBC">
            <w:pPr>
              <w:pStyle w:val="TAL"/>
            </w:pPr>
          </w:p>
        </w:tc>
      </w:tr>
      <w:tr w:rsidR="001C6CBC" w:rsidRPr="00A564B4" w14:paraId="6F2ADF7B" w14:textId="77777777" w:rsidTr="001C6CBC">
        <w:trPr>
          <w:gridAfter w:val="1"/>
          <w:wAfter w:w="52" w:type="pct"/>
          <w:cantSplit/>
          <w:jc w:val="center"/>
        </w:trPr>
        <w:tc>
          <w:tcPr>
            <w:tcW w:w="449" w:type="pct"/>
            <w:tcBorders>
              <w:bottom w:val="single" w:sz="6" w:space="0" w:color="auto"/>
            </w:tcBorders>
          </w:tcPr>
          <w:p w14:paraId="2C3EA0D5" w14:textId="77777777" w:rsidR="001C6CBC" w:rsidRPr="00A564B4" w:rsidRDefault="001C6CBC" w:rsidP="001C6CBC">
            <w:pPr>
              <w:pStyle w:val="TAL"/>
              <w:rPr>
                <w:lang w:eastAsia="zh-CN"/>
              </w:rPr>
            </w:pPr>
            <w:r w:rsidRPr="00A564B4">
              <w:rPr>
                <w:lang w:eastAsia="zh-CN"/>
              </w:rPr>
              <w:t>8.14.3</w:t>
            </w:r>
          </w:p>
        </w:tc>
        <w:tc>
          <w:tcPr>
            <w:tcW w:w="1048" w:type="pct"/>
            <w:tcBorders>
              <w:bottom w:val="single" w:sz="6" w:space="0" w:color="auto"/>
            </w:tcBorders>
          </w:tcPr>
          <w:p w14:paraId="79ACC718" w14:textId="77777777" w:rsidR="001C6CBC" w:rsidRPr="00A564B4" w:rsidRDefault="001C6CBC" w:rsidP="001C6CBC">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745EDB00"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760495CB" w14:textId="77777777" w:rsidR="001C6CBC" w:rsidRPr="00A564B4" w:rsidRDefault="001C6CBC" w:rsidP="001C6CBC">
            <w:pPr>
              <w:pStyle w:val="TAL"/>
              <w:rPr>
                <w:lang w:eastAsia="zh-CN"/>
              </w:rPr>
            </w:pPr>
            <w:r w:rsidRPr="00A564B4">
              <w:rPr>
                <w:lang w:eastAsia="zh-CN"/>
              </w:rPr>
              <w:t>C39a</w:t>
            </w:r>
          </w:p>
        </w:tc>
        <w:tc>
          <w:tcPr>
            <w:tcW w:w="875" w:type="pct"/>
            <w:tcBorders>
              <w:bottom w:val="single" w:sz="6" w:space="0" w:color="auto"/>
            </w:tcBorders>
          </w:tcPr>
          <w:p w14:paraId="28F38442" w14:textId="77777777" w:rsidR="001C6CBC" w:rsidRPr="00A564B4" w:rsidRDefault="001C6CBC" w:rsidP="001C6CBC">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2125A707" w14:textId="77777777" w:rsidR="001C6CBC" w:rsidRPr="00A564B4" w:rsidRDefault="001C6CBC" w:rsidP="001C6CBC">
            <w:pPr>
              <w:pStyle w:val="TAL"/>
            </w:pPr>
          </w:p>
        </w:tc>
        <w:tc>
          <w:tcPr>
            <w:tcW w:w="601" w:type="pct"/>
            <w:tcBorders>
              <w:bottom w:val="single" w:sz="6" w:space="0" w:color="auto"/>
            </w:tcBorders>
          </w:tcPr>
          <w:p w14:paraId="3C858339" w14:textId="77777777" w:rsidR="001C6CBC" w:rsidRPr="00A564B4" w:rsidRDefault="001C6CBC" w:rsidP="001C6CBC">
            <w:pPr>
              <w:pStyle w:val="TAL"/>
            </w:pPr>
          </w:p>
        </w:tc>
        <w:tc>
          <w:tcPr>
            <w:tcW w:w="608" w:type="pct"/>
            <w:tcBorders>
              <w:bottom w:val="single" w:sz="6" w:space="0" w:color="auto"/>
            </w:tcBorders>
          </w:tcPr>
          <w:p w14:paraId="6907E6B7" w14:textId="77777777" w:rsidR="001C6CBC" w:rsidRPr="00A564B4" w:rsidRDefault="001C6CBC" w:rsidP="001C6CBC">
            <w:pPr>
              <w:pStyle w:val="TAL"/>
            </w:pPr>
            <w:r w:rsidRPr="00A564B4">
              <w:t>2Rx, 4Rx</w:t>
            </w:r>
          </w:p>
        </w:tc>
      </w:tr>
      <w:tr w:rsidR="001C6CBC" w:rsidRPr="00A564B4" w14:paraId="3DE8F4C0" w14:textId="77777777" w:rsidTr="001C6CBC">
        <w:trPr>
          <w:gridAfter w:val="1"/>
          <w:wAfter w:w="52" w:type="pct"/>
          <w:cantSplit/>
          <w:jc w:val="center"/>
        </w:trPr>
        <w:tc>
          <w:tcPr>
            <w:tcW w:w="449" w:type="pct"/>
            <w:tcBorders>
              <w:bottom w:val="single" w:sz="6" w:space="0" w:color="auto"/>
            </w:tcBorders>
          </w:tcPr>
          <w:p w14:paraId="5ACC6C31" w14:textId="77777777" w:rsidR="001C6CBC" w:rsidRPr="00A564B4" w:rsidRDefault="001C6CBC" w:rsidP="001C6CBC">
            <w:pPr>
              <w:pStyle w:val="TAL"/>
              <w:rPr>
                <w:lang w:eastAsia="zh-CN"/>
              </w:rPr>
            </w:pPr>
            <w:r w:rsidRPr="00A564B4">
              <w:rPr>
                <w:lang w:eastAsia="zh-CN"/>
              </w:rPr>
              <w:t>8.15.1</w:t>
            </w:r>
          </w:p>
        </w:tc>
        <w:tc>
          <w:tcPr>
            <w:tcW w:w="1048" w:type="pct"/>
            <w:tcBorders>
              <w:bottom w:val="single" w:sz="6" w:space="0" w:color="auto"/>
            </w:tcBorders>
          </w:tcPr>
          <w:p w14:paraId="6F5F6D0A" w14:textId="77777777" w:rsidR="001C6CBC" w:rsidRPr="00A564B4" w:rsidRDefault="001C6CBC" w:rsidP="001C6CBC">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3AE6FF49" w14:textId="77777777" w:rsidR="001C6CBC" w:rsidRPr="00A564B4" w:rsidRDefault="001C6CBC" w:rsidP="001C6CBC">
            <w:pPr>
              <w:pStyle w:val="TAL"/>
            </w:pPr>
            <w:r w:rsidRPr="00A564B4">
              <w:rPr>
                <w:lang w:eastAsia="zh-CN"/>
              </w:rPr>
              <w:t>Rel-9</w:t>
            </w:r>
          </w:p>
        </w:tc>
        <w:tc>
          <w:tcPr>
            <w:tcW w:w="452" w:type="pct"/>
            <w:tcBorders>
              <w:bottom w:val="single" w:sz="6" w:space="0" w:color="auto"/>
            </w:tcBorders>
          </w:tcPr>
          <w:p w14:paraId="4ADC67AA" w14:textId="77777777" w:rsidR="001C6CBC" w:rsidRPr="00A564B4" w:rsidRDefault="001C6CBC" w:rsidP="001C6CBC">
            <w:pPr>
              <w:pStyle w:val="TAL"/>
              <w:rPr>
                <w:lang w:eastAsia="zh-CN"/>
              </w:rPr>
            </w:pPr>
            <w:r w:rsidRPr="00A564B4">
              <w:rPr>
                <w:lang w:eastAsia="zh-CN"/>
              </w:rPr>
              <w:t>C22</w:t>
            </w:r>
          </w:p>
        </w:tc>
        <w:tc>
          <w:tcPr>
            <w:tcW w:w="875" w:type="pct"/>
            <w:tcBorders>
              <w:bottom w:val="single" w:sz="6" w:space="0" w:color="auto"/>
            </w:tcBorders>
          </w:tcPr>
          <w:p w14:paraId="0481BDED"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005FE66C" w14:textId="77777777" w:rsidR="001C6CBC" w:rsidRPr="00A564B4" w:rsidRDefault="001C6CBC" w:rsidP="001C6CBC">
            <w:pPr>
              <w:pStyle w:val="TAL"/>
            </w:pPr>
          </w:p>
        </w:tc>
        <w:tc>
          <w:tcPr>
            <w:tcW w:w="601" w:type="pct"/>
            <w:tcBorders>
              <w:bottom w:val="single" w:sz="6" w:space="0" w:color="auto"/>
            </w:tcBorders>
          </w:tcPr>
          <w:p w14:paraId="7A176EFC" w14:textId="77777777" w:rsidR="001C6CBC" w:rsidRPr="00A564B4" w:rsidRDefault="001C6CBC" w:rsidP="001C6CBC">
            <w:pPr>
              <w:pStyle w:val="TAL"/>
            </w:pPr>
          </w:p>
        </w:tc>
        <w:tc>
          <w:tcPr>
            <w:tcW w:w="608" w:type="pct"/>
            <w:tcBorders>
              <w:bottom w:val="single" w:sz="6" w:space="0" w:color="auto"/>
            </w:tcBorders>
          </w:tcPr>
          <w:p w14:paraId="7009AAC3" w14:textId="77777777" w:rsidR="001C6CBC" w:rsidRPr="00A564B4" w:rsidRDefault="001C6CBC" w:rsidP="001C6CBC">
            <w:pPr>
              <w:pStyle w:val="TAL"/>
            </w:pPr>
            <w:r w:rsidRPr="00A564B4">
              <w:t>2Rx, 4Rx</w:t>
            </w:r>
          </w:p>
        </w:tc>
      </w:tr>
      <w:tr w:rsidR="001C6CBC" w:rsidRPr="00A564B4" w14:paraId="737312D7" w14:textId="77777777" w:rsidTr="001C6CBC">
        <w:trPr>
          <w:gridAfter w:val="1"/>
          <w:wAfter w:w="52" w:type="pct"/>
          <w:cantSplit/>
          <w:jc w:val="center"/>
        </w:trPr>
        <w:tc>
          <w:tcPr>
            <w:tcW w:w="449" w:type="pct"/>
            <w:tcBorders>
              <w:bottom w:val="single" w:sz="6" w:space="0" w:color="auto"/>
            </w:tcBorders>
          </w:tcPr>
          <w:p w14:paraId="2D02319C" w14:textId="77777777" w:rsidR="001C6CBC" w:rsidRPr="00A564B4" w:rsidRDefault="001C6CBC" w:rsidP="001C6CBC">
            <w:pPr>
              <w:pStyle w:val="TAL"/>
              <w:rPr>
                <w:lang w:eastAsia="zh-CN"/>
              </w:rPr>
            </w:pPr>
            <w:r w:rsidRPr="00A564B4">
              <w:rPr>
                <w:lang w:eastAsia="zh-CN"/>
              </w:rPr>
              <w:t>8.15.2</w:t>
            </w:r>
          </w:p>
        </w:tc>
        <w:tc>
          <w:tcPr>
            <w:tcW w:w="1048" w:type="pct"/>
            <w:tcBorders>
              <w:bottom w:val="single" w:sz="6" w:space="0" w:color="auto"/>
            </w:tcBorders>
          </w:tcPr>
          <w:p w14:paraId="4835E891" w14:textId="77777777" w:rsidR="001C6CBC" w:rsidRPr="00A564B4" w:rsidRDefault="001C6CBC" w:rsidP="001C6CBC">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5727D3AC"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2DF054E3" w14:textId="77777777" w:rsidR="001C6CBC" w:rsidRPr="00A564B4" w:rsidRDefault="001C6CBC" w:rsidP="001C6CBC">
            <w:pPr>
              <w:pStyle w:val="TAL"/>
              <w:rPr>
                <w:lang w:eastAsia="zh-CN"/>
              </w:rPr>
            </w:pPr>
            <w:r w:rsidRPr="00A564B4">
              <w:rPr>
                <w:lang w:eastAsia="zh-CN"/>
              </w:rPr>
              <w:t>C38</w:t>
            </w:r>
          </w:p>
        </w:tc>
        <w:tc>
          <w:tcPr>
            <w:tcW w:w="875" w:type="pct"/>
            <w:tcBorders>
              <w:bottom w:val="single" w:sz="6" w:space="0" w:color="auto"/>
            </w:tcBorders>
          </w:tcPr>
          <w:p w14:paraId="77F5556A" w14:textId="77777777" w:rsidR="001C6CBC" w:rsidRPr="00A564B4" w:rsidRDefault="001C6CBC" w:rsidP="001C6CBC">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19DAB241" w14:textId="77777777" w:rsidR="001C6CBC" w:rsidRPr="00A564B4" w:rsidRDefault="001C6CBC" w:rsidP="001C6CBC">
            <w:pPr>
              <w:pStyle w:val="TAL"/>
            </w:pPr>
          </w:p>
        </w:tc>
        <w:tc>
          <w:tcPr>
            <w:tcW w:w="601" w:type="pct"/>
            <w:tcBorders>
              <w:bottom w:val="single" w:sz="6" w:space="0" w:color="auto"/>
            </w:tcBorders>
          </w:tcPr>
          <w:p w14:paraId="75F52D12" w14:textId="77777777" w:rsidR="001C6CBC" w:rsidRPr="00A564B4" w:rsidRDefault="001C6CBC" w:rsidP="001C6CBC">
            <w:pPr>
              <w:pStyle w:val="TAL"/>
            </w:pPr>
          </w:p>
        </w:tc>
        <w:tc>
          <w:tcPr>
            <w:tcW w:w="608" w:type="pct"/>
            <w:tcBorders>
              <w:bottom w:val="single" w:sz="6" w:space="0" w:color="auto"/>
            </w:tcBorders>
          </w:tcPr>
          <w:p w14:paraId="59CEF3FD" w14:textId="77777777" w:rsidR="001C6CBC" w:rsidRPr="00A564B4" w:rsidRDefault="001C6CBC" w:rsidP="001C6CBC">
            <w:pPr>
              <w:pStyle w:val="TAL"/>
            </w:pPr>
            <w:r w:rsidRPr="00A564B4">
              <w:t>2Rx, 4Rx</w:t>
            </w:r>
          </w:p>
        </w:tc>
      </w:tr>
      <w:tr w:rsidR="001C6CBC" w:rsidRPr="00A564B4" w14:paraId="58CBF15B" w14:textId="77777777" w:rsidTr="001C6CBC">
        <w:trPr>
          <w:gridAfter w:val="1"/>
          <w:wAfter w:w="52" w:type="pct"/>
          <w:cantSplit/>
          <w:jc w:val="center"/>
        </w:trPr>
        <w:tc>
          <w:tcPr>
            <w:tcW w:w="449" w:type="pct"/>
            <w:tcBorders>
              <w:bottom w:val="single" w:sz="6" w:space="0" w:color="auto"/>
            </w:tcBorders>
          </w:tcPr>
          <w:p w14:paraId="20A6AB75" w14:textId="77777777" w:rsidR="001C6CBC" w:rsidRPr="00A564B4" w:rsidRDefault="001C6CBC" w:rsidP="001C6CBC">
            <w:pPr>
              <w:pStyle w:val="TAL"/>
              <w:rPr>
                <w:lang w:eastAsia="zh-CN"/>
              </w:rPr>
            </w:pPr>
            <w:r w:rsidRPr="00A564B4">
              <w:rPr>
                <w:lang w:eastAsia="zh-CN"/>
              </w:rPr>
              <w:t>8.15.3</w:t>
            </w:r>
          </w:p>
        </w:tc>
        <w:tc>
          <w:tcPr>
            <w:tcW w:w="1048" w:type="pct"/>
            <w:tcBorders>
              <w:bottom w:val="single" w:sz="6" w:space="0" w:color="auto"/>
            </w:tcBorders>
          </w:tcPr>
          <w:p w14:paraId="350C69F7" w14:textId="77777777" w:rsidR="001C6CBC" w:rsidRPr="00A564B4" w:rsidRDefault="001C6CBC" w:rsidP="001C6CBC">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384A06FE"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0AFB0516" w14:textId="77777777" w:rsidR="001C6CBC" w:rsidRPr="00A564B4" w:rsidRDefault="001C6CBC" w:rsidP="001C6CBC">
            <w:pPr>
              <w:pStyle w:val="TAL"/>
              <w:rPr>
                <w:lang w:eastAsia="zh-CN"/>
              </w:rPr>
            </w:pPr>
            <w:r w:rsidRPr="00A564B4">
              <w:rPr>
                <w:lang w:eastAsia="zh-CN"/>
              </w:rPr>
              <w:t>C39</w:t>
            </w:r>
          </w:p>
        </w:tc>
        <w:tc>
          <w:tcPr>
            <w:tcW w:w="875" w:type="pct"/>
            <w:tcBorders>
              <w:bottom w:val="single" w:sz="6" w:space="0" w:color="auto"/>
            </w:tcBorders>
          </w:tcPr>
          <w:p w14:paraId="5AFEC30E" w14:textId="77777777" w:rsidR="001C6CBC" w:rsidRPr="00A564B4" w:rsidRDefault="001C6CBC" w:rsidP="001C6CBC">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7A8DD469" w14:textId="77777777" w:rsidR="001C6CBC" w:rsidRPr="00A564B4" w:rsidRDefault="001C6CBC" w:rsidP="001C6CBC">
            <w:pPr>
              <w:pStyle w:val="TAL"/>
            </w:pPr>
          </w:p>
        </w:tc>
        <w:tc>
          <w:tcPr>
            <w:tcW w:w="601" w:type="pct"/>
            <w:tcBorders>
              <w:bottom w:val="single" w:sz="6" w:space="0" w:color="auto"/>
            </w:tcBorders>
          </w:tcPr>
          <w:p w14:paraId="2E1AC8AA" w14:textId="77777777" w:rsidR="001C6CBC" w:rsidRPr="00A564B4" w:rsidRDefault="001C6CBC" w:rsidP="001C6CBC">
            <w:pPr>
              <w:pStyle w:val="TAL"/>
            </w:pPr>
          </w:p>
        </w:tc>
        <w:tc>
          <w:tcPr>
            <w:tcW w:w="608" w:type="pct"/>
            <w:tcBorders>
              <w:bottom w:val="single" w:sz="6" w:space="0" w:color="auto"/>
            </w:tcBorders>
          </w:tcPr>
          <w:p w14:paraId="5490F9CC" w14:textId="77777777" w:rsidR="001C6CBC" w:rsidRPr="00A564B4" w:rsidRDefault="001C6CBC" w:rsidP="001C6CBC">
            <w:pPr>
              <w:pStyle w:val="TAL"/>
            </w:pPr>
            <w:r w:rsidRPr="00A564B4">
              <w:t>2Rx, 4Rx</w:t>
            </w:r>
          </w:p>
        </w:tc>
      </w:tr>
      <w:tr w:rsidR="001C6CBC" w:rsidRPr="00A564B4" w14:paraId="0EFB79B9" w14:textId="77777777" w:rsidTr="001C6CBC">
        <w:trPr>
          <w:gridAfter w:val="1"/>
          <w:wAfter w:w="52" w:type="pct"/>
          <w:cantSplit/>
          <w:jc w:val="center"/>
        </w:trPr>
        <w:tc>
          <w:tcPr>
            <w:tcW w:w="449" w:type="pct"/>
            <w:tcBorders>
              <w:bottom w:val="single" w:sz="6" w:space="0" w:color="auto"/>
            </w:tcBorders>
          </w:tcPr>
          <w:p w14:paraId="22F71FA1" w14:textId="77777777" w:rsidR="001C6CBC" w:rsidRPr="00A564B4" w:rsidRDefault="001C6CBC" w:rsidP="001C6CBC">
            <w:pPr>
              <w:pStyle w:val="TAL"/>
              <w:rPr>
                <w:lang w:eastAsia="zh-CN"/>
              </w:rPr>
            </w:pPr>
            <w:r w:rsidRPr="00A564B4">
              <w:rPr>
                <w:lang w:eastAsia="zh-CN"/>
              </w:rPr>
              <w:t>8.16.1</w:t>
            </w:r>
          </w:p>
        </w:tc>
        <w:tc>
          <w:tcPr>
            <w:tcW w:w="1048" w:type="pct"/>
            <w:tcBorders>
              <w:bottom w:val="single" w:sz="6" w:space="0" w:color="auto"/>
            </w:tcBorders>
          </w:tcPr>
          <w:p w14:paraId="7D8528B8" w14:textId="77777777" w:rsidR="001C6CBC" w:rsidRPr="00A564B4" w:rsidRDefault="001C6CBC" w:rsidP="001C6CBC">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w:t>
            </w:r>
          </w:p>
        </w:tc>
        <w:tc>
          <w:tcPr>
            <w:tcW w:w="323" w:type="pct"/>
            <w:tcBorders>
              <w:bottom w:val="single" w:sz="6" w:space="0" w:color="auto"/>
            </w:tcBorders>
          </w:tcPr>
          <w:p w14:paraId="787814C0"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31C0F7F9"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52F5C66D"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9CA1B90" w14:textId="77777777" w:rsidR="001C6CBC" w:rsidRPr="00A564B4" w:rsidRDefault="001C6CBC" w:rsidP="001C6CBC">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19904698" w14:textId="77777777" w:rsidR="001C6CBC" w:rsidRPr="00A564B4" w:rsidRDefault="001C6CBC" w:rsidP="001C6CBC">
            <w:pPr>
              <w:pStyle w:val="TAL"/>
            </w:pPr>
          </w:p>
        </w:tc>
        <w:tc>
          <w:tcPr>
            <w:tcW w:w="608" w:type="pct"/>
            <w:tcBorders>
              <w:bottom w:val="single" w:sz="6" w:space="0" w:color="auto"/>
            </w:tcBorders>
          </w:tcPr>
          <w:p w14:paraId="4EF1028B" w14:textId="77777777" w:rsidR="001C6CBC" w:rsidRPr="00A564B4" w:rsidRDefault="001C6CBC" w:rsidP="001C6CBC">
            <w:pPr>
              <w:pStyle w:val="TAL"/>
            </w:pPr>
            <w:r w:rsidRPr="00A564B4">
              <w:t>2Rx, 4Rx</w:t>
            </w:r>
          </w:p>
        </w:tc>
      </w:tr>
      <w:tr w:rsidR="001C6CBC" w:rsidRPr="00A564B4" w14:paraId="2636A4F7" w14:textId="77777777" w:rsidTr="001C6CBC">
        <w:trPr>
          <w:gridAfter w:val="1"/>
          <w:wAfter w:w="52" w:type="pct"/>
          <w:cantSplit/>
          <w:jc w:val="center"/>
        </w:trPr>
        <w:tc>
          <w:tcPr>
            <w:tcW w:w="449" w:type="pct"/>
            <w:tcBorders>
              <w:bottom w:val="single" w:sz="6" w:space="0" w:color="auto"/>
            </w:tcBorders>
          </w:tcPr>
          <w:p w14:paraId="60795EE9" w14:textId="77777777" w:rsidR="001C6CBC" w:rsidRPr="00A564B4" w:rsidRDefault="001C6CBC" w:rsidP="001C6CBC">
            <w:pPr>
              <w:pStyle w:val="TAL"/>
              <w:rPr>
                <w:lang w:eastAsia="zh-CN"/>
              </w:rPr>
            </w:pPr>
            <w:r w:rsidRPr="00A564B4">
              <w:rPr>
                <w:lang w:eastAsia="zh-CN"/>
              </w:rPr>
              <w:t>8.16.2</w:t>
            </w:r>
          </w:p>
        </w:tc>
        <w:tc>
          <w:tcPr>
            <w:tcW w:w="1048" w:type="pct"/>
            <w:tcBorders>
              <w:bottom w:val="single" w:sz="6" w:space="0" w:color="auto"/>
            </w:tcBorders>
          </w:tcPr>
          <w:p w14:paraId="2B3AED08" w14:textId="77777777" w:rsidR="001C6CBC" w:rsidRPr="00A564B4" w:rsidRDefault="001C6CBC" w:rsidP="001C6CBC">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w:t>
            </w:r>
          </w:p>
        </w:tc>
        <w:tc>
          <w:tcPr>
            <w:tcW w:w="323" w:type="pct"/>
            <w:tcBorders>
              <w:bottom w:val="single" w:sz="6" w:space="0" w:color="auto"/>
            </w:tcBorders>
          </w:tcPr>
          <w:p w14:paraId="0EA42453"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4A124484"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39DB56EB"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2EA23C7B" w14:textId="77777777" w:rsidR="001C6CBC" w:rsidRPr="00A564B4" w:rsidRDefault="001C6CBC" w:rsidP="001C6CBC">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0F6FC9F" w14:textId="77777777" w:rsidR="001C6CBC" w:rsidRPr="00A564B4" w:rsidRDefault="001C6CBC" w:rsidP="001C6CBC">
            <w:pPr>
              <w:pStyle w:val="TAL"/>
            </w:pPr>
          </w:p>
        </w:tc>
        <w:tc>
          <w:tcPr>
            <w:tcW w:w="608" w:type="pct"/>
            <w:tcBorders>
              <w:bottom w:val="single" w:sz="6" w:space="0" w:color="auto"/>
            </w:tcBorders>
          </w:tcPr>
          <w:p w14:paraId="3E46339B" w14:textId="77777777" w:rsidR="001C6CBC" w:rsidRPr="00A564B4" w:rsidRDefault="001C6CBC" w:rsidP="001C6CBC">
            <w:pPr>
              <w:pStyle w:val="TAL"/>
            </w:pPr>
            <w:r w:rsidRPr="00A564B4">
              <w:t>2Rx, 4Rx</w:t>
            </w:r>
          </w:p>
        </w:tc>
      </w:tr>
      <w:tr w:rsidR="001C6CBC" w:rsidRPr="00A564B4" w14:paraId="19824883" w14:textId="77777777" w:rsidTr="001C6CBC">
        <w:trPr>
          <w:gridAfter w:val="1"/>
          <w:wAfter w:w="52" w:type="pct"/>
          <w:cantSplit/>
          <w:jc w:val="center"/>
        </w:trPr>
        <w:tc>
          <w:tcPr>
            <w:tcW w:w="449" w:type="pct"/>
            <w:tcBorders>
              <w:bottom w:val="single" w:sz="6" w:space="0" w:color="auto"/>
            </w:tcBorders>
          </w:tcPr>
          <w:p w14:paraId="1963618A" w14:textId="77777777" w:rsidR="001C6CBC" w:rsidRPr="00A564B4" w:rsidRDefault="001C6CBC" w:rsidP="001C6CBC">
            <w:pPr>
              <w:pStyle w:val="TAL"/>
              <w:rPr>
                <w:lang w:eastAsia="zh-CN"/>
              </w:rPr>
            </w:pPr>
            <w:r w:rsidRPr="00A564B4">
              <w:rPr>
                <w:lang w:eastAsia="zh-CN"/>
              </w:rPr>
              <w:t>8.16.3</w:t>
            </w:r>
          </w:p>
        </w:tc>
        <w:tc>
          <w:tcPr>
            <w:tcW w:w="1048" w:type="pct"/>
            <w:tcBorders>
              <w:bottom w:val="single" w:sz="6" w:space="0" w:color="auto"/>
            </w:tcBorders>
          </w:tcPr>
          <w:p w14:paraId="14A19B64" w14:textId="77777777" w:rsidR="001C6CBC" w:rsidRPr="00A564B4" w:rsidRDefault="001C6CBC" w:rsidP="001C6CBC">
            <w:pPr>
              <w:pStyle w:val="TAL"/>
              <w:rPr>
                <w:lang w:eastAsia="zh-CN"/>
              </w:rPr>
            </w:pPr>
            <w:r w:rsidRPr="00A564B4">
              <w:t xml:space="preserve">E-UTRAN FDD-FDD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323" w:type="pct"/>
            <w:tcBorders>
              <w:bottom w:val="single" w:sz="6" w:space="0" w:color="auto"/>
            </w:tcBorders>
          </w:tcPr>
          <w:p w14:paraId="16D2FDE8"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3763780F"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7E01BBED"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3936331" w14:textId="77777777" w:rsidR="001C6CBC" w:rsidRPr="00A564B4" w:rsidRDefault="001C6CBC" w:rsidP="001C6CBC">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68511E73" w14:textId="77777777" w:rsidR="001C6CBC" w:rsidRPr="00A564B4" w:rsidRDefault="001C6CBC" w:rsidP="001C6CBC">
            <w:pPr>
              <w:pStyle w:val="TAL"/>
            </w:pPr>
          </w:p>
        </w:tc>
        <w:tc>
          <w:tcPr>
            <w:tcW w:w="608" w:type="pct"/>
            <w:tcBorders>
              <w:bottom w:val="single" w:sz="6" w:space="0" w:color="auto"/>
            </w:tcBorders>
          </w:tcPr>
          <w:p w14:paraId="0B09FED8" w14:textId="77777777" w:rsidR="001C6CBC" w:rsidRPr="00A564B4" w:rsidRDefault="001C6CBC" w:rsidP="001C6CBC">
            <w:pPr>
              <w:pStyle w:val="TAL"/>
            </w:pPr>
            <w:r w:rsidRPr="00A564B4">
              <w:t>2Rx, 4Rx</w:t>
            </w:r>
          </w:p>
        </w:tc>
      </w:tr>
      <w:tr w:rsidR="001C6CBC" w:rsidRPr="00A564B4" w14:paraId="4B026BFB" w14:textId="77777777" w:rsidTr="001C6CBC">
        <w:trPr>
          <w:gridAfter w:val="1"/>
          <w:wAfter w:w="52" w:type="pct"/>
          <w:cantSplit/>
          <w:jc w:val="center"/>
        </w:trPr>
        <w:tc>
          <w:tcPr>
            <w:tcW w:w="449" w:type="pct"/>
            <w:tcBorders>
              <w:bottom w:val="single" w:sz="6" w:space="0" w:color="auto"/>
            </w:tcBorders>
          </w:tcPr>
          <w:p w14:paraId="36248B3A" w14:textId="77777777" w:rsidR="001C6CBC" w:rsidRPr="00A564B4" w:rsidRDefault="001C6CBC" w:rsidP="001C6CBC">
            <w:pPr>
              <w:pStyle w:val="TAL"/>
              <w:rPr>
                <w:lang w:eastAsia="zh-CN"/>
              </w:rPr>
            </w:pPr>
            <w:r w:rsidRPr="00A564B4">
              <w:rPr>
                <w:lang w:eastAsia="zh-CN"/>
              </w:rPr>
              <w:t>8.16.4</w:t>
            </w:r>
          </w:p>
        </w:tc>
        <w:tc>
          <w:tcPr>
            <w:tcW w:w="1048" w:type="pct"/>
            <w:tcBorders>
              <w:bottom w:val="single" w:sz="6" w:space="0" w:color="auto"/>
            </w:tcBorders>
          </w:tcPr>
          <w:p w14:paraId="32FE0E68" w14:textId="77777777" w:rsidR="001C6CBC" w:rsidRPr="00A564B4" w:rsidRDefault="001C6CBC" w:rsidP="001C6CBC">
            <w:pPr>
              <w:pStyle w:val="TAL"/>
              <w:rPr>
                <w:lang w:eastAsia="zh-CN"/>
              </w:rPr>
            </w:pPr>
            <w:r w:rsidRPr="00A564B4">
              <w:t xml:space="preserve">E-UTRANTDD-TDD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w:t>
            </w:r>
          </w:p>
        </w:tc>
        <w:tc>
          <w:tcPr>
            <w:tcW w:w="323" w:type="pct"/>
            <w:tcBorders>
              <w:bottom w:val="single" w:sz="6" w:space="0" w:color="auto"/>
            </w:tcBorders>
          </w:tcPr>
          <w:p w14:paraId="577B798E"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36F32B42"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29CF4152"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0F099F10" w14:textId="77777777" w:rsidR="001C6CBC" w:rsidRPr="00A564B4" w:rsidRDefault="001C6CBC" w:rsidP="001C6CBC">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F27EC18" w14:textId="77777777" w:rsidR="001C6CBC" w:rsidRPr="00A564B4" w:rsidRDefault="001C6CBC" w:rsidP="001C6CBC">
            <w:pPr>
              <w:pStyle w:val="TAL"/>
            </w:pPr>
          </w:p>
        </w:tc>
        <w:tc>
          <w:tcPr>
            <w:tcW w:w="608" w:type="pct"/>
            <w:tcBorders>
              <w:bottom w:val="single" w:sz="6" w:space="0" w:color="auto"/>
            </w:tcBorders>
          </w:tcPr>
          <w:p w14:paraId="39995945" w14:textId="77777777" w:rsidR="001C6CBC" w:rsidRPr="00A564B4" w:rsidRDefault="001C6CBC" w:rsidP="001C6CBC">
            <w:pPr>
              <w:pStyle w:val="TAL"/>
            </w:pPr>
            <w:r w:rsidRPr="00A564B4">
              <w:t>2Rx, 4Rx</w:t>
            </w:r>
          </w:p>
        </w:tc>
      </w:tr>
      <w:tr w:rsidR="001C6CBC" w:rsidRPr="00A564B4" w14:paraId="3E8DA05A" w14:textId="77777777" w:rsidTr="001C6CBC">
        <w:trPr>
          <w:gridAfter w:val="1"/>
          <w:wAfter w:w="52" w:type="pct"/>
          <w:cantSplit/>
          <w:jc w:val="center"/>
        </w:trPr>
        <w:tc>
          <w:tcPr>
            <w:tcW w:w="449" w:type="pct"/>
            <w:tcBorders>
              <w:bottom w:val="single" w:sz="6" w:space="0" w:color="auto"/>
            </w:tcBorders>
          </w:tcPr>
          <w:p w14:paraId="36F553B3" w14:textId="77777777" w:rsidR="001C6CBC" w:rsidRPr="00A564B4" w:rsidRDefault="001C6CBC" w:rsidP="001C6CBC">
            <w:pPr>
              <w:pStyle w:val="TAL"/>
              <w:rPr>
                <w:lang w:eastAsia="zh-CN"/>
              </w:rPr>
            </w:pPr>
            <w:r w:rsidRPr="00A564B4">
              <w:rPr>
                <w:lang w:eastAsia="zh-CN"/>
              </w:rPr>
              <w:t>8.16.5</w:t>
            </w:r>
          </w:p>
        </w:tc>
        <w:tc>
          <w:tcPr>
            <w:tcW w:w="1048" w:type="pct"/>
            <w:tcBorders>
              <w:bottom w:val="single" w:sz="6" w:space="0" w:color="auto"/>
            </w:tcBorders>
          </w:tcPr>
          <w:p w14:paraId="7C98D9DB" w14:textId="77777777" w:rsidR="001C6CBC" w:rsidRPr="00A564B4" w:rsidRDefault="001C6CBC" w:rsidP="001C6CBC">
            <w:pPr>
              <w:pStyle w:val="TAL"/>
            </w:pPr>
            <w:r w:rsidRPr="00A564B4">
              <w:t xml:space="preserve">E-UTRAN FDD event triggered reporting under deactivated </w:t>
            </w:r>
            <w:proofErr w:type="spellStart"/>
            <w:r w:rsidRPr="00A564B4">
              <w:t>SCell</w:t>
            </w:r>
            <w:proofErr w:type="spellEnd"/>
            <w:r w:rsidRPr="00A564B4">
              <w:t xml:space="preserve"> in non-DRX for 20 MHz bandwidth</w:t>
            </w:r>
          </w:p>
        </w:tc>
        <w:tc>
          <w:tcPr>
            <w:tcW w:w="323" w:type="pct"/>
            <w:tcBorders>
              <w:bottom w:val="single" w:sz="6" w:space="0" w:color="auto"/>
            </w:tcBorders>
          </w:tcPr>
          <w:p w14:paraId="0EEAB2FA"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5CE0E394" w14:textId="77777777" w:rsidR="001C6CBC" w:rsidRPr="00A564B4" w:rsidRDefault="001C6CBC" w:rsidP="001C6CBC">
            <w:pPr>
              <w:pStyle w:val="TAL"/>
              <w:rPr>
                <w:lang w:eastAsia="zh-CN"/>
              </w:rPr>
            </w:pPr>
            <w:r w:rsidRPr="00A564B4">
              <w:rPr>
                <w:lang w:eastAsia="zh-CN"/>
              </w:rPr>
              <w:t>C32c</w:t>
            </w:r>
          </w:p>
        </w:tc>
        <w:tc>
          <w:tcPr>
            <w:tcW w:w="875" w:type="pct"/>
            <w:tcBorders>
              <w:bottom w:val="single" w:sz="6" w:space="0" w:color="auto"/>
            </w:tcBorders>
          </w:tcPr>
          <w:p w14:paraId="3A879EE6"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7FE7BA3D" w14:textId="77777777" w:rsidR="001C6CBC" w:rsidRPr="00A564B4" w:rsidRDefault="001C6CBC" w:rsidP="001C6CBC">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77E0AA72" w14:textId="77777777" w:rsidR="001C6CBC" w:rsidRPr="00A564B4" w:rsidRDefault="001C6CBC" w:rsidP="001C6CBC">
            <w:pPr>
              <w:pStyle w:val="TAL"/>
            </w:pPr>
          </w:p>
        </w:tc>
        <w:tc>
          <w:tcPr>
            <w:tcW w:w="608" w:type="pct"/>
            <w:tcBorders>
              <w:bottom w:val="single" w:sz="6" w:space="0" w:color="auto"/>
            </w:tcBorders>
          </w:tcPr>
          <w:p w14:paraId="00F7D406" w14:textId="77777777" w:rsidR="001C6CBC" w:rsidRPr="00A564B4" w:rsidRDefault="001C6CBC" w:rsidP="001C6CBC">
            <w:pPr>
              <w:pStyle w:val="TAL"/>
            </w:pPr>
            <w:r w:rsidRPr="00A564B4">
              <w:t>2Rx, 4Rx</w:t>
            </w:r>
          </w:p>
        </w:tc>
      </w:tr>
      <w:tr w:rsidR="001C6CBC" w:rsidRPr="00A564B4" w14:paraId="225F2A0F" w14:textId="77777777" w:rsidTr="001C6CBC">
        <w:trPr>
          <w:gridAfter w:val="1"/>
          <w:wAfter w:w="52" w:type="pct"/>
          <w:cantSplit/>
          <w:jc w:val="center"/>
        </w:trPr>
        <w:tc>
          <w:tcPr>
            <w:tcW w:w="449" w:type="pct"/>
            <w:tcBorders>
              <w:bottom w:val="single" w:sz="6" w:space="0" w:color="auto"/>
            </w:tcBorders>
          </w:tcPr>
          <w:p w14:paraId="5A4D830C" w14:textId="77777777" w:rsidR="001C6CBC" w:rsidRPr="00A564B4" w:rsidRDefault="001C6CBC" w:rsidP="001C6CBC">
            <w:pPr>
              <w:pStyle w:val="TAL"/>
              <w:rPr>
                <w:lang w:eastAsia="zh-CN"/>
              </w:rPr>
            </w:pPr>
            <w:r w:rsidRPr="00A564B4">
              <w:rPr>
                <w:lang w:eastAsia="zh-CN"/>
              </w:rPr>
              <w:t>8.16.6</w:t>
            </w:r>
          </w:p>
        </w:tc>
        <w:tc>
          <w:tcPr>
            <w:tcW w:w="1048" w:type="pct"/>
            <w:tcBorders>
              <w:bottom w:val="single" w:sz="6" w:space="0" w:color="auto"/>
            </w:tcBorders>
          </w:tcPr>
          <w:p w14:paraId="6AA94D4E" w14:textId="77777777" w:rsidR="001C6CBC" w:rsidRPr="00A564B4" w:rsidRDefault="001C6CBC" w:rsidP="001C6CBC">
            <w:pPr>
              <w:pStyle w:val="TAL"/>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20 MHz bandwidth</w:t>
            </w:r>
          </w:p>
        </w:tc>
        <w:tc>
          <w:tcPr>
            <w:tcW w:w="323" w:type="pct"/>
            <w:tcBorders>
              <w:bottom w:val="single" w:sz="6" w:space="0" w:color="auto"/>
            </w:tcBorders>
          </w:tcPr>
          <w:p w14:paraId="7C07A364"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4C142F69" w14:textId="77777777" w:rsidR="001C6CBC" w:rsidRPr="00A564B4" w:rsidRDefault="001C6CBC" w:rsidP="001C6CBC">
            <w:pPr>
              <w:pStyle w:val="TAL"/>
              <w:rPr>
                <w:lang w:eastAsia="zh-CN"/>
              </w:rPr>
            </w:pPr>
            <w:r w:rsidRPr="00A564B4">
              <w:rPr>
                <w:lang w:eastAsia="zh-CN"/>
              </w:rPr>
              <w:t>C33c</w:t>
            </w:r>
          </w:p>
        </w:tc>
        <w:tc>
          <w:tcPr>
            <w:tcW w:w="875" w:type="pct"/>
            <w:tcBorders>
              <w:bottom w:val="single" w:sz="6" w:space="0" w:color="auto"/>
            </w:tcBorders>
          </w:tcPr>
          <w:p w14:paraId="3D6BA131"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513AAAB" w14:textId="77777777" w:rsidR="001C6CBC" w:rsidRPr="00A564B4" w:rsidRDefault="001C6CBC" w:rsidP="001C6CBC">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3E87421B" w14:textId="77777777" w:rsidR="001C6CBC" w:rsidRPr="00A564B4" w:rsidRDefault="001C6CBC" w:rsidP="001C6CBC">
            <w:pPr>
              <w:pStyle w:val="TAL"/>
            </w:pPr>
          </w:p>
        </w:tc>
        <w:tc>
          <w:tcPr>
            <w:tcW w:w="608" w:type="pct"/>
            <w:tcBorders>
              <w:bottom w:val="single" w:sz="6" w:space="0" w:color="auto"/>
            </w:tcBorders>
          </w:tcPr>
          <w:p w14:paraId="65FFD36F" w14:textId="77777777" w:rsidR="001C6CBC" w:rsidRPr="00A564B4" w:rsidRDefault="001C6CBC" w:rsidP="001C6CBC">
            <w:pPr>
              <w:pStyle w:val="TAL"/>
            </w:pPr>
            <w:r w:rsidRPr="00A564B4">
              <w:t>2Rx, 4Rx</w:t>
            </w:r>
          </w:p>
        </w:tc>
      </w:tr>
      <w:tr w:rsidR="001C6CBC" w:rsidRPr="00A564B4" w14:paraId="195FC34B" w14:textId="77777777" w:rsidTr="001C6CBC">
        <w:trPr>
          <w:gridAfter w:val="1"/>
          <w:wAfter w:w="52" w:type="pct"/>
          <w:cantSplit/>
          <w:jc w:val="center"/>
        </w:trPr>
        <w:tc>
          <w:tcPr>
            <w:tcW w:w="449" w:type="pct"/>
            <w:tcBorders>
              <w:bottom w:val="single" w:sz="6" w:space="0" w:color="auto"/>
            </w:tcBorders>
          </w:tcPr>
          <w:p w14:paraId="37DD4808" w14:textId="77777777" w:rsidR="001C6CBC" w:rsidRPr="00A564B4" w:rsidRDefault="001C6CBC" w:rsidP="001C6CBC">
            <w:pPr>
              <w:pStyle w:val="TAL"/>
              <w:rPr>
                <w:lang w:eastAsia="zh-CN"/>
              </w:rPr>
            </w:pPr>
            <w:r w:rsidRPr="00A564B4">
              <w:rPr>
                <w:lang w:eastAsia="zh-CN"/>
              </w:rPr>
              <w:t>8.16.7</w:t>
            </w:r>
          </w:p>
        </w:tc>
        <w:tc>
          <w:tcPr>
            <w:tcW w:w="1048" w:type="pct"/>
            <w:tcBorders>
              <w:bottom w:val="single" w:sz="6" w:space="0" w:color="auto"/>
            </w:tcBorders>
          </w:tcPr>
          <w:p w14:paraId="3F2138CB" w14:textId="77777777" w:rsidR="001C6CBC" w:rsidRPr="00A564B4" w:rsidRDefault="001C6CBC" w:rsidP="001C6CBC">
            <w:pPr>
              <w:pStyle w:val="TAL"/>
              <w:rPr>
                <w:lang w:eastAsia="zh-CN"/>
              </w:rPr>
            </w:pPr>
            <w:r w:rsidRPr="00A564B4">
              <w:t xml:space="preserve">E-UTRA FDD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 MHz bandwidth</w:t>
            </w:r>
          </w:p>
        </w:tc>
        <w:tc>
          <w:tcPr>
            <w:tcW w:w="323" w:type="pct"/>
            <w:tcBorders>
              <w:bottom w:val="single" w:sz="6" w:space="0" w:color="auto"/>
            </w:tcBorders>
          </w:tcPr>
          <w:p w14:paraId="788C8E12"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43334FEF" w14:textId="77777777" w:rsidR="001C6CBC" w:rsidRPr="00A564B4" w:rsidRDefault="001C6CBC" w:rsidP="001C6CBC">
            <w:pPr>
              <w:pStyle w:val="TAL"/>
              <w:rPr>
                <w:lang w:eastAsia="zh-CN"/>
              </w:rPr>
            </w:pPr>
            <w:r w:rsidRPr="00A564B4">
              <w:rPr>
                <w:lang w:eastAsia="zh-CN"/>
              </w:rPr>
              <w:t>C32c</w:t>
            </w:r>
          </w:p>
        </w:tc>
        <w:tc>
          <w:tcPr>
            <w:tcW w:w="875" w:type="pct"/>
            <w:tcBorders>
              <w:bottom w:val="single" w:sz="6" w:space="0" w:color="auto"/>
            </w:tcBorders>
          </w:tcPr>
          <w:p w14:paraId="228E665B"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4BF9856D" w14:textId="77777777" w:rsidR="001C6CBC" w:rsidRPr="00A564B4" w:rsidRDefault="001C6CBC" w:rsidP="001C6CBC">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E8094AB" w14:textId="77777777" w:rsidR="001C6CBC" w:rsidRPr="00A564B4" w:rsidRDefault="001C6CBC" w:rsidP="001C6CBC">
            <w:pPr>
              <w:pStyle w:val="TAL"/>
            </w:pPr>
          </w:p>
        </w:tc>
        <w:tc>
          <w:tcPr>
            <w:tcW w:w="608" w:type="pct"/>
            <w:tcBorders>
              <w:bottom w:val="single" w:sz="6" w:space="0" w:color="auto"/>
            </w:tcBorders>
          </w:tcPr>
          <w:p w14:paraId="65D43770" w14:textId="77777777" w:rsidR="001C6CBC" w:rsidRPr="00A564B4" w:rsidRDefault="001C6CBC" w:rsidP="001C6CBC">
            <w:pPr>
              <w:pStyle w:val="TAL"/>
            </w:pPr>
            <w:r w:rsidRPr="00A564B4">
              <w:t>2Rx, 4Rx</w:t>
            </w:r>
          </w:p>
        </w:tc>
      </w:tr>
      <w:tr w:rsidR="001C6CBC" w:rsidRPr="00A564B4" w14:paraId="5DFD017F" w14:textId="77777777" w:rsidTr="001C6CBC">
        <w:trPr>
          <w:gridAfter w:val="1"/>
          <w:wAfter w:w="52" w:type="pct"/>
          <w:cantSplit/>
          <w:jc w:val="center"/>
        </w:trPr>
        <w:tc>
          <w:tcPr>
            <w:tcW w:w="449" w:type="pct"/>
            <w:tcBorders>
              <w:bottom w:val="single" w:sz="6" w:space="0" w:color="auto"/>
            </w:tcBorders>
          </w:tcPr>
          <w:p w14:paraId="09D3D48A" w14:textId="77777777" w:rsidR="001C6CBC" w:rsidRPr="00A564B4" w:rsidRDefault="001C6CBC" w:rsidP="001C6CBC">
            <w:pPr>
              <w:pStyle w:val="TAL"/>
              <w:rPr>
                <w:lang w:eastAsia="zh-CN"/>
              </w:rPr>
            </w:pPr>
            <w:r w:rsidRPr="00A564B4">
              <w:rPr>
                <w:lang w:eastAsia="zh-CN"/>
              </w:rPr>
              <w:t>8.16.8</w:t>
            </w:r>
          </w:p>
        </w:tc>
        <w:tc>
          <w:tcPr>
            <w:tcW w:w="1048" w:type="pct"/>
            <w:tcBorders>
              <w:bottom w:val="single" w:sz="6" w:space="0" w:color="auto"/>
            </w:tcBorders>
          </w:tcPr>
          <w:p w14:paraId="1E8D5FC4" w14:textId="77777777" w:rsidR="001C6CBC" w:rsidRPr="00A564B4" w:rsidRDefault="001C6CBC" w:rsidP="001C6CBC">
            <w:pPr>
              <w:pStyle w:val="TAL"/>
              <w:rPr>
                <w:lang w:eastAsia="zh-CN"/>
              </w:rPr>
            </w:pPr>
            <w:r w:rsidRPr="00A564B4">
              <w:rPr>
                <w:lang w:eastAsia="zh-CN"/>
              </w:rPr>
              <w:t xml:space="preserve">E-UTRAN TDD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w:t>
            </w:r>
            <w:r w:rsidRPr="00A564B4">
              <w:t>for 20 MHz bandwidth</w:t>
            </w:r>
          </w:p>
        </w:tc>
        <w:tc>
          <w:tcPr>
            <w:tcW w:w="323" w:type="pct"/>
            <w:tcBorders>
              <w:bottom w:val="single" w:sz="6" w:space="0" w:color="auto"/>
            </w:tcBorders>
          </w:tcPr>
          <w:p w14:paraId="309FAD6F"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78CD3CE2" w14:textId="77777777" w:rsidR="001C6CBC" w:rsidRPr="00A564B4" w:rsidRDefault="001C6CBC" w:rsidP="001C6CBC">
            <w:pPr>
              <w:pStyle w:val="TAL"/>
              <w:rPr>
                <w:lang w:eastAsia="zh-CN"/>
              </w:rPr>
            </w:pPr>
            <w:r w:rsidRPr="00A564B4">
              <w:rPr>
                <w:lang w:eastAsia="zh-CN"/>
              </w:rPr>
              <w:t>C33c</w:t>
            </w:r>
          </w:p>
        </w:tc>
        <w:tc>
          <w:tcPr>
            <w:tcW w:w="875" w:type="pct"/>
            <w:tcBorders>
              <w:bottom w:val="single" w:sz="6" w:space="0" w:color="auto"/>
            </w:tcBorders>
          </w:tcPr>
          <w:p w14:paraId="74A5A7D4"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1224686E" w14:textId="77777777" w:rsidR="001C6CBC" w:rsidRPr="00A564B4" w:rsidRDefault="001C6CBC" w:rsidP="001C6CBC">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19C6F38B" w14:textId="77777777" w:rsidR="001C6CBC" w:rsidRPr="00A564B4" w:rsidRDefault="001C6CBC" w:rsidP="001C6CBC">
            <w:pPr>
              <w:pStyle w:val="TAL"/>
            </w:pPr>
          </w:p>
        </w:tc>
        <w:tc>
          <w:tcPr>
            <w:tcW w:w="608" w:type="pct"/>
            <w:tcBorders>
              <w:bottom w:val="single" w:sz="6" w:space="0" w:color="auto"/>
            </w:tcBorders>
          </w:tcPr>
          <w:p w14:paraId="0079DC17" w14:textId="77777777" w:rsidR="001C6CBC" w:rsidRPr="00A564B4" w:rsidRDefault="001C6CBC" w:rsidP="001C6CBC">
            <w:pPr>
              <w:pStyle w:val="TAL"/>
            </w:pPr>
            <w:r w:rsidRPr="00A564B4">
              <w:t>2Rx, 4Rx</w:t>
            </w:r>
          </w:p>
        </w:tc>
      </w:tr>
      <w:tr w:rsidR="001C6CBC" w:rsidRPr="00A564B4" w14:paraId="395FBB47" w14:textId="77777777" w:rsidTr="001C6CBC">
        <w:trPr>
          <w:gridAfter w:val="1"/>
          <w:wAfter w:w="52" w:type="pct"/>
          <w:cantSplit/>
          <w:jc w:val="center"/>
        </w:trPr>
        <w:tc>
          <w:tcPr>
            <w:tcW w:w="449" w:type="pct"/>
            <w:tcBorders>
              <w:bottom w:val="single" w:sz="6" w:space="0" w:color="auto"/>
            </w:tcBorders>
          </w:tcPr>
          <w:p w14:paraId="4E2F463F" w14:textId="77777777" w:rsidR="001C6CBC" w:rsidRPr="00A564B4" w:rsidRDefault="001C6CBC" w:rsidP="001C6CBC">
            <w:pPr>
              <w:pStyle w:val="TAL"/>
              <w:rPr>
                <w:lang w:eastAsia="zh-CN"/>
              </w:rPr>
            </w:pPr>
            <w:r w:rsidRPr="00A564B4">
              <w:rPr>
                <w:lang w:eastAsia="zh-CN"/>
              </w:rPr>
              <w:t>8.16.9</w:t>
            </w:r>
          </w:p>
        </w:tc>
        <w:tc>
          <w:tcPr>
            <w:tcW w:w="1048" w:type="pct"/>
            <w:tcBorders>
              <w:bottom w:val="single" w:sz="6" w:space="0" w:color="auto"/>
            </w:tcBorders>
          </w:tcPr>
          <w:p w14:paraId="06A6AD6A" w14:textId="77777777" w:rsidR="001C6CBC" w:rsidRPr="00A564B4" w:rsidRDefault="001C6CBC" w:rsidP="001C6CBC">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323" w:type="pct"/>
            <w:tcBorders>
              <w:bottom w:val="single" w:sz="6" w:space="0" w:color="auto"/>
            </w:tcBorders>
          </w:tcPr>
          <w:p w14:paraId="43577CC5" w14:textId="77777777" w:rsidR="001C6CBC" w:rsidRPr="00A564B4" w:rsidRDefault="001C6CBC" w:rsidP="001C6CBC">
            <w:pPr>
              <w:pStyle w:val="TAL"/>
              <w:rPr>
                <w:lang w:eastAsia="zh-CN"/>
              </w:rPr>
            </w:pPr>
            <w:r w:rsidRPr="00A564B4">
              <w:rPr>
                <w:lang w:eastAsia="zh-CN"/>
              </w:rPr>
              <w:t>Rel-11</w:t>
            </w:r>
          </w:p>
        </w:tc>
        <w:tc>
          <w:tcPr>
            <w:tcW w:w="452" w:type="pct"/>
            <w:tcBorders>
              <w:bottom w:val="single" w:sz="6" w:space="0" w:color="auto"/>
            </w:tcBorders>
          </w:tcPr>
          <w:p w14:paraId="0E5A736D"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3F0AD89E"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E24EBD5" w14:textId="77777777" w:rsidR="001C6CBC" w:rsidRPr="00A564B4" w:rsidRDefault="001C6CBC" w:rsidP="001C6CBC">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09781A55" w14:textId="77777777" w:rsidR="001C6CBC" w:rsidRPr="00A564B4" w:rsidRDefault="001C6CBC" w:rsidP="001C6CBC">
            <w:pPr>
              <w:pStyle w:val="TAL"/>
            </w:pPr>
          </w:p>
        </w:tc>
        <w:tc>
          <w:tcPr>
            <w:tcW w:w="608" w:type="pct"/>
            <w:tcBorders>
              <w:bottom w:val="single" w:sz="6" w:space="0" w:color="auto"/>
            </w:tcBorders>
          </w:tcPr>
          <w:p w14:paraId="5F96DB16" w14:textId="77777777" w:rsidR="001C6CBC" w:rsidRPr="00A564B4" w:rsidRDefault="001C6CBC" w:rsidP="001C6CBC">
            <w:pPr>
              <w:pStyle w:val="TAL"/>
            </w:pPr>
            <w:r w:rsidRPr="00A564B4">
              <w:t>2Rx, 4Rx</w:t>
            </w:r>
          </w:p>
        </w:tc>
      </w:tr>
      <w:tr w:rsidR="001C6CBC" w:rsidRPr="00A564B4" w14:paraId="62F5C990" w14:textId="77777777" w:rsidTr="001C6CBC">
        <w:trPr>
          <w:gridAfter w:val="1"/>
          <w:wAfter w:w="52" w:type="pct"/>
          <w:cantSplit/>
          <w:jc w:val="center"/>
        </w:trPr>
        <w:tc>
          <w:tcPr>
            <w:tcW w:w="449" w:type="pct"/>
            <w:tcBorders>
              <w:bottom w:val="single" w:sz="6" w:space="0" w:color="auto"/>
            </w:tcBorders>
          </w:tcPr>
          <w:p w14:paraId="28A055EE" w14:textId="77777777" w:rsidR="001C6CBC" w:rsidRPr="00A564B4" w:rsidRDefault="001C6CBC" w:rsidP="001C6CBC">
            <w:pPr>
              <w:pStyle w:val="TAL"/>
              <w:rPr>
                <w:lang w:eastAsia="zh-CN"/>
              </w:rPr>
            </w:pPr>
            <w:r w:rsidRPr="00A564B4">
              <w:rPr>
                <w:lang w:eastAsia="zh-CN"/>
              </w:rPr>
              <w:t>8.16.10</w:t>
            </w:r>
          </w:p>
        </w:tc>
        <w:tc>
          <w:tcPr>
            <w:tcW w:w="1048" w:type="pct"/>
            <w:tcBorders>
              <w:bottom w:val="single" w:sz="6" w:space="0" w:color="auto"/>
            </w:tcBorders>
          </w:tcPr>
          <w:p w14:paraId="2A0D5BB6" w14:textId="77777777" w:rsidR="001C6CBC" w:rsidRPr="00A564B4" w:rsidRDefault="001C6CBC" w:rsidP="001C6CBC">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10MHz+5MHz</w:t>
            </w:r>
          </w:p>
        </w:tc>
        <w:tc>
          <w:tcPr>
            <w:tcW w:w="323" w:type="pct"/>
            <w:tcBorders>
              <w:bottom w:val="single" w:sz="6" w:space="0" w:color="auto"/>
            </w:tcBorders>
          </w:tcPr>
          <w:p w14:paraId="5D841D32" w14:textId="77777777" w:rsidR="001C6CBC" w:rsidRPr="00A564B4" w:rsidRDefault="001C6CBC" w:rsidP="001C6CBC">
            <w:pPr>
              <w:pStyle w:val="TAL"/>
              <w:rPr>
                <w:lang w:eastAsia="zh-CN"/>
              </w:rPr>
            </w:pPr>
            <w:r w:rsidRPr="00A564B4">
              <w:rPr>
                <w:lang w:eastAsia="zh-CN"/>
              </w:rPr>
              <w:t>Rel-11</w:t>
            </w:r>
          </w:p>
        </w:tc>
        <w:tc>
          <w:tcPr>
            <w:tcW w:w="452" w:type="pct"/>
            <w:tcBorders>
              <w:bottom w:val="single" w:sz="6" w:space="0" w:color="auto"/>
            </w:tcBorders>
          </w:tcPr>
          <w:p w14:paraId="3060FD54"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13E34427"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10BA4E55" w14:textId="77777777" w:rsidR="001C6CBC" w:rsidRPr="00A564B4" w:rsidRDefault="001C6CBC" w:rsidP="001C6CBC">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65BD544" w14:textId="77777777" w:rsidR="001C6CBC" w:rsidRPr="00A564B4" w:rsidRDefault="001C6CBC" w:rsidP="001C6CBC">
            <w:pPr>
              <w:pStyle w:val="TAL"/>
            </w:pPr>
          </w:p>
        </w:tc>
        <w:tc>
          <w:tcPr>
            <w:tcW w:w="608" w:type="pct"/>
            <w:tcBorders>
              <w:bottom w:val="single" w:sz="6" w:space="0" w:color="auto"/>
            </w:tcBorders>
          </w:tcPr>
          <w:p w14:paraId="1C1168FF" w14:textId="77777777" w:rsidR="001C6CBC" w:rsidRPr="00A564B4" w:rsidRDefault="001C6CBC" w:rsidP="001C6CBC">
            <w:pPr>
              <w:pStyle w:val="TAL"/>
            </w:pPr>
            <w:r w:rsidRPr="00A564B4">
              <w:t>2Rx, 4Rx</w:t>
            </w:r>
          </w:p>
        </w:tc>
      </w:tr>
      <w:tr w:rsidR="001C6CBC" w:rsidRPr="00A564B4" w14:paraId="6B9385A3" w14:textId="77777777" w:rsidTr="001C6CBC">
        <w:trPr>
          <w:gridAfter w:val="1"/>
          <w:wAfter w:w="52" w:type="pct"/>
          <w:cantSplit/>
          <w:jc w:val="center"/>
        </w:trPr>
        <w:tc>
          <w:tcPr>
            <w:tcW w:w="449" w:type="pct"/>
            <w:tcBorders>
              <w:bottom w:val="single" w:sz="6" w:space="0" w:color="auto"/>
            </w:tcBorders>
          </w:tcPr>
          <w:p w14:paraId="0A428BBB" w14:textId="77777777" w:rsidR="001C6CBC" w:rsidRPr="00A564B4" w:rsidRDefault="001C6CBC" w:rsidP="001C6CBC">
            <w:pPr>
              <w:pStyle w:val="TAL"/>
              <w:rPr>
                <w:lang w:eastAsia="zh-CN"/>
              </w:rPr>
            </w:pPr>
            <w:r w:rsidRPr="00A564B4">
              <w:rPr>
                <w:lang w:eastAsia="zh-CN"/>
              </w:rPr>
              <w:t>8.16.11</w:t>
            </w:r>
          </w:p>
        </w:tc>
        <w:tc>
          <w:tcPr>
            <w:tcW w:w="1048" w:type="pct"/>
            <w:tcBorders>
              <w:bottom w:val="single" w:sz="6" w:space="0" w:color="auto"/>
            </w:tcBorders>
          </w:tcPr>
          <w:p w14:paraId="35F7466C" w14:textId="77777777" w:rsidR="001C6CBC" w:rsidRPr="00A564B4" w:rsidRDefault="001C6CBC" w:rsidP="001C6CBC">
            <w:pPr>
              <w:pStyle w:val="TAL"/>
              <w:rPr>
                <w:lang w:eastAsia="zh-CN"/>
              </w:rPr>
            </w:pPr>
            <w:r w:rsidRPr="00A564B4">
              <w:t xml:space="preserve">E-UTRAN FDD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323" w:type="pct"/>
            <w:tcBorders>
              <w:bottom w:val="single" w:sz="6" w:space="0" w:color="auto"/>
            </w:tcBorders>
          </w:tcPr>
          <w:p w14:paraId="6A556DA1" w14:textId="77777777" w:rsidR="001C6CBC" w:rsidRPr="00A564B4" w:rsidRDefault="001C6CBC" w:rsidP="001C6CBC">
            <w:pPr>
              <w:pStyle w:val="TAL"/>
              <w:rPr>
                <w:lang w:eastAsia="zh-CN"/>
              </w:rPr>
            </w:pPr>
            <w:r w:rsidRPr="00A564B4">
              <w:rPr>
                <w:lang w:eastAsia="zh-CN"/>
              </w:rPr>
              <w:t>Rel-11</w:t>
            </w:r>
          </w:p>
        </w:tc>
        <w:tc>
          <w:tcPr>
            <w:tcW w:w="452" w:type="pct"/>
            <w:tcBorders>
              <w:bottom w:val="single" w:sz="6" w:space="0" w:color="auto"/>
            </w:tcBorders>
          </w:tcPr>
          <w:p w14:paraId="6A5BB5DE"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5B5CF391"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7F8ED6D" w14:textId="77777777" w:rsidR="001C6CBC" w:rsidRPr="00A564B4" w:rsidRDefault="001C6CBC" w:rsidP="001C6CBC">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43B929B7" w14:textId="77777777" w:rsidR="001C6CBC" w:rsidRPr="00A564B4" w:rsidRDefault="001C6CBC" w:rsidP="001C6CBC">
            <w:pPr>
              <w:pStyle w:val="TAL"/>
            </w:pPr>
          </w:p>
        </w:tc>
        <w:tc>
          <w:tcPr>
            <w:tcW w:w="608" w:type="pct"/>
            <w:tcBorders>
              <w:bottom w:val="single" w:sz="6" w:space="0" w:color="auto"/>
            </w:tcBorders>
          </w:tcPr>
          <w:p w14:paraId="31823762" w14:textId="77777777" w:rsidR="001C6CBC" w:rsidRPr="00A564B4" w:rsidRDefault="001C6CBC" w:rsidP="001C6CBC">
            <w:pPr>
              <w:pStyle w:val="TAL"/>
            </w:pPr>
            <w:r w:rsidRPr="00A564B4">
              <w:t>2Rx, 4Rx</w:t>
            </w:r>
          </w:p>
        </w:tc>
      </w:tr>
      <w:tr w:rsidR="001C6CBC" w:rsidRPr="00A564B4" w14:paraId="4E40394E" w14:textId="77777777" w:rsidTr="001C6CBC">
        <w:trPr>
          <w:gridAfter w:val="1"/>
          <w:wAfter w:w="52" w:type="pct"/>
          <w:cantSplit/>
          <w:jc w:val="center"/>
        </w:trPr>
        <w:tc>
          <w:tcPr>
            <w:tcW w:w="449" w:type="pct"/>
            <w:tcBorders>
              <w:bottom w:val="single" w:sz="6" w:space="0" w:color="auto"/>
            </w:tcBorders>
          </w:tcPr>
          <w:p w14:paraId="157AB2A8" w14:textId="77777777" w:rsidR="001C6CBC" w:rsidRPr="00A564B4" w:rsidRDefault="001C6CBC" w:rsidP="001C6CBC">
            <w:pPr>
              <w:pStyle w:val="TAL"/>
              <w:rPr>
                <w:lang w:eastAsia="zh-CN"/>
              </w:rPr>
            </w:pPr>
            <w:r w:rsidRPr="00A564B4">
              <w:rPr>
                <w:lang w:eastAsia="zh-CN"/>
              </w:rPr>
              <w:t>8.16.12</w:t>
            </w:r>
          </w:p>
        </w:tc>
        <w:tc>
          <w:tcPr>
            <w:tcW w:w="1048" w:type="pct"/>
            <w:tcBorders>
              <w:bottom w:val="single" w:sz="6" w:space="0" w:color="auto"/>
            </w:tcBorders>
          </w:tcPr>
          <w:p w14:paraId="1F249500" w14:textId="77777777" w:rsidR="001C6CBC" w:rsidRPr="00A564B4" w:rsidRDefault="001C6CBC" w:rsidP="001C6CBC">
            <w:pPr>
              <w:pStyle w:val="TAL"/>
              <w:rPr>
                <w:lang w:eastAsia="zh-CN"/>
              </w:rPr>
            </w:pPr>
            <w:r w:rsidRPr="00A564B4">
              <w:t xml:space="preserve">E-UTRAN TDD </w:t>
            </w:r>
            <w:r w:rsidRPr="00A564B4">
              <w:rPr>
                <w:lang w:eastAsia="zh-CN"/>
              </w:rPr>
              <w:t>e</w:t>
            </w:r>
            <w:r w:rsidRPr="00A564B4">
              <w:t xml:space="preserve">vent triggered reporting on deactivating </w:t>
            </w:r>
            <w:proofErr w:type="spellStart"/>
            <w:r w:rsidRPr="00A564B4">
              <w:t>S</w:t>
            </w:r>
            <w:r w:rsidRPr="00A564B4">
              <w:rPr>
                <w:lang w:eastAsia="zh-CN"/>
              </w:rPr>
              <w:t>C</w:t>
            </w:r>
            <w:r w:rsidRPr="00A564B4">
              <w:t>ell</w:t>
            </w:r>
            <w:proofErr w:type="spellEnd"/>
            <w:r w:rsidRPr="00A564B4">
              <w:t xml:space="preserve"> with </w:t>
            </w:r>
            <w:proofErr w:type="spellStart"/>
            <w:r w:rsidRPr="00A564B4">
              <w:t>PCell</w:t>
            </w:r>
            <w:proofErr w:type="spellEnd"/>
            <w:r w:rsidRPr="00A564B4">
              <w:t xml:space="preserve"> interruption in non-DRX for</w:t>
            </w:r>
            <w:r w:rsidRPr="00A564B4">
              <w:rPr>
                <w:lang w:eastAsia="zh-CN"/>
              </w:rPr>
              <w:t xml:space="preserve"> </w:t>
            </w:r>
            <w:r w:rsidRPr="00A564B4">
              <w:t>10MHz+5MHz</w:t>
            </w:r>
          </w:p>
        </w:tc>
        <w:tc>
          <w:tcPr>
            <w:tcW w:w="323" w:type="pct"/>
            <w:tcBorders>
              <w:bottom w:val="single" w:sz="6" w:space="0" w:color="auto"/>
            </w:tcBorders>
          </w:tcPr>
          <w:p w14:paraId="5974DCCB" w14:textId="77777777" w:rsidR="001C6CBC" w:rsidRPr="00A564B4" w:rsidRDefault="001C6CBC" w:rsidP="001C6CBC">
            <w:pPr>
              <w:pStyle w:val="TAL"/>
              <w:rPr>
                <w:lang w:eastAsia="zh-CN"/>
              </w:rPr>
            </w:pPr>
            <w:r w:rsidRPr="00A564B4">
              <w:rPr>
                <w:lang w:eastAsia="zh-CN"/>
              </w:rPr>
              <w:t>Rel-11</w:t>
            </w:r>
          </w:p>
        </w:tc>
        <w:tc>
          <w:tcPr>
            <w:tcW w:w="452" w:type="pct"/>
            <w:tcBorders>
              <w:bottom w:val="single" w:sz="6" w:space="0" w:color="auto"/>
            </w:tcBorders>
          </w:tcPr>
          <w:p w14:paraId="73472FA2"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0CFB5C88"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219787E" w14:textId="77777777" w:rsidR="001C6CBC" w:rsidRPr="00A564B4" w:rsidRDefault="001C6CBC" w:rsidP="001C6CBC">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6303E42" w14:textId="77777777" w:rsidR="001C6CBC" w:rsidRPr="00A564B4" w:rsidRDefault="001C6CBC" w:rsidP="001C6CBC">
            <w:pPr>
              <w:pStyle w:val="TAL"/>
            </w:pPr>
          </w:p>
        </w:tc>
        <w:tc>
          <w:tcPr>
            <w:tcW w:w="608" w:type="pct"/>
            <w:tcBorders>
              <w:bottom w:val="single" w:sz="6" w:space="0" w:color="auto"/>
            </w:tcBorders>
          </w:tcPr>
          <w:p w14:paraId="43D14491" w14:textId="77777777" w:rsidR="001C6CBC" w:rsidRPr="00A564B4" w:rsidRDefault="001C6CBC" w:rsidP="001C6CBC">
            <w:pPr>
              <w:pStyle w:val="TAL"/>
            </w:pPr>
            <w:r w:rsidRPr="00A564B4">
              <w:t>2Rx, 4Rx</w:t>
            </w:r>
          </w:p>
        </w:tc>
      </w:tr>
      <w:tr w:rsidR="001C6CBC" w:rsidRPr="00A564B4" w14:paraId="52F8130C" w14:textId="77777777" w:rsidTr="001C6CBC">
        <w:trPr>
          <w:gridAfter w:val="1"/>
          <w:wAfter w:w="52" w:type="pct"/>
          <w:cantSplit/>
          <w:jc w:val="center"/>
        </w:trPr>
        <w:tc>
          <w:tcPr>
            <w:tcW w:w="449" w:type="pct"/>
            <w:tcBorders>
              <w:bottom w:val="single" w:sz="6" w:space="0" w:color="auto"/>
            </w:tcBorders>
          </w:tcPr>
          <w:p w14:paraId="10E33BE2" w14:textId="77777777" w:rsidR="001C6CBC" w:rsidRPr="00A564B4" w:rsidRDefault="001C6CBC" w:rsidP="001C6CBC">
            <w:pPr>
              <w:pStyle w:val="TAL"/>
              <w:rPr>
                <w:lang w:eastAsia="zh-CN"/>
              </w:rPr>
            </w:pPr>
            <w:r w:rsidRPr="00A564B4">
              <w:rPr>
                <w:lang w:eastAsia="zh-CN"/>
              </w:rPr>
              <w:t>8.16.13</w:t>
            </w:r>
          </w:p>
        </w:tc>
        <w:tc>
          <w:tcPr>
            <w:tcW w:w="1048" w:type="pct"/>
            <w:tcBorders>
              <w:bottom w:val="single" w:sz="6" w:space="0" w:color="auto"/>
            </w:tcBorders>
          </w:tcPr>
          <w:p w14:paraId="787CF8B5" w14:textId="77777777" w:rsidR="001C6CBC" w:rsidRPr="00A564B4" w:rsidRDefault="001C6CBC" w:rsidP="001C6CBC">
            <w:pPr>
              <w:pStyle w:val="TAL"/>
              <w:rPr>
                <w:lang w:eastAsia="zh-CN"/>
              </w:rPr>
            </w:pPr>
            <w:r w:rsidRPr="00A564B4">
              <w:rPr>
                <w:lang w:eastAsia="zh-CN"/>
              </w:rPr>
              <w:t xml:space="preserve">E-UTRAN FDD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323" w:type="pct"/>
            <w:tcBorders>
              <w:bottom w:val="single" w:sz="6" w:space="0" w:color="auto"/>
            </w:tcBorders>
          </w:tcPr>
          <w:p w14:paraId="6D5E2D04"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50F1D6A2"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68C3D925"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C6E478B" w14:textId="77777777" w:rsidR="001C6CBC" w:rsidRPr="00A564B4" w:rsidRDefault="001C6CBC" w:rsidP="001C6CBC">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DBB76EF" w14:textId="77777777" w:rsidR="001C6CBC" w:rsidRPr="00A564B4" w:rsidRDefault="001C6CBC" w:rsidP="001C6CBC">
            <w:pPr>
              <w:pStyle w:val="TAL"/>
            </w:pPr>
          </w:p>
        </w:tc>
        <w:tc>
          <w:tcPr>
            <w:tcW w:w="608" w:type="pct"/>
            <w:tcBorders>
              <w:bottom w:val="single" w:sz="6" w:space="0" w:color="auto"/>
            </w:tcBorders>
          </w:tcPr>
          <w:p w14:paraId="4BCEAE0D" w14:textId="77777777" w:rsidR="001C6CBC" w:rsidRPr="00A564B4" w:rsidRDefault="001C6CBC" w:rsidP="001C6CBC">
            <w:pPr>
              <w:pStyle w:val="TAL"/>
            </w:pPr>
            <w:r w:rsidRPr="00A564B4">
              <w:t>2Rx, 4Rx</w:t>
            </w:r>
          </w:p>
        </w:tc>
      </w:tr>
      <w:tr w:rsidR="001C6CBC" w:rsidRPr="00A564B4" w14:paraId="62696DFB" w14:textId="77777777" w:rsidTr="001C6CBC">
        <w:trPr>
          <w:gridAfter w:val="1"/>
          <w:wAfter w:w="52" w:type="pct"/>
          <w:cantSplit/>
          <w:jc w:val="center"/>
        </w:trPr>
        <w:tc>
          <w:tcPr>
            <w:tcW w:w="449" w:type="pct"/>
            <w:tcBorders>
              <w:bottom w:val="single" w:sz="6" w:space="0" w:color="auto"/>
            </w:tcBorders>
          </w:tcPr>
          <w:p w14:paraId="11FF8389" w14:textId="77777777" w:rsidR="001C6CBC" w:rsidRPr="00A564B4" w:rsidRDefault="001C6CBC" w:rsidP="001C6CBC">
            <w:pPr>
              <w:pStyle w:val="TAL"/>
              <w:rPr>
                <w:lang w:eastAsia="zh-CN"/>
              </w:rPr>
            </w:pPr>
            <w:r w:rsidRPr="00A564B4">
              <w:rPr>
                <w:lang w:eastAsia="zh-CN"/>
              </w:rPr>
              <w:t>8.16.14</w:t>
            </w:r>
          </w:p>
        </w:tc>
        <w:tc>
          <w:tcPr>
            <w:tcW w:w="1048" w:type="pct"/>
            <w:tcBorders>
              <w:bottom w:val="single" w:sz="6" w:space="0" w:color="auto"/>
            </w:tcBorders>
          </w:tcPr>
          <w:p w14:paraId="1265DFE3" w14:textId="77777777" w:rsidR="001C6CBC" w:rsidRPr="00A564B4" w:rsidRDefault="001C6CBC" w:rsidP="001C6CBC">
            <w:pPr>
              <w:pStyle w:val="TAL"/>
              <w:rPr>
                <w:lang w:eastAsia="zh-CN"/>
              </w:rPr>
            </w:pPr>
            <w:r w:rsidRPr="00A564B4">
              <w:rPr>
                <w:lang w:eastAsia="zh-CN"/>
              </w:rPr>
              <w:t xml:space="preserve">E-UTRAN TDD event triggered reporting under deactivated </w:t>
            </w:r>
            <w:proofErr w:type="spellStart"/>
            <w:r w:rsidRPr="00A564B4">
              <w:rPr>
                <w:lang w:eastAsia="zh-CN"/>
              </w:rPr>
              <w:t>SCell</w:t>
            </w:r>
            <w:proofErr w:type="spellEnd"/>
            <w:r w:rsidRPr="00A564B4">
              <w:rPr>
                <w:lang w:eastAsia="zh-CN"/>
              </w:rPr>
              <w:t xml:space="preserve"> in non-DRX for 5 MHz+5MHz</w:t>
            </w:r>
          </w:p>
        </w:tc>
        <w:tc>
          <w:tcPr>
            <w:tcW w:w="323" w:type="pct"/>
            <w:tcBorders>
              <w:bottom w:val="single" w:sz="6" w:space="0" w:color="auto"/>
            </w:tcBorders>
          </w:tcPr>
          <w:p w14:paraId="694AB505"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720F6B70"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549993BC"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2C56A71" w14:textId="77777777" w:rsidR="001C6CBC" w:rsidRPr="00A564B4" w:rsidRDefault="001C6CBC" w:rsidP="001C6CBC">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A912E0C" w14:textId="77777777" w:rsidR="001C6CBC" w:rsidRPr="00A564B4" w:rsidRDefault="001C6CBC" w:rsidP="001C6CBC">
            <w:pPr>
              <w:pStyle w:val="TAL"/>
            </w:pPr>
          </w:p>
        </w:tc>
        <w:tc>
          <w:tcPr>
            <w:tcW w:w="608" w:type="pct"/>
            <w:tcBorders>
              <w:bottom w:val="single" w:sz="6" w:space="0" w:color="auto"/>
            </w:tcBorders>
          </w:tcPr>
          <w:p w14:paraId="7EA03049" w14:textId="77777777" w:rsidR="001C6CBC" w:rsidRPr="00A564B4" w:rsidRDefault="001C6CBC" w:rsidP="001C6CBC">
            <w:pPr>
              <w:pStyle w:val="TAL"/>
            </w:pPr>
            <w:r w:rsidRPr="00A564B4">
              <w:t>2Rx, 4Rx</w:t>
            </w:r>
          </w:p>
        </w:tc>
      </w:tr>
      <w:tr w:rsidR="001C6CBC" w:rsidRPr="00A564B4" w14:paraId="4E4E036F" w14:textId="77777777" w:rsidTr="001C6CBC">
        <w:trPr>
          <w:gridAfter w:val="1"/>
          <w:wAfter w:w="52" w:type="pct"/>
          <w:cantSplit/>
          <w:jc w:val="center"/>
        </w:trPr>
        <w:tc>
          <w:tcPr>
            <w:tcW w:w="449" w:type="pct"/>
            <w:tcBorders>
              <w:bottom w:val="single" w:sz="6" w:space="0" w:color="auto"/>
            </w:tcBorders>
          </w:tcPr>
          <w:p w14:paraId="01AD33FE" w14:textId="77777777" w:rsidR="001C6CBC" w:rsidRPr="00A564B4" w:rsidRDefault="001C6CBC" w:rsidP="001C6CBC">
            <w:pPr>
              <w:pStyle w:val="TAL"/>
              <w:rPr>
                <w:lang w:eastAsia="zh-CN"/>
              </w:rPr>
            </w:pPr>
            <w:r w:rsidRPr="00A564B4">
              <w:rPr>
                <w:lang w:eastAsia="zh-CN"/>
              </w:rPr>
              <w:t>8.16.15</w:t>
            </w:r>
          </w:p>
        </w:tc>
        <w:tc>
          <w:tcPr>
            <w:tcW w:w="1048" w:type="pct"/>
            <w:tcBorders>
              <w:bottom w:val="single" w:sz="6" w:space="0" w:color="auto"/>
            </w:tcBorders>
          </w:tcPr>
          <w:p w14:paraId="6CB049C6" w14:textId="77777777" w:rsidR="001C6CBC" w:rsidRPr="00A564B4" w:rsidRDefault="001C6CBC" w:rsidP="001C6CBC">
            <w:pPr>
              <w:pStyle w:val="TAL"/>
              <w:rPr>
                <w:lang w:eastAsia="zh-CN"/>
              </w:rPr>
            </w:pPr>
            <w:r w:rsidRPr="00A564B4">
              <w:rPr>
                <w:lang w:eastAsia="zh-CN"/>
              </w:rPr>
              <w:t xml:space="preserve">E-UTRA FDD event triggered reporting on deactivated </w:t>
            </w:r>
            <w:proofErr w:type="spellStart"/>
            <w:r w:rsidRPr="00A564B4">
              <w:rPr>
                <w:lang w:eastAsia="zh-CN"/>
              </w:rPr>
              <w:t>SCell</w:t>
            </w:r>
            <w:proofErr w:type="spellEnd"/>
            <w:r w:rsidRPr="00A564B4">
              <w:rPr>
                <w:lang w:eastAsia="zh-CN"/>
              </w:rPr>
              <w:t xml:space="preserve"> with </w:t>
            </w:r>
            <w:proofErr w:type="spellStart"/>
            <w:r w:rsidRPr="00A564B4">
              <w:rPr>
                <w:lang w:eastAsia="zh-CN"/>
              </w:rPr>
              <w:t>PCell</w:t>
            </w:r>
            <w:proofErr w:type="spellEnd"/>
            <w:r w:rsidRPr="00A564B4">
              <w:rPr>
                <w:lang w:eastAsia="zh-CN"/>
              </w:rPr>
              <w:t xml:space="preserve"> interruption in non-DRX for 5MHz+5MHz bandwidth</w:t>
            </w:r>
          </w:p>
        </w:tc>
        <w:tc>
          <w:tcPr>
            <w:tcW w:w="323" w:type="pct"/>
            <w:tcBorders>
              <w:bottom w:val="single" w:sz="6" w:space="0" w:color="auto"/>
            </w:tcBorders>
          </w:tcPr>
          <w:p w14:paraId="420B1B1B"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3F1BB40C" w14:textId="77777777" w:rsidR="001C6CBC" w:rsidRPr="00A564B4" w:rsidRDefault="001C6CBC" w:rsidP="001C6CBC">
            <w:pPr>
              <w:pStyle w:val="TAL"/>
              <w:rPr>
                <w:lang w:eastAsia="zh-CN"/>
              </w:rPr>
            </w:pPr>
            <w:r w:rsidRPr="00A564B4">
              <w:rPr>
                <w:lang w:eastAsia="zh-CN"/>
              </w:rPr>
              <w:t>C32</w:t>
            </w:r>
          </w:p>
        </w:tc>
        <w:tc>
          <w:tcPr>
            <w:tcW w:w="875" w:type="pct"/>
            <w:tcBorders>
              <w:bottom w:val="single" w:sz="6" w:space="0" w:color="auto"/>
            </w:tcBorders>
          </w:tcPr>
          <w:p w14:paraId="24D71703" w14:textId="77777777" w:rsidR="001C6CBC" w:rsidRPr="00A564B4" w:rsidRDefault="001C6CBC" w:rsidP="001C6CBC">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A9AA215" w14:textId="77777777" w:rsidR="001C6CBC" w:rsidRPr="00A564B4" w:rsidRDefault="001C6CBC" w:rsidP="001C6CBC">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4948F138" w14:textId="77777777" w:rsidR="001C6CBC" w:rsidRPr="00A564B4" w:rsidRDefault="001C6CBC" w:rsidP="001C6CBC">
            <w:pPr>
              <w:pStyle w:val="TAL"/>
            </w:pPr>
          </w:p>
        </w:tc>
        <w:tc>
          <w:tcPr>
            <w:tcW w:w="608" w:type="pct"/>
            <w:tcBorders>
              <w:bottom w:val="single" w:sz="6" w:space="0" w:color="auto"/>
            </w:tcBorders>
          </w:tcPr>
          <w:p w14:paraId="0E5AD946" w14:textId="77777777" w:rsidR="001C6CBC" w:rsidRPr="00A564B4" w:rsidRDefault="001C6CBC" w:rsidP="001C6CBC">
            <w:pPr>
              <w:pStyle w:val="TAL"/>
            </w:pPr>
            <w:r w:rsidRPr="00A564B4">
              <w:t>2Rx, 4Rx</w:t>
            </w:r>
          </w:p>
        </w:tc>
      </w:tr>
      <w:tr w:rsidR="001C6CBC" w:rsidRPr="00A564B4" w14:paraId="755B9B44" w14:textId="77777777" w:rsidTr="001C6CBC">
        <w:trPr>
          <w:gridAfter w:val="1"/>
          <w:wAfter w:w="52" w:type="pct"/>
          <w:cantSplit/>
          <w:jc w:val="center"/>
        </w:trPr>
        <w:tc>
          <w:tcPr>
            <w:tcW w:w="449" w:type="pct"/>
            <w:tcBorders>
              <w:bottom w:val="single" w:sz="6" w:space="0" w:color="auto"/>
            </w:tcBorders>
          </w:tcPr>
          <w:p w14:paraId="21E68B39" w14:textId="77777777" w:rsidR="001C6CBC" w:rsidRPr="00A564B4" w:rsidRDefault="001C6CBC" w:rsidP="001C6CBC">
            <w:pPr>
              <w:pStyle w:val="TAL"/>
              <w:rPr>
                <w:lang w:eastAsia="zh-CN"/>
              </w:rPr>
            </w:pPr>
            <w:r w:rsidRPr="00A564B4">
              <w:rPr>
                <w:lang w:eastAsia="zh-CN"/>
              </w:rPr>
              <w:t>8.16.16</w:t>
            </w:r>
          </w:p>
        </w:tc>
        <w:tc>
          <w:tcPr>
            <w:tcW w:w="1048" w:type="pct"/>
            <w:tcBorders>
              <w:bottom w:val="single" w:sz="6" w:space="0" w:color="auto"/>
            </w:tcBorders>
          </w:tcPr>
          <w:p w14:paraId="2477D1A4" w14:textId="77777777" w:rsidR="001C6CBC" w:rsidRPr="00A564B4" w:rsidRDefault="001C6CBC" w:rsidP="001C6CBC">
            <w:pPr>
              <w:pStyle w:val="TAL"/>
              <w:rPr>
                <w:lang w:eastAsia="zh-CN"/>
              </w:rPr>
            </w:pPr>
            <w:r w:rsidRPr="00A564B4">
              <w:t xml:space="preserve">E-UTRA TDD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5</w:t>
            </w:r>
            <w:r w:rsidRPr="00A564B4">
              <w:rPr>
                <w:lang w:eastAsia="zh-CN"/>
              </w:rPr>
              <w:t>MHz</w:t>
            </w:r>
            <w:r w:rsidRPr="00A564B4">
              <w:t>+5MHz bandwidth</w:t>
            </w:r>
          </w:p>
        </w:tc>
        <w:tc>
          <w:tcPr>
            <w:tcW w:w="323" w:type="pct"/>
            <w:tcBorders>
              <w:bottom w:val="single" w:sz="6" w:space="0" w:color="auto"/>
            </w:tcBorders>
          </w:tcPr>
          <w:p w14:paraId="23B24271"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08ABB5EE" w14:textId="77777777" w:rsidR="001C6CBC" w:rsidRPr="00A564B4" w:rsidRDefault="001C6CBC" w:rsidP="001C6CBC">
            <w:pPr>
              <w:pStyle w:val="TAL"/>
              <w:rPr>
                <w:lang w:eastAsia="zh-CN"/>
              </w:rPr>
            </w:pPr>
            <w:r w:rsidRPr="00A564B4">
              <w:rPr>
                <w:lang w:eastAsia="zh-CN"/>
              </w:rPr>
              <w:t>C33</w:t>
            </w:r>
          </w:p>
        </w:tc>
        <w:tc>
          <w:tcPr>
            <w:tcW w:w="875" w:type="pct"/>
            <w:tcBorders>
              <w:bottom w:val="single" w:sz="6" w:space="0" w:color="auto"/>
            </w:tcBorders>
          </w:tcPr>
          <w:p w14:paraId="3E6F2CE0"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4A1956CE" w14:textId="77777777" w:rsidR="001C6CBC" w:rsidRPr="00A564B4" w:rsidRDefault="001C6CBC" w:rsidP="001C6CBC">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923F6F9" w14:textId="77777777" w:rsidR="001C6CBC" w:rsidRPr="00A564B4" w:rsidRDefault="001C6CBC" w:rsidP="001C6CBC">
            <w:pPr>
              <w:pStyle w:val="TAL"/>
            </w:pPr>
          </w:p>
        </w:tc>
        <w:tc>
          <w:tcPr>
            <w:tcW w:w="608" w:type="pct"/>
            <w:tcBorders>
              <w:bottom w:val="single" w:sz="6" w:space="0" w:color="auto"/>
            </w:tcBorders>
          </w:tcPr>
          <w:p w14:paraId="03C69C02" w14:textId="77777777" w:rsidR="001C6CBC" w:rsidRPr="00A564B4" w:rsidRDefault="001C6CBC" w:rsidP="001C6CBC">
            <w:pPr>
              <w:pStyle w:val="TAL"/>
            </w:pPr>
            <w:r w:rsidRPr="00A564B4">
              <w:t>2Rx, 4Rx</w:t>
            </w:r>
          </w:p>
        </w:tc>
      </w:tr>
      <w:tr w:rsidR="001C6CBC" w:rsidRPr="00A564B4" w14:paraId="6351C6B2" w14:textId="77777777" w:rsidTr="001C6CBC">
        <w:trPr>
          <w:gridAfter w:val="1"/>
          <w:wAfter w:w="52" w:type="pct"/>
          <w:cantSplit/>
          <w:jc w:val="center"/>
        </w:trPr>
        <w:tc>
          <w:tcPr>
            <w:tcW w:w="449" w:type="pct"/>
            <w:tcBorders>
              <w:bottom w:val="single" w:sz="6" w:space="0" w:color="auto"/>
            </w:tcBorders>
          </w:tcPr>
          <w:p w14:paraId="566075CA" w14:textId="77777777" w:rsidR="001C6CBC" w:rsidRPr="00A564B4" w:rsidRDefault="001C6CBC" w:rsidP="001C6CBC">
            <w:pPr>
              <w:pStyle w:val="TAL"/>
              <w:rPr>
                <w:lang w:eastAsia="zh-CN"/>
              </w:rPr>
            </w:pPr>
            <w:r w:rsidRPr="00A564B4">
              <w:t>8.16.17</w:t>
            </w:r>
          </w:p>
        </w:tc>
        <w:tc>
          <w:tcPr>
            <w:tcW w:w="1048" w:type="pct"/>
            <w:tcBorders>
              <w:bottom w:val="single" w:sz="6" w:space="0" w:color="auto"/>
            </w:tcBorders>
          </w:tcPr>
          <w:p w14:paraId="4D93AA69" w14:textId="77777777" w:rsidR="001C6CBC" w:rsidRPr="00A564B4" w:rsidRDefault="001C6CBC" w:rsidP="001C6CBC">
            <w:pPr>
              <w:pStyle w:val="TAL"/>
            </w:pPr>
            <w:r w:rsidRPr="00A564B4">
              <w:t xml:space="preserve">E-UTRAN FDD activation and deactivation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34FD6ACB"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78F6AFC1" w14:textId="77777777" w:rsidR="001C6CBC" w:rsidRPr="00A564B4" w:rsidRDefault="001C6CBC" w:rsidP="001C6CBC">
            <w:pPr>
              <w:pStyle w:val="TAL"/>
              <w:rPr>
                <w:lang w:eastAsia="zh-CN"/>
              </w:rPr>
            </w:pPr>
            <w:r w:rsidRPr="00A564B4">
              <w:t>C32b</w:t>
            </w:r>
          </w:p>
        </w:tc>
        <w:tc>
          <w:tcPr>
            <w:tcW w:w="875" w:type="pct"/>
            <w:tcBorders>
              <w:bottom w:val="single" w:sz="6" w:space="0" w:color="auto"/>
            </w:tcBorders>
          </w:tcPr>
          <w:p w14:paraId="2AC1804B" w14:textId="77777777" w:rsidR="001C6CBC" w:rsidRPr="00A564B4" w:rsidRDefault="001C6CBC" w:rsidP="001C6CBC">
            <w:pPr>
              <w:pStyle w:val="TAL"/>
            </w:pPr>
            <w:r w:rsidRPr="00A564B4">
              <w:t>UE supporting E-UTRA FDD and CA and Feature Group Indicator 25</w:t>
            </w:r>
          </w:p>
        </w:tc>
        <w:tc>
          <w:tcPr>
            <w:tcW w:w="591" w:type="pct"/>
            <w:tcBorders>
              <w:bottom w:val="single" w:sz="6" w:space="0" w:color="auto"/>
            </w:tcBorders>
          </w:tcPr>
          <w:p w14:paraId="5C63766A" w14:textId="77777777" w:rsidR="001C6CBC" w:rsidRPr="00A564B4" w:rsidRDefault="001C6CBC" w:rsidP="001C6CBC">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6EC2B10C" w14:textId="77777777" w:rsidR="001C6CBC" w:rsidRPr="00A564B4" w:rsidRDefault="001C6CBC" w:rsidP="001C6CBC">
            <w:pPr>
              <w:pStyle w:val="TAL"/>
            </w:pPr>
          </w:p>
        </w:tc>
        <w:tc>
          <w:tcPr>
            <w:tcW w:w="608" w:type="pct"/>
            <w:tcBorders>
              <w:bottom w:val="single" w:sz="6" w:space="0" w:color="auto"/>
            </w:tcBorders>
          </w:tcPr>
          <w:p w14:paraId="3E0F12D2" w14:textId="77777777" w:rsidR="001C6CBC" w:rsidRPr="00A564B4" w:rsidRDefault="001C6CBC" w:rsidP="001C6CBC">
            <w:pPr>
              <w:pStyle w:val="TAL"/>
            </w:pPr>
            <w:r w:rsidRPr="00A564B4">
              <w:t>2Rx, 4Rx</w:t>
            </w:r>
          </w:p>
        </w:tc>
      </w:tr>
      <w:tr w:rsidR="001C6CBC" w:rsidRPr="00A564B4" w14:paraId="30337EA3" w14:textId="77777777" w:rsidTr="001C6CBC">
        <w:trPr>
          <w:gridAfter w:val="1"/>
          <w:wAfter w:w="52" w:type="pct"/>
          <w:cantSplit/>
          <w:jc w:val="center"/>
        </w:trPr>
        <w:tc>
          <w:tcPr>
            <w:tcW w:w="449" w:type="pct"/>
            <w:tcBorders>
              <w:bottom w:val="single" w:sz="6" w:space="0" w:color="auto"/>
            </w:tcBorders>
          </w:tcPr>
          <w:p w14:paraId="534094A5" w14:textId="77777777" w:rsidR="001C6CBC" w:rsidRPr="00A564B4" w:rsidRDefault="001C6CBC" w:rsidP="001C6CBC">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6F93730D" w14:textId="77777777" w:rsidR="001C6CBC" w:rsidRPr="00A564B4" w:rsidRDefault="001C6CBC" w:rsidP="001C6CBC">
            <w:pPr>
              <w:pStyle w:val="TAL"/>
            </w:pPr>
            <w:r w:rsidRPr="00A564B4">
              <w:t xml:space="preserve">E-UTRAN FDD activation and deactivation of known </w:t>
            </w:r>
            <w:proofErr w:type="spellStart"/>
            <w:r w:rsidRPr="00A564B4">
              <w:t>SCell</w:t>
            </w:r>
            <w:proofErr w:type="spellEnd"/>
            <w:r w:rsidRPr="00A564B4">
              <w:t xml:space="preserve">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06B1B642" w14:textId="77777777" w:rsidR="001C6CBC" w:rsidRPr="00A564B4" w:rsidRDefault="001C6CBC" w:rsidP="001C6CBC">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6AA9B141" w14:textId="77777777" w:rsidR="001C6CBC" w:rsidRPr="00A564B4" w:rsidRDefault="001C6CBC" w:rsidP="001C6CBC">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0B01FC0F" w14:textId="77777777" w:rsidR="001C6CBC" w:rsidRPr="00A564B4" w:rsidRDefault="001C6CBC" w:rsidP="001C6CBC">
            <w:pPr>
              <w:pStyle w:val="TAL"/>
            </w:pPr>
            <w:r w:rsidRPr="00A564B4">
              <w:t>UE supporting E-UTRA FDD and CA and Feature Group Indicator 25</w:t>
            </w:r>
          </w:p>
        </w:tc>
        <w:tc>
          <w:tcPr>
            <w:tcW w:w="591" w:type="pct"/>
            <w:tcBorders>
              <w:bottom w:val="single" w:sz="6" w:space="0" w:color="auto"/>
            </w:tcBorders>
          </w:tcPr>
          <w:p w14:paraId="662F7F13" w14:textId="77777777" w:rsidR="001C6CBC" w:rsidRPr="00A564B4" w:rsidRDefault="001C6CBC" w:rsidP="001C6CBC">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72ADB83" w14:textId="77777777" w:rsidR="001C6CBC" w:rsidRPr="00A564B4" w:rsidRDefault="001C6CBC" w:rsidP="001C6CBC">
            <w:pPr>
              <w:pStyle w:val="TAL"/>
            </w:pPr>
          </w:p>
        </w:tc>
        <w:tc>
          <w:tcPr>
            <w:tcW w:w="608" w:type="pct"/>
            <w:tcBorders>
              <w:bottom w:val="single" w:sz="6" w:space="0" w:color="auto"/>
            </w:tcBorders>
          </w:tcPr>
          <w:p w14:paraId="523401BD" w14:textId="77777777" w:rsidR="001C6CBC" w:rsidRPr="00A564B4" w:rsidRDefault="001C6CBC" w:rsidP="001C6CBC">
            <w:pPr>
              <w:pStyle w:val="TAL"/>
            </w:pPr>
          </w:p>
        </w:tc>
      </w:tr>
      <w:tr w:rsidR="001C6CBC" w:rsidRPr="00A564B4" w14:paraId="02899658" w14:textId="77777777" w:rsidTr="001C6CBC">
        <w:trPr>
          <w:gridAfter w:val="1"/>
          <w:wAfter w:w="52" w:type="pct"/>
          <w:cantSplit/>
          <w:jc w:val="center"/>
        </w:trPr>
        <w:tc>
          <w:tcPr>
            <w:tcW w:w="449" w:type="pct"/>
            <w:tcBorders>
              <w:bottom w:val="single" w:sz="6" w:space="0" w:color="auto"/>
            </w:tcBorders>
          </w:tcPr>
          <w:p w14:paraId="428DF7ED" w14:textId="77777777" w:rsidR="001C6CBC" w:rsidRPr="00A564B4" w:rsidRDefault="001C6CBC" w:rsidP="001C6CBC">
            <w:pPr>
              <w:pStyle w:val="TAL"/>
              <w:rPr>
                <w:lang w:eastAsia="zh-CN"/>
              </w:rPr>
            </w:pPr>
            <w:r w:rsidRPr="00A564B4">
              <w:t>8.16.18</w:t>
            </w:r>
          </w:p>
        </w:tc>
        <w:tc>
          <w:tcPr>
            <w:tcW w:w="1048" w:type="pct"/>
            <w:tcBorders>
              <w:bottom w:val="single" w:sz="6" w:space="0" w:color="auto"/>
            </w:tcBorders>
          </w:tcPr>
          <w:p w14:paraId="5B6D083A" w14:textId="77777777" w:rsidR="001C6CBC" w:rsidRPr="00A564B4" w:rsidRDefault="001C6CBC" w:rsidP="001C6CBC">
            <w:pPr>
              <w:pStyle w:val="TAL"/>
            </w:pPr>
            <w:r w:rsidRPr="00A564B4">
              <w:t xml:space="preserve">E-UTRAN TDD activation and deactivation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00E17DB4"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65A013B1" w14:textId="77777777" w:rsidR="001C6CBC" w:rsidRPr="00A564B4" w:rsidRDefault="001C6CBC" w:rsidP="001C6CBC">
            <w:pPr>
              <w:pStyle w:val="TAL"/>
              <w:rPr>
                <w:lang w:eastAsia="zh-CN"/>
              </w:rPr>
            </w:pPr>
            <w:r w:rsidRPr="00A564B4">
              <w:t>C33b</w:t>
            </w:r>
          </w:p>
        </w:tc>
        <w:tc>
          <w:tcPr>
            <w:tcW w:w="875" w:type="pct"/>
            <w:tcBorders>
              <w:bottom w:val="single" w:sz="6" w:space="0" w:color="auto"/>
            </w:tcBorders>
          </w:tcPr>
          <w:p w14:paraId="49205B12" w14:textId="77777777" w:rsidR="001C6CBC" w:rsidRPr="00A564B4" w:rsidRDefault="001C6CBC" w:rsidP="001C6CBC">
            <w:pPr>
              <w:pStyle w:val="TAL"/>
            </w:pPr>
            <w:r w:rsidRPr="00A564B4">
              <w:t>UE supporting E-UTRA TDD and CA and Feature Group Indicator 25</w:t>
            </w:r>
          </w:p>
        </w:tc>
        <w:tc>
          <w:tcPr>
            <w:tcW w:w="591" w:type="pct"/>
            <w:tcBorders>
              <w:bottom w:val="single" w:sz="6" w:space="0" w:color="auto"/>
            </w:tcBorders>
          </w:tcPr>
          <w:p w14:paraId="7952AACF" w14:textId="77777777" w:rsidR="001C6CBC" w:rsidRPr="00A564B4" w:rsidRDefault="001C6CBC" w:rsidP="001C6CBC">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36FCF44" w14:textId="77777777" w:rsidR="001C6CBC" w:rsidRPr="00A564B4" w:rsidRDefault="001C6CBC" w:rsidP="001C6CBC">
            <w:pPr>
              <w:pStyle w:val="TAL"/>
            </w:pPr>
          </w:p>
        </w:tc>
        <w:tc>
          <w:tcPr>
            <w:tcW w:w="608" w:type="pct"/>
            <w:tcBorders>
              <w:bottom w:val="single" w:sz="6" w:space="0" w:color="auto"/>
            </w:tcBorders>
          </w:tcPr>
          <w:p w14:paraId="236F5E83" w14:textId="77777777" w:rsidR="001C6CBC" w:rsidRPr="00A564B4" w:rsidRDefault="001C6CBC" w:rsidP="001C6CBC">
            <w:pPr>
              <w:pStyle w:val="TAL"/>
            </w:pPr>
            <w:r w:rsidRPr="00A564B4">
              <w:t>2Rx, 4Rx</w:t>
            </w:r>
          </w:p>
        </w:tc>
      </w:tr>
      <w:tr w:rsidR="001C6CBC" w:rsidRPr="00A564B4" w14:paraId="058200BA" w14:textId="77777777" w:rsidTr="001C6CBC">
        <w:trPr>
          <w:gridAfter w:val="1"/>
          <w:wAfter w:w="52" w:type="pct"/>
          <w:cantSplit/>
          <w:jc w:val="center"/>
        </w:trPr>
        <w:tc>
          <w:tcPr>
            <w:tcW w:w="449" w:type="pct"/>
            <w:tcBorders>
              <w:bottom w:val="single" w:sz="6" w:space="0" w:color="auto"/>
            </w:tcBorders>
          </w:tcPr>
          <w:p w14:paraId="73595DC5" w14:textId="77777777" w:rsidR="001C6CBC" w:rsidRPr="00A564B4" w:rsidRDefault="001C6CBC" w:rsidP="001C6CBC">
            <w:pPr>
              <w:pStyle w:val="TAL"/>
            </w:pPr>
            <w:r w:rsidRPr="00A564B4">
              <w:t>8.16.18A</w:t>
            </w:r>
          </w:p>
        </w:tc>
        <w:tc>
          <w:tcPr>
            <w:tcW w:w="1048" w:type="pct"/>
            <w:tcBorders>
              <w:bottom w:val="single" w:sz="6" w:space="0" w:color="auto"/>
            </w:tcBorders>
          </w:tcPr>
          <w:p w14:paraId="466F4A6D" w14:textId="77777777" w:rsidR="001C6CBC" w:rsidRPr="00A564B4" w:rsidRDefault="001C6CBC" w:rsidP="001C6CBC">
            <w:pPr>
              <w:pStyle w:val="TAL"/>
              <w:rPr>
                <w:rFonts w:eastAsia="PMingLiU"/>
                <w:lang w:eastAsia="zh-TW"/>
              </w:rPr>
            </w:pPr>
            <w:r w:rsidRPr="00A564B4">
              <w:t xml:space="preserve">E-UTRAN TDD activation and deactivation of known </w:t>
            </w:r>
            <w:proofErr w:type="spellStart"/>
            <w:r w:rsidRPr="00A564B4">
              <w:t>SCell</w:t>
            </w:r>
            <w:proofErr w:type="spellEnd"/>
            <w:r w:rsidRPr="00A564B4">
              <w:t xml:space="preserve"> in non-DRX for 20MHz +20MHz</w:t>
            </w:r>
            <w:r w:rsidRPr="00A564B4">
              <w:rPr>
                <w:rFonts w:eastAsia="PMingLiU"/>
                <w:lang w:eastAsia="zh-TW"/>
              </w:rPr>
              <w:t xml:space="preserve"> bandwidth</w:t>
            </w:r>
          </w:p>
        </w:tc>
        <w:tc>
          <w:tcPr>
            <w:tcW w:w="323" w:type="pct"/>
            <w:tcBorders>
              <w:bottom w:val="single" w:sz="6" w:space="0" w:color="auto"/>
            </w:tcBorders>
          </w:tcPr>
          <w:p w14:paraId="36870BBE"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75DA512F" w14:textId="77777777" w:rsidR="001C6CBC" w:rsidRPr="00A564B4" w:rsidRDefault="001C6CBC" w:rsidP="001C6CBC">
            <w:pPr>
              <w:pStyle w:val="TAL"/>
            </w:pPr>
            <w:r w:rsidRPr="00A564B4">
              <w:rPr>
                <w:rFonts w:eastAsia="PMingLiU"/>
                <w:lang w:eastAsia="zh-TW"/>
              </w:rPr>
              <w:t>C33a</w:t>
            </w:r>
          </w:p>
        </w:tc>
        <w:tc>
          <w:tcPr>
            <w:tcW w:w="875" w:type="pct"/>
            <w:tcBorders>
              <w:bottom w:val="single" w:sz="6" w:space="0" w:color="auto"/>
            </w:tcBorders>
          </w:tcPr>
          <w:p w14:paraId="53697E1F" w14:textId="77777777" w:rsidR="001C6CBC" w:rsidRPr="00A564B4" w:rsidRDefault="001C6CBC" w:rsidP="001C6CBC">
            <w:pPr>
              <w:pStyle w:val="TAL"/>
            </w:pPr>
            <w:r w:rsidRPr="00A564B4">
              <w:t>UE supporting E-UTRA TDD and CA and Feature Group Indicator 25</w:t>
            </w:r>
          </w:p>
        </w:tc>
        <w:tc>
          <w:tcPr>
            <w:tcW w:w="591" w:type="pct"/>
            <w:tcBorders>
              <w:bottom w:val="single" w:sz="6" w:space="0" w:color="auto"/>
            </w:tcBorders>
          </w:tcPr>
          <w:p w14:paraId="11184375" w14:textId="77777777" w:rsidR="001C6CBC" w:rsidRPr="00A564B4" w:rsidRDefault="001C6CBC" w:rsidP="001C6CBC">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6AE08AF6" w14:textId="77777777" w:rsidR="001C6CBC" w:rsidRPr="00A564B4" w:rsidRDefault="001C6CBC" w:rsidP="001C6CBC">
            <w:pPr>
              <w:pStyle w:val="TAL"/>
            </w:pPr>
          </w:p>
        </w:tc>
        <w:tc>
          <w:tcPr>
            <w:tcW w:w="608" w:type="pct"/>
            <w:tcBorders>
              <w:bottom w:val="single" w:sz="6" w:space="0" w:color="auto"/>
            </w:tcBorders>
          </w:tcPr>
          <w:p w14:paraId="433FE6B2" w14:textId="77777777" w:rsidR="001C6CBC" w:rsidRPr="00A564B4" w:rsidRDefault="001C6CBC" w:rsidP="001C6CBC">
            <w:pPr>
              <w:pStyle w:val="TAL"/>
            </w:pPr>
            <w:r w:rsidRPr="00A564B4">
              <w:t>2Rx, 4Rx</w:t>
            </w:r>
          </w:p>
        </w:tc>
      </w:tr>
      <w:tr w:rsidR="001C6CBC" w:rsidRPr="00A564B4" w14:paraId="1B6F123C" w14:textId="77777777" w:rsidTr="001C6CBC">
        <w:trPr>
          <w:gridAfter w:val="1"/>
          <w:wAfter w:w="52" w:type="pct"/>
          <w:cantSplit/>
          <w:jc w:val="center"/>
        </w:trPr>
        <w:tc>
          <w:tcPr>
            <w:tcW w:w="449" w:type="pct"/>
            <w:tcBorders>
              <w:bottom w:val="single" w:sz="6" w:space="0" w:color="auto"/>
            </w:tcBorders>
          </w:tcPr>
          <w:p w14:paraId="67628CAD" w14:textId="77777777" w:rsidR="001C6CBC" w:rsidRPr="00A564B4" w:rsidRDefault="001C6CBC" w:rsidP="001C6CBC">
            <w:pPr>
              <w:pStyle w:val="TAL"/>
              <w:rPr>
                <w:lang w:eastAsia="zh-CN"/>
              </w:rPr>
            </w:pPr>
            <w:r w:rsidRPr="00A564B4">
              <w:rPr>
                <w:rFonts w:cs="Arial"/>
                <w:szCs w:val="16"/>
              </w:rPr>
              <w:t>8.16.21</w:t>
            </w:r>
          </w:p>
        </w:tc>
        <w:tc>
          <w:tcPr>
            <w:tcW w:w="1048" w:type="pct"/>
            <w:tcBorders>
              <w:bottom w:val="single" w:sz="6" w:space="0" w:color="auto"/>
            </w:tcBorders>
          </w:tcPr>
          <w:p w14:paraId="4ABBB006" w14:textId="77777777" w:rsidR="001C6CBC" w:rsidRPr="00A564B4" w:rsidRDefault="001C6CBC" w:rsidP="001C6CBC">
            <w:pPr>
              <w:pStyle w:val="TAL"/>
              <w:rPr>
                <w:lang w:eastAsia="zh-CN"/>
              </w:rPr>
            </w:pPr>
            <w:r w:rsidRPr="00A564B4">
              <w:rPr>
                <w:rFonts w:cs="Arial"/>
                <w:szCs w:val="16"/>
              </w:rPr>
              <w:t xml:space="preserve">E-UTRAN TDD event triggered reporting under deactivated </w:t>
            </w:r>
            <w:proofErr w:type="spellStart"/>
            <w:r w:rsidRPr="00A564B4">
              <w:rPr>
                <w:rFonts w:cs="Arial"/>
                <w:szCs w:val="16"/>
              </w:rPr>
              <w:t>SCell</w:t>
            </w:r>
            <w:proofErr w:type="spellEnd"/>
            <w:r w:rsidRPr="00A564B4">
              <w:rPr>
                <w:rFonts w:cs="Arial"/>
                <w:szCs w:val="16"/>
              </w:rPr>
              <w:t xml:space="preserve"> in non-DRX for 20MHz+10MHz</w:t>
            </w:r>
          </w:p>
        </w:tc>
        <w:tc>
          <w:tcPr>
            <w:tcW w:w="323" w:type="pct"/>
            <w:tcBorders>
              <w:bottom w:val="single" w:sz="6" w:space="0" w:color="auto"/>
            </w:tcBorders>
          </w:tcPr>
          <w:p w14:paraId="1D5CB497"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0888D99A" w14:textId="77777777" w:rsidR="001C6CBC" w:rsidRPr="00A564B4" w:rsidRDefault="001C6CBC" w:rsidP="001C6CBC">
            <w:pPr>
              <w:pStyle w:val="TAL"/>
              <w:rPr>
                <w:lang w:eastAsia="zh-CN"/>
              </w:rPr>
            </w:pPr>
            <w:r w:rsidRPr="00A564B4">
              <w:rPr>
                <w:lang w:eastAsia="zh-CN"/>
              </w:rPr>
              <w:t>C33d</w:t>
            </w:r>
          </w:p>
        </w:tc>
        <w:tc>
          <w:tcPr>
            <w:tcW w:w="875" w:type="pct"/>
            <w:tcBorders>
              <w:bottom w:val="single" w:sz="6" w:space="0" w:color="auto"/>
            </w:tcBorders>
          </w:tcPr>
          <w:p w14:paraId="0510AD22"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BCEB010" w14:textId="77777777" w:rsidR="001C6CBC" w:rsidRPr="00A564B4" w:rsidRDefault="001C6CBC" w:rsidP="001C6CBC">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3455749" w14:textId="77777777" w:rsidR="001C6CBC" w:rsidRPr="00A564B4" w:rsidRDefault="001C6CBC" w:rsidP="001C6CBC">
            <w:pPr>
              <w:pStyle w:val="TAL"/>
            </w:pPr>
          </w:p>
        </w:tc>
        <w:tc>
          <w:tcPr>
            <w:tcW w:w="608" w:type="pct"/>
            <w:tcBorders>
              <w:bottom w:val="single" w:sz="6" w:space="0" w:color="auto"/>
            </w:tcBorders>
          </w:tcPr>
          <w:p w14:paraId="463286ED" w14:textId="77777777" w:rsidR="001C6CBC" w:rsidRPr="00A564B4" w:rsidRDefault="001C6CBC" w:rsidP="001C6CBC">
            <w:pPr>
              <w:pStyle w:val="TAL"/>
            </w:pPr>
            <w:r w:rsidRPr="00A564B4">
              <w:t>2Rx, 4Rx</w:t>
            </w:r>
          </w:p>
        </w:tc>
      </w:tr>
      <w:tr w:rsidR="001C6CBC" w:rsidRPr="00A564B4" w14:paraId="2DDCC0CD" w14:textId="77777777" w:rsidTr="001C6CBC">
        <w:trPr>
          <w:gridAfter w:val="1"/>
          <w:wAfter w:w="52" w:type="pct"/>
          <w:cantSplit/>
          <w:jc w:val="center"/>
        </w:trPr>
        <w:tc>
          <w:tcPr>
            <w:tcW w:w="449" w:type="pct"/>
            <w:tcBorders>
              <w:bottom w:val="single" w:sz="6" w:space="0" w:color="auto"/>
            </w:tcBorders>
          </w:tcPr>
          <w:p w14:paraId="0F1B3D00" w14:textId="77777777" w:rsidR="001C6CBC" w:rsidRPr="00A564B4" w:rsidRDefault="001C6CBC" w:rsidP="001C6CBC">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22FFDB21" w14:textId="77777777" w:rsidR="001C6CBC" w:rsidRPr="00A564B4" w:rsidRDefault="001C6CBC" w:rsidP="001C6CBC">
            <w:pPr>
              <w:pStyle w:val="TAL"/>
              <w:rPr>
                <w:lang w:eastAsia="zh-CN"/>
              </w:rPr>
            </w:pPr>
            <w:r w:rsidRPr="00A564B4">
              <w:t xml:space="preserve">E-UTRAN TDD event triggered reporting on deactivating </w:t>
            </w:r>
            <w:proofErr w:type="spellStart"/>
            <w:r w:rsidRPr="00A564B4">
              <w:t>SCell</w:t>
            </w:r>
            <w:proofErr w:type="spellEnd"/>
            <w:r w:rsidRPr="00A564B4">
              <w:t xml:space="preserve"> with </w:t>
            </w:r>
            <w:proofErr w:type="spellStart"/>
            <w:r w:rsidRPr="00A564B4">
              <w:t>PCell</w:t>
            </w:r>
            <w:proofErr w:type="spellEnd"/>
            <w:r w:rsidRPr="00A564B4">
              <w:t xml:space="preserve"> interruption in non-DRX for 20MHz+10MHz</w:t>
            </w:r>
          </w:p>
        </w:tc>
        <w:tc>
          <w:tcPr>
            <w:tcW w:w="323" w:type="pct"/>
            <w:tcBorders>
              <w:bottom w:val="single" w:sz="6" w:space="0" w:color="auto"/>
            </w:tcBorders>
          </w:tcPr>
          <w:p w14:paraId="4C864852"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569148A1" w14:textId="77777777" w:rsidR="001C6CBC" w:rsidRPr="00A564B4" w:rsidRDefault="001C6CBC" w:rsidP="001C6CBC">
            <w:pPr>
              <w:pStyle w:val="TAL"/>
              <w:rPr>
                <w:lang w:eastAsia="zh-CN"/>
              </w:rPr>
            </w:pPr>
            <w:r w:rsidRPr="00A564B4">
              <w:rPr>
                <w:lang w:eastAsia="zh-CN"/>
              </w:rPr>
              <w:t>C33d</w:t>
            </w:r>
          </w:p>
        </w:tc>
        <w:tc>
          <w:tcPr>
            <w:tcW w:w="875" w:type="pct"/>
            <w:tcBorders>
              <w:bottom w:val="single" w:sz="6" w:space="0" w:color="auto"/>
            </w:tcBorders>
          </w:tcPr>
          <w:p w14:paraId="1E9C3656" w14:textId="77777777" w:rsidR="001C6CBC" w:rsidRPr="00A564B4" w:rsidRDefault="001C6CBC" w:rsidP="001C6CBC">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9DD3FA8" w14:textId="77777777" w:rsidR="001C6CBC" w:rsidRPr="00A564B4" w:rsidRDefault="001C6CBC" w:rsidP="001C6CBC">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67DFF5A2" w14:textId="77777777" w:rsidR="001C6CBC" w:rsidRPr="00A564B4" w:rsidRDefault="001C6CBC" w:rsidP="001C6CBC">
            <w:pPr>
              <w:pStyle w:val="TAL"/>
            </w:pPr>
          </w:p>
        </w:tc>
        <w:tc>
          <w:tcPr>
            <w:tcW w:w="608" w:type="pct"/>
            <w:tcBorders>
              <w:bottom w:val="single" w:sz="6" w:space="0" w:color="auto"/>
            </w:tcBorders>
          </w:tcPr>
          <w:p w14:paraId="15DF2D62" w14:textId="77777777" w:rsidR="001C6CBC" w:rsidRPr="00A564B4" w:rsidRDefault="001C6CBC" w:rsidP="001C6CBC">
            <w:pPr>
              <w:pStyle w:val="TAL"/>
            </w:pPr>
            <w:r w:rsidRPr="00A564B4">
              <w:t>2Rx, 4Rx</w:t>
            </w:r>
          </w:p>
        </w:tc>
      </w:tr>
      <w:tr w:rsidR="001C6CBC" w:rsidRPr="00A564B4" w14:paraId="1E191B14" w14:textId="77777777" w:rsidTr="001C6CBC">
        <w:trPr>
          <w:gridAfter w:val="1"/>
          <w:wAfter w:w="52" w:type="pct"/>
          <w:cantSplit/>
          <w:jc w:val="center"/>
        </w:trPr>
        <w:tc>
          <w:tcPr>
            <w:tcW w:w="449" w:type="pct"/>
            <w:tcBorders>
              <w:bottom w:val="single" w:sz="6" w:space="0" w:color="auto"/>
            </w:tcBorders>
          </w:tcPr>
          <w:p w14:paraId="08DD34CB" w14:textId="77777777" w:rsidR="001C6CBC" w:rsidRPr="00A564B4" w:rsidRDefault="001C6CBC" w:rsidP="001C6CBC">
            <w:pPr>
              <w:pStyle w:val="TAL"/>
              <w:rPr>
                <w:rFonts w:cs="Arial"/>
                <w:szCs w:val="16"/>
              </w:rPr>
            </w:pPr>
            <w:r w:rsidRPr="00A564B4">
              <w:rPr>
                <w:rFonts w:eastAsia="SimSun"/>
                <w:lang w:eastAsia="zh-CN"/>
              </w:rPr>
              <w:t>8.16.23</w:t>
            </w:r>
          </w:p>
        </w:tc>
        <w:tc>
          <w:tcPr>
            <w:tcW w:w="1048" w:type="pct"/>
            <w:tcBorders>
              <w:bottom w:val="single" w:sz="6" w:space="0" w:color="auto"/>
            </w:tcBorders>
          </w:tcPr>
          <w:p w14:paraId="293F0BB1" w14:textId="77777777" w:rsidR="001C6CBC" w:rsidRPr="00A564B4" w:rsidRDefault="001C6CBC" w:rsidP="001C6CBC">
            <w:pPr>
              <w:pStyle w:val="TAL"/>
            </w:pPr>
            <w:r w:rsidRPr="00A564B4">
              <w:rPr>
                <w:rFonts w:eastAsia="SimSun"/>
                <w:lang w:eastAsia="zh-CN"/>
              </w:rPr>
              <w:t xml:space="preserve">E-UTRAN TDD-FDD CA event triggered reporting under deactivated </w:t>
            </w:r>
            <w:proofErr w:type="spellStart"/>
            <w:r w:rsidRPr="00A564B4">
              <w:rPr>
                <w:rFonts w:eastAsia="SimSun"/>
                <w:lang w:eastAsia="zh-CN"/>
              </w:rPr>
              <w:t>SCell</w:t>
            </w:r>
            <w:proofErr w:type="spellEnd"/>
            <w:r w:rsidRPr="00A564B4">
              <w:rPr>
                <w:rFonts w:eastAsia="SimSun"/>
                <w:lang w:eastAsia="zh-CN"/>
              </w:rPr>
              <w:t xml:space="preserve"> in non-DRX with </w:t>
            </w:r>
            <w:proofErr w:type="spellStart"/>
            <w:r w:rsidRPr="00A564B4">
              <w:rPr>
                <w:rFonts w:eastAsia="SimSun"/>
                <w:lang w:eastAsia="zh-CN"/>
              </w:rPr>
              <w:t>PCell</w:t>
            </w:r>
            <w:proofErr w:type="spellEnd"/>
            <w:r w:rsidRPr="00A564B4">
              <w:rPr>
                <w:rFonts w:eastAsia="SimSun"/>
                <w:lang w:eastAsia="zh-CN"/>
              </w:rPr>
              <w:t xml:space="preserve"> in FDD</w:t>
            </w:r>
          </w:p>
        </w:tc>
        <w:tc>
          <w:tcPr>
            <w:tcW w:w="323" w:type="pct"/>
            <w:tcBorders>
              <w:bottom w:val="single" w:sz="6" w:space="0" w:color="auto"/>
            </w:tcBorders>
          </w:tcPr>
          <w:p w14:paraId="72B044C3" w14:textId="77777777" w:rsidR="001C6CBC" w:rsidRPr="00A564B4" w:rsidRDefault="001C6CBC" w:rsidP="001C6CBC">
            <w:pPr>
              <w:pStyle w:val="TAL"/>
              <w:rPr>
                <w:lang w:eastAsia="zh-CN"/>
              </w:rPr>
            </w:pPr>
            <w:r w:rsidRPr="00A564B4">
              <w:t>Rel-12</w:t>
            </w:r>
          </w:p>
        </w:tc>
        <w:tc>
          <w:tcPr>
            <w:tcW w:w="452" w:type="pct"/>
            <w:tcBorders>
              <w:bottom w:val="single" w:sz="6" w:space="0" w:color="auto"/>
            </w:tcBorders>
          </w:tcPr>
          <w:p w14:paraId="6F4AE745" w14:textId="77777777" w:rsidR="001C6CBC" w:rsidRPr="00A564B4" w:rsidRDefault="001C6CBC" w:rsidP="001C6CBC">
            <w:pPr>
              <w:pStyle w:val="TAL"/>
            </w:pPr>
            <w:r w:rsidRPr="00A564B4">
              <w:t>C67</w:t>
            </w:r>
          </w:p>
        </w:tc>
        <w:tc>
          <w:tcPr>
            <w:tcW w:w="875" w:type="pct"/>
            <w:tcBorders>
              <w:bottom w:val="single" w:sz="6" w:space="0" w:color="auto"/>
            </w:tcBorders>
          </w:tcPr>
          <w:p w14:paraId="27973AC7" w14:textId="77777777" w:rsidR="001C6CBC" w:rsidRPr="00A564B4" w:rsidRDefault="001C6CBC" w:rsidP="001C6CBC">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6FB6AFBE" w14:textId="77777777" w:rsidR="001C6CBC" w:rsidRPr="00A564B4" w:rsidRDefault="001C6CBC" w:rsidP="001C6CBC">
            <w:pPr>
              <w:pStyle w:val="TAL"/>
            </w:pPr>
          </w:p>
        </w:tc>
        <w:tc>
          <w:tcPr>
            <w:tcW w:w="601" w:type="pct"/>
            <w:tcBorders>
              <w:bottom w:val="single" w:sz="6" w:space="0" w:color="auto"/>
            </w:tcBorders>
          </w:tcPr>
          <w:p w14:paraId="4E8108DA" w14:textId="77777777" w:rsidR="001C6CBC" w:rsidRPr="00A564B4" w:rsidRDefault="001C6CBC" w:rsidP="001C6CBC">
            <w:pPr>
              <w:pStyle w:val="TAL"/>
            </w:pPr>
          </w:p>
        </w:tc>
        <w:tc>
          <w:tcPr>
            <w:tcW w:w="608" w:type="pct"/>
            <w:tcBorders>
              <w:bottom w:val="single" w:sz="6" w:space="0" w:color="auto"/>
            </w:tcBorders>
          </w:tcPr>
          <w:p w14:paraId="473D84B6" w14:textId="77777777" w:rsidR="001C6CBC" w:rsidRPr="00A564B4" w:rsidRDefault="001C6CBC" w:rsidP="001C6CBC">
            <w:pPr>
              <w:pStyle w:val="TAL"/>
            </w:pPr>
            <w:r w:rsidRPr="00A564B4">
              <w:t>2Rx, 4Rx</w:t>
            </w:r>
          </w:p>
        </w:tc>
      </w:tr>
      <w:tr w:rsidR="001C6CBC" w:rsidRPr="00A564B4" w14:paraId="730E6C77" w14:textId="77777777" w:rsidTr="001C6CBC">
        <w:trPr>
          <w:gridAfter w:val="1"/>
          <w:wAfter w:w="52" w:type="pct"/>
          <w:cantSplit/>
          <w:jc w:val="center"/>
        </w:trPr>
        <w:tc>
          <w:tcPr>
            <w:tcW w:w="449" w:type="pct"/>
            <w:tcBorders>
              <w:bottom w:val="single" w:sz="6" w:space="0" w:color="auto"/>
            </w:tcBorders>
          </w:tcPr>
          <w:p w14:paraId="44308364" w14:textId="77777777" w:rsidR="001C6CBC" w:rsidRPr="00A564B4" w:rsidRDefault="001C6CBC" w:rsidP="001C6CBC">
            <w:pPr>
              <w:pStyle w:val="TAL"/>
              <w:rPr>
                <w:rFonts w:cs="Arial"/>
                <w:szCs w:val="16"/>
              </w:rPr>
            </w:pPr>
            <w:r w:rsidRPr="00A564B4">
              <w:rPr>
                <w:rFonts w:eastAsia="SimSun"/>
                <w:lang w:eastAsia="zh-CN"/>
              </w:rPr>
              <w:t>8.16.24</w:t>
            </w:r>
          </w:p>
        </w:tc>
        <w:tc>
          <w:tcPr>
            <w:tcW w:w="1048" w:type="pct"/>
            <w:tcBorders>
              <w:bottom w:val="single" w:sz="6" w:space="0" w:color="auto"/>
            </w:tcBorders>
          </w:tcPr>
          <w:p w14:paraId="142D64DA" w14:textId="77777777" w:rsidR="001C6CBC" w:rsidRPr="00A564B4" w:rsidRDefault="001C6CBC" w:rsidP="001C6CBC">
            <w:pPr>
              <w:pStyle w:val="TAL"/>
            </w:pPr>
            <w:r w:rsidRPr="00A564B4">
              <w:rPr>
                <w:rFonts w:eastAsia="SimSun"/>
                <w:lang w:eastAsia="zh-CN"/>
              </w:rPr>
              <w:t xml:space="preserve">E-UTRAN TDD-FDD CA event triggered reporting under deactivated </w:t>
            </w:r>
            <w:proofErr w:type="spellStart"/>
            <w:r w:rsidRPr="00A564B4">
              <w:rPr>
                <w:rFonts w:eastAsia="SimSun"/>
                <w:lang w:eastAsia="zh-CN"/>
              </w:rPr>
              <w:t>SCell</w:t>
            </w:r>
            <w:proofErr w:type="spellEnd"/>
            <w:r w:rsidRPr="00A564B4">
              <w:rPr>
                <w:rFonts w:eastAsia="SimSun"/>
                <w:lang w:eastAsia="zh-CN"/>
              </w:rPr>
              <w:t xml:space="preserve"> in non-DRX with </w:t>
            </w:r>
            <w:proofErr w:type="spellStart"/>
            <w:r w:rsidRPr="00A564B4">
              <w:rPr>
                <w:rFonts w:eastAsia="SimSun"/>
                <w:lang w:eastAsia="zh-CN"/>
              </w:rPr>
              <w:t>PCell</w:t>
            </w:r>
            <w:proofErr w:type="spellEnd"/>
            <w:r w:rsidRPr="00A564B4">
              <w:rPr>
                <w:rFonts w:eastAsia="SimSun"/>
                <w:lang w:eastAsia="zh-CN"/>
              </w:rPr>
              <w:t xml:space="preserve"> in TDD</w:t>
            </w:r>
          </w:p>
        </w:tc>
        <w:tc>
          <w:tcPr>
            <w:tcW w:w="323" w:type="pct"/>
            <w:tcBorders>
              <w:bottom w:val="single" w:sz="6" w:space="0" w:color="auto"/>
            </w:tcBorders>
          </w:tcPr>
          <w:p w14:paraId="2C82CAA6" w14:textId="77777777" w:rsidR="001C6CBC" w:rsidRPr="00A564B4" w:rsidRDefault="001C6CBC" w:rsidP="001C6CBC">
            <w:pPr>
              <w:pStyle w:val="TAL"/>
              <w:rPr>
                <w:lang w:eastAsia="zh-CN"/>
              </w:rPr>
            </w:pPr>
            <w:r w:rsidRPr="00A564B4">
              <w:t>Rel-12</w:t>
            </w:r>
          </w:p>
        </w:tc>
        <w:tc>
          <w:tcPr>
            <w:tcW w:w="452" w:type="pct"/>
            <w:tcBorders>
              <w:bottom w:val="single" w:sz="6" w:space="0" w:color="auto"/>
            </w:tcBorders>
          </w:tcPr>
          <w:p w14:paraId="30A518C6" w14:textId="77777777" w:rsidR="001C6CBC" w:rsidRPr="00A564B4" w:rsidRDefault="001C6CBC" w:rsidP="001C6CBC">
            <w:pPr>
              <w:pStyle w:val="TAL"/>
            </w:pPr>
            <w:r w:rsidRPr="00A564B4">
              <w:t>C68</w:t>
            </w:r>
          </w:p>
        </w:tc>
        <w:tc>
          <w:tcPr>
            <w:tcW w:w="875" w:type="pct"/>
            <w:tcBorders>
              <w:bottom w:val="single" w:sz="6" w:space="0" w:color="auto"/>
            </w:tcBorders>
          </w:tcPr>
          <w:p w14:paraId="48B42EEF" w14:textId="77777777" w:rsidR="001C6CBC" w:rsidRPr="00A564B4" w:rsidRDefault="001C6CBC" w:rsidP="001C6CBC">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437959D8" w14:textId="77777777" w:rsidR="001C6CBC" w:rsidRPr="00A564B4" w:rsidRDefault="001C6CBC" w:rsidP="001C6CBC">
            <w:pPr>
              <w:pStyle w:val="TAL"/>
            </w:pPr>
          </w:p>
        </w:tc>
        <w:tc>
          <w:tcPr>
            <w:tcW w:w="601" w:type="pct"/>
            <w:tcBorders>
              <w:bottom w:val="single" w:sz="6" w:space="0" w:color="auto"/>
            </w:tcBorders>
          </w:tcPr>
          <w:p w14:paraId="21789733" w14:textId="77777777" w:rsidR="001C6CBC" w:rsidRPr="00A564B4" w:rsidRDefault="001C6CBC" w:rsidP="001C6CBC">
            <w:pPr>
              <w:pStyle w:val="TAL"/>
            </w:pPr>
          </w:p>
        </w:tc>
        <w:tc>
          <w:tcPr>
            <w:tcW w:w="608" w:type="pct"/>
            <w:tcBorders>
              <w:bottom w:val="single" w:sz="6" w:space="0" w:color="auto"/>
            </w:tcBorders>
          </w:tcPr>
          <w:p w14:paraId="2A4D504D" w14:textId="77777777" w:rsidR="001C6CBC" w:rsidRPr="00A564B4" w:rsidRDefault="001C6CBC" w:rsidP="001C6CBC">
            <w:pPr>
              <w:pStyle w:val="TAL"/>
            </w:pPr>
            <w:r w:rsidRPr="00A564B4">
              <w:t>2Rx, 4Rx</w:t>
            </w:r>
          </w:p>
        </w:tc>
      </w:tr>
      <w:tr w:rsidR="001C6CBC" w:rsidRPr="00A564B4" w14:paraId="5CC1DA63" w14:textId="77777777" w:rsidTr="001C6CBC">
        <w:trPr>
          <w:gridAfter w:val="1"/>
          <w:wAfter w:w="52" w:type="pct"/>
          <w:cantSplit/>
          <w:jc w:val="center"/>
        </w:trPr>
        <w:tc>
          <w:tcPr>
            <w:tcW w:w="449" w:type="pct"/>
            <w:tcBorders>
              <w:bottom w:val="single" w:sz="6" w:space="0" w:color="auto"/>
            </w:tcBorders>
          </w:tcPr>
          <w:p w14:paraId="0B6410E9" w14:textId="77777777" w:rsidR="001C6CBC" w:rsidRPr="00A564B4" w:rsidRDefault="001C6CBC" w:rsidP="001C6CBC">
            <w:pPr>
              <w:pStyle w:val="TAL"/>
              <w:rPr>
                <w:rFonts w:cs="Arial"/>
                <w:szCs w:val="16"/>
              </w:rPr>
            </w:pPr>
            <w:r w:rsidRPr="00A564B4">
              <w:rPr>
                <w:rFonts w:eastAsia="SimSun"/>
                <w:lang w:eastAsia="zh-CN"/>
              </w:rPr>
              <w:t>8.16.25</w:t>
            </w:r>
          </w:p>
        </w:tc>
        <w:tc>
          <w:tcPr>
            <w:tcW w:w="1048" w:type="pct"/>
            <w:tcBorders>
              <w:bottom w:val="single" w:sz="6" w:space="0" w:color="auto"/>
            </w:tcBorders>
          </w:tcPr>
          <w:p w14:paraId="18E981E7" w14:textId="77777777" w:rsidR="001C6CBC" w:rsidRPr="00A564B4" w:rsidRDefault="001C6CBC" w:rsidP="001C6CBC">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FDD</w:t>
            </w:r>
          </w:p>
        </w:tc>
        <w:tc>
          <w:tcPr>
            <w:tcW w:w="323" w:type="pct"/>
            <w:tcBorders>
              <w:bottom w:val="single" w:sz="6" w:space="0" w:color="auto"/>
            </w:tcBorders>
          </w:tcPr>
          <w:p w14:paraId="51294ACA" w14:textId="77777777" w:rsidR="001C6CBC" w:rsidRPr="00A564B4" w:rsidRDefault="001C6CBC" w:rsidP="001C6CBC">
            <w:pPr>
              <w:pStyle w:val="TAL"/>
              <w:rPr>
                <w:lang w:eastAsia="zh-CN"/>
              </w:rPr>
            </w:pPr>
            <w:r w:rsidRPr="00A564B4">
              <w:t>Rel-12</w:t>
            </w:r>
          </w:p>
        </w:tc>
        <w:tc>
          <w:tcPr>
            <w:tcW w:w="452" w:type="pct"/>
            <w:tcBorders>
              <w:bottom w:val="single" w:sz="6" w:space="0" w:color="auto"/>
            </w:tcBorders>
          </w:tcPr>
          <w:p w14:paraId="38271959" w14:textId="77777777" w:rsidR="001C6CBC" w:rsidRPr="00A564B4" w:rsidRDefault="001C6CBC" w:rsidP="001C6CBC">
            <w:pPr>
              <w:pStyle w:val="TAL"/>
              <w:rPr>
                <w:lang w:eastAsia="zh-CN"/>
              </w:rPr>
            </w:pPr>
            <w:r w:rsidRPr="00A564B4">
              <w:t>C67</w:t>
            </w:r>
          </w:p>
        </w:tc>
        <w:tc>
          <w:tcPr>
            <w:tcW w:w="875" w:type="pct"/>
            <w:tcBorders>
              <w:bottom w:val="single" w:sz="6" w:space="0" w:color="auto"/>
            </w:tcBorders>
          </w:tcPr>
          <w:p w14:paraId="4F044FBC" w14:textId="77777777" w:rsidR="001C6CBC" w:rsidRPr="00A564B4" w:rsidRDefault="001C6CBC" w:rsidP="001C6CBC">
            <w:pPr>
              <w:pStyle w:val="TAL"/>
            </w:pPr>
            <w:r w:rsidRPr="00A564B4">
              <w:rPr>
                <w:lang w:eastAsia="zh-CN"/>
              </w:rPr>
              <w:t>UE supporting E-UTRA</w:t>
            </w:r>
            <w:r w:rsidRPr="00A564B4">
              <w:t xml:space="preserve"> FDD and TDD and 2DL CA with FDD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7373C86B" w14:textId="77777777" w:rsidR="001C6CBC" w:rsidRPr="00A564B4" w:rsidRDefault="001C6CBC" w:rsidP="001C6CBC">
            <w:pPr>
              <w:pStyle w:val="TAL"/>
            </w:pPr>
          </w:p>
        </w:tc>
        <w:tc>
          <w:tcPr>
            <w:tcW w:w="601" w:type="pct"/>
            <w:tcBorders>
              <w:bottom w:val="single" w:sz="6" w:space="0" w:color="auto"/>
            </w:tcBorders>
          </w:tcPr>
          <w:p w14:paraId="3BDCAB01" w14:textId="77777777" w:rsidR="001C6CBC" w:rsidRPr="00A564B4" w:rsidRDefault="001C6CBC" w:rsidP="001C6CBC">
            <w:pPr>
              <w:pStyle w:val="TAL"/>
            </w:pPr>
          </w:p>
        </w:tc>
        <w:tc>
          <w:tcPr>
            <w:tcW w:w="608" w:type="pct"/>
            <w:tcBorders>
              <w:bottom w:val="single" w:sz="6" w:space="0" w:color="auto"/>
            </w:tcBorders>
          </w:tcPr>
          <w:p w14:paraId="1B992234" w14:textId="77777777" w:rsidR="001C6CBC" w:rsidRPr="00A564B4" w:rsidRDefault="001C6CBC" w:rsidP="001C6CBC">
            <w:pPr>
              <w:pStyle w:val="TAL"/>
            </w:pPr>
            <w:r w:rsidRPr="00A564B4">
              <w:t>2Rx, 4Rx</w:t>
            </w:r>
          </w:p>
        </w:tc>
      </w:tr>
      <w:tr w:rsidR="001C6CBC" w:rsidRPr="00A564B4" w14:paraId="59F55B8F" w14:textId="77777777" w:rsidTr="001C6CBC">
        <w:trPr>
          <w:gridAfter w:val="1"/>
          <w:wAfter w:w="52" w:type="pct"/>
          <w:cantSplit/>
          <w:jc w:val="center"/>
        </w:trPr>
        <w:tc>
          <w:tcPr>
            <w:tcW w:w="449" w:type="pct"/>
            <w:tcBorders>
              <w:bottom w:val="single" w:sz="6" w:space="0" w:color="auto"/>
            </w:tcBorders>
          </w:tcPr>
          <w:p w14:paraId="13E3FC55" w14:textId="77777777" w:rsidR="001C6CBC" w:rsidRPr="00A564B4" w:rsidRDefault="001C6CBC" w:rsidP="001C6CBC">
            <w:pPr>
              <w:pStyle w:val="TAL"/>
              <w:rPr>
                <w:rFonts w:cs="Arial"/>
                <w:szCs w:val="16"/>
              </w:rPr>
            </w:pPr>
            <w:r w:rsidRPr="00A564B4">
              <w:t>8.16.26</w:t>
            </w:r>
          </w:p>
        </w:tc>
        <w:tc>
          <w:tcPr>
            <w:tcW w:w="1048" w:type="pct"/>
            <w:tcBorders>
              <w:bottom w:val="single" w:sz="6" w:space="0" w:color="auto"/>
            </w:tcBorders>
          </w:tcPr>
          <w:p w14:paraId="2C53FFBA" w14:textId="77777777" w:rsidR="001C6CBC" w:rsidRPr="00A564B4" w:rsidRDefault="001C6CBC" w:rsidP="001C6CBC">
            <w:pPr>
              <w:pStyle w:val="TAL"/>
            </w:pPr>
            <w:r w:rsidRPr="00A564B4">
              <w:rPr>
                <w:rFonts w:cs="v4.2.0"/>
              </w:rPr>
              <w:t xml:space="preserve">E-UTRAN TDD-FDD CA event triggered reporting on deactivated </w:t>
            </w:r>
            <w:proofErr w:type="spellStart"/>
            <w:r w:rsidRPr="00A564B4">
              <w:rPr>
                <w:rFonts w:cs="v4.2.0"/>
              </w:rPr>
              <w:t>SCell</w:t>
            </w:r>
            <w:proofErr w:type="spellEnd"/>
            <w:r w:rsidRPr="00A564B4">
              <w:rPr>
                <w:rFonts w:cs="v4.2.0"/>
              </w:rPr>
              <w:t xml:space="preserve"> with </w:t>
            </w:r>
            <w:proofErr w:type="spellStart"/>
            <w:r w:rsidRPr="00A564B4">
              <w:rPr>
                <w:rFonts w:cs="v4.2.0"/>
              </w:rPr>
              <w:t>PCell</w:t>
            </w:r>
            <w:proofErr w:type="spellEnd"/>
            <w:r w:rsidRPr="00A564B4">
              <w:rPr>
                <w:rFonts w:cs="v4.2.0"/>
              </w:rPr>
              <w:t xml:space="preserve"> interruption in non-DRX with </w:t>
            </w:r>
            <w:proofErr w:type="spellStart"/>
            <w:r w:rsidRPr="00A564B4">
              <w:rPr>
                <w:rFonts w:cs="v4.2.0"/>
              </w:rPr>
              <w:t>PCell</w:t>
            </w:r>
            <w:proofErr w:type="spellEnd"/>
            <w:r w:rsidRPr="00A564B4">
              <w:rPr>
                <w:rFonts w:cs="v4.2.0"/>
              </w:rPr>
              <w:t xml:space="preserve"> in TDD</w:t>
            </w:r>
          </w:p>
        </w:tc>
        <w:tc>
          <w:tcPr>
            <w:tcW w:w="323" w:type="pct"/>
            <w:tcBorders>
              <w:bottom w:val="single" w:sz="6" w:space="0" w:color="auto"/>
            </w:tcBorders>
          </w:tcPr>
          <w:p w14:paraId="2D865AEA" w14:textId="77777777" w:rsidR="001C6CBC" w:rsidRPr="00A564B4" w:rsidRDefault="001C6CBC" w:rsidP="001C6CBC">
            <w:pPr>
              <w:pStyle w:val="TAL"/>
              <w:rPr>
                <w:lang w:eastAsia="zh-CN"/>
              </w:rPr>
            </w:pPr>
            <w:r w:rsidRPr="00A564B4">
              <w:t>Rel-12</w:t>
            </w:r>
          </w:p>
        </w:tc>
        <w:tc>
          <w:tcPr>
            <w:tcW w:w="452" w:type="pct"/>
            <w:tcBorders>
              <w:bottom w:val="single" w:sz="6" w:space="0" w:color="auto"/>
            </w:tcBorders>
          </w:tcPr>
          <w:p w14:paraId="165A7C68" w14:textId="77777777" w:rsidR="001C6CBC" w:rsidRPr="00A564B4" w:rsidRDefault="001C6CBC" w:rsidP="001C6CBC">
            <w:pPr>
              <w:pStyle w:val="TAL"/>
              <w:rPr>
                <w:lang w:eastAsia="zh-CN"/>
              </w:rPr>
            </w:pPr>
            <w:r w:rsidRPr="00A564B4">
              <w:t>C68</w:t>
            </w:r>
          </w:p>
        </w:tc>
        <w:tc>
          <w:tcPr>
            <w:tcW w:w="875" w:type="pct"/>
            <w:tcBorders>
              <w:bottom w:val="single" w:sz="6" w:space="0" w:color="auto"/>
            </w:tcBorders>
          </w:tcPr>
          <w:p w14:paraId="28635A81" w14:textId="77777777" w:rsidR="001C6CBC" w:rsidRPr="00A564B4" w:rsidRDefault="001C6CBC" w:rsidP="001C6CBC">
            <w:pPr>
              <w:pStyle w:val="TAL"/>
            </w:pPr>
            <w:r w:rsidRPr="00A564B4">
              <w:rPr>
                <w:lang w:eastAsia="zh-CN"/>
              </w:rPr>
              <w:t>UE supporting E-UTRA</w:t>
            </w:r>
            <w:r w:rsidRPr="00A564B4">
              <w:t xml:space="preserve"> FDD and TDD and 2DL CA with TDD as </w:t>
            </w:r>
            <w:proofErr w:type="spellStart"/>
            <w:r w:rsidRPr="00A564B4">
              <w:t>PCell</w:t>
            </w:r>
            <w:proofErr w:type="spellEnd"/>
            <w:r w:rsidRPr="00A564B4">
              <w:t xml:space="preserve"> and Feature Group Indicator </w:t>
            </w:r>
            <w:r w:rsidRPr="00A564B4">
              <w:rPr>
                <w:lang w:eastAsia="zh-CN"/>
              </w:rPr>
              <w:t>111</w:t>
            </w:r>
          </w:p>
        </w:tc>
        <w:tc>
          <w:tcPr>
            <w:tcW w:w="591" w:type="pct"/>
            <w:tcBorders>
              <w:bottom w:val="single" w:sz="6" w:space="0" w:color="auto"/>
            </w:tcBorders>
          </w:tcPr>
          <w:p w14:paraId="0693CD99" w14:textId="77777777" w:rsidR="001C6CBC" w:rsidRPr="00A564B4" w:rsidRDefault="001C6CBC" w:rsidP="001C6CBC">
            <w:pPr>
              <w:pStyle w:val="TAL"/>
            </w:pPr>
          </w:p>
        </w:tc>
        <w:tc>
          <w:tcPr>
            <w:tcW w:w="601" w:type="pct"/>
            <w:tcBorders>
              <w:bottom w:val="single" w:sz="6" w:space="0" w:color="auto"/>
            </w:tcBorders>
          </w:tcPr>
          <w:p w14:paraId="6F432C0A" w14:textId="77777777" w:rsidR="001C6CBC" w:rsidRPr="00A564B4" w:rsidRDefault="001C6CBC" w:rsidP="001C6CBC">
            <w:pPr>
              <w:pStyle w:val="TAL"/>
            </w:pPr>
          </w:p>
        </w:tc>
        <w:tc>
          <w:tcPr>
            <w:tcW w:w="608" w:type="pct"/>
            <w:tcBorders>
              <w:bottom w:val="single" w:sz="6" w:space="0" w:color="auto"/>
            </w:tcBorders>
          </w:tcPr>
          <w:p w14:paraId="7EFD6414" w14:textId="77777777" w:rsidR="001C6CBC" w:rsidRPr="00A564B4" w:rsidRDefault="001C6CBC" w:rsidP="001C6CBC">
            <w:pPr>
              <w:pStyle w:val="TAL"/>
            </w:pPr>
            <w:r w:rsidRPr="00A564B4">
              <w:t>2Rx, 4Rx</w:t>
            </w:r>
          </w:p>
        </w:tc>
      </w:tr>
      <w:tr w:rsidR="001C6CBC" w:rsidRPr="00A564B4" w14:paraId="7EF507E9" w14:textId="77777777" w:rsidTr="001C6CBC">
        <w:trPr>
          <w:gridAfter w:val="1"/>
          <w:wAfter w:w="52" w:type="pct"/>
          <w:cantSplit/>
          <w:jc w:val="center"/>
        </w:trPr>
        <w:tc>
          <w:tcPr>
            <w:tcW w:w="449" w:type="pct"/>
            <w:tcBorders>
              <w:bottom w:val="single" w:sz="6" w:space="0" w:color="auto"/>
            </w:tcBorders>
          </w:tcPr>
          <w:p w14:paraId="34C66660" w14:textId="77777777" w:rsidR="001C6CBC" w:rsidRPr="00A564B4" w:rsidRDefault="001C6CBC" w:rsidP="001C6CBC">
            <w:pPr>
              <w:pStyle w:val="TAL"/>
              <w:rPr>
                <w:rFonts w:eastAsia="PMingLiU"/>
                <w:lang w:eastAsia="zh-TW"/>
              </w:rPr>
            </w:pPr>
            <w:r w:rsidRPr="00A564B4">
              <w:rPr>
                <w:lang w:eastAsia="zh-CN"/>
              </w:rPr>
              <w:t>8.16.47</w:t>
            </w:r>
          </w:p>
        </w:tc>
        <w:tc>
          <w:tcPr>
            <w:tcW w:w="1048" w:type="pct"/>
            <w:tcBorders>
              <w:bottom w:val="single" w:sz="6" w:space="0" w:color="auto"/>
            </w:tcBorders>
          </w:tcPr>
          <w:p w14:paraId="3A523A28" w14:textId="77777777" w:rsidR="001C6CBC" w:rsidRPr="00A564B4" w:rsidRDefault="001C6CBC" w:rsidP="001C6CBC">
            <w:pPr>
              <w:pStyle w:val="TAL"/>
            </w:pPr>
            <w:r w:rsidRPr="00A564B4">
              <w:rPr>
                <w:lang w:eastAsia="zh-CN"/>
              </w:rPr>
              <w:t xml:space="preserve">2DL/2UL FDD CA activation and deactivation of known PUCCH </w:t>
            </w:r>
            <w:proofErr w:type="spellStart"/>
            <w:r w:rsidRPr="00A564B4">
              <w:rPr>
                <w:lang w:eastAsia="zh-CN"/>
              </w:rPr>
              <w:t>SCell</w:t>
            </w:r>
            <w:proofErr w:type="spellEnd"/>
            <w:r w:rsidRPr="00A564B4">
              <w:rPr>
                <w:lang w:eastAsia="zh-CN"/>
              </w:rPr>
              <w:t xml:space="preserve"> without valid TA in non-DRX</w:t>
            </w:r>
          </w:p>
        </w:tc>
        <w:tc>
          <w:tcPr>
            <w:tcW w:w="323" w:type="pct"/>
            <w:tcBorders>
              <w:bottom w:val="single" w:sz="6" w:space="0" w:color="auto"/>
            </w:tcBorders>
          </w:tcPr>
          <w:p w14:paraId="7F8DDCBB"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bottom w:val="single" w:sz="6" w:space="0" w:color="auto"/>
            </w:tcBorders>
          </w:tcPr>
          <w:p w14:paraId="0059E7BA" w14:textId="77777777" w:rsidR="001C6CBC" w:rsidRPr="00A564B4" w:rsidRDefault="001C6CBC" w:rsidP="001C6CBC">
            <w:pPr>
              <w:pStyle w:val="TAL"/>
              <w:rPr>
                <w:rFonts w:eastAsia="PMingLiU"/>
                <w:lang w:eastAsia="zh-TW"/>
              </w:rPr>
            </w:pPr>
            <w:r w:rsidRPr="00A564B4">
              <w:rPr>
                <w:lang w:eastAsia="zh-CN"/>
              </w:rPr>
              <w:t>C206</w:t>
            </w:r>
          </w:p>
        </w:tc>
        <w:tc>
          <w:tcPr>
            <w:tcW w:w="875" w:type="pct"/>
            <w:tcBorders>
              <w:bottom w:val="single" w:sz="6" w:space="0" w:color="auto"/>
            </w:tcBorders>
          </w:tcPr>
          <w:p w14:paraId="141B6C5E" w14:textId="77777777" w:rsidR="001C6CBC" w:rsidRPr="00A564B4" w:rsidRDefault="001C6CBC" w:rsidP="001C6CBC">
            <w:pPr>
              <w:pStyle w:val="TAL"/>
            </w:pPr>
            <w:r w:rsidRPr="00A564B4">
              <w:t xml:space="preserve">UE supporting E-UTRA FDD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7B19028D" w14:textId="77777777" w:rsidR="001C6CBC" w:rsidRPr="00A564B4" w:rsidRDefault="001C6CBC" w:rsidP="001C6CBC">
            <w:pPr>
              <w:pStyle w:val="TAL"/>
            </w:pPr>
          </w:p>
        </w:tc>
        <w:tc>
          <w:tcPr>
            <w:tcW w:w="601" w:type="pct"/>
            <w:tcBorders>
              <w:bottom w:val="single" w:sz="6" w:space="0" w:color="auto"/>
            </w:tcBorders>
          </w:tcPr>
          <w:p w14:paraId="0983D078" w14:textId="77777777" w:rsidR="001C6CBC" w:rsidRPr="00A564B4" w:rsidRDefault="001C6CBC" w:rsidP="001C6CBC">
            <w:pPr>
              <w:pStyle w:val="TAL"/>
            </w:pPr>
          </w:p>
        </w:tc>
        <w:tc>
          <w:tcPr>
            <w:tcW w:w="608" w:type="pct"/>
            <w:tcBorders>
              <w:bottom w:val="single" w:sz="6" w:space="0" w:color="auto"/>
            </w:tcBorders>
          </w:tcPr>
          <w:p w14:paraId="20E15134" w14:textId="77777777" w:rsidR="001C6CBC" w:rsidRPr="00A564B4" w:rsidRDefault="001C6CBC" w:rsidP="001C6CBC">
            <w:pPr>
              <w:pStyle w:val="TAL"/>
            </w:pPr>
            <w:r w:rsidRPr="00A564B4">
              <w:t>2Rx, 4Rx</w:t>
            </w:r>
          </w:p>
        </w:tc>
      </w:tr>
      <w:tr w:rsidR="001C6CBC" w:rsidRPr="00A564B4" w14:paraId="58D1C6DF" w14:textId="77777777" w:rsidTr="001C6CBC">
        <w:trPr>
          <w:gridAfter w:val="1"/>
          <w:wAfter w:w="52" w:type="pct"/>
          <w:cantSplit/>
          <w:jc w:val="center"/>
        </w:trPr>
        <w:tc>
          <w:tcPr>
            <w:tcW w:w="449" w:type="pct"/>
            <w:tcBorders>
              <w:bottom w:val="single" w:sz="6" w:space="0" w:color="auto"/>
            </w:tcBorders>
          </w:tcPr>
          <w:p w14:paraId="193D758D" w14:textId="77777777" w:rsidR="001C6CBC" w:rsidRPr="00A564B4" w:rsidRDefault="001C6CBC" w:rsidP="001C6CBC">
            <w:pPr>
              <w:pStyle w:val="TAL"/>
              <w:rPr>
                <w:rFonts w:eastAsia="PMingLiU"/>
                <w:lang w:eastAsia="zh-TW"/>
              </w:rPr>
            </w:pPr>
            <w:r w:rsidRPr="00A564B4">
              <w:rPr>
                <w:lang w:eastAsia="zh-CN"/>
              </w:rPr>
              <w:t>8.16.48</w:t>
            </w:r>
          </w:p>
        </w:tc>
        <w:tc>
          <w:tcPr>
            <w:tcW w:w="1048" w:type="pct"/>
            <w:tcBorders>
              <w:bottom w:val="single" w:sz="6" w:space="0" w:color="auto"/>
            </w:tcBorders>
          </w:tcPr>
          <w:p w14:paraId="65D35818" w14:textId="77777777" w:rsidR="001C6CBC" w:rsidRPr="00A564B4" w:rsidRDefault="001C6CBC" w:rsidP="001C6CBC">
            <w:pPr>
              <w:pStyle w:val="TAL"/>
            </w:pPr>
            <w:r w:rsidRPr="00A564B4">
              <w:rPr>
                <w:rFonts w:eastAsia="MS Mincho"/>
                <w:lang w:eastAsia="zh-CN"/>
              </w:rPr>
              <w:t xml:space="preserve">2DL/2UL TDD CA activation and deactivation of known PUCCH </w:t>
            </w:r>
            <w:proofErr w:type="spellStart"/>
            <w:r w:rsidRPr="00A564B4">
              <w:rPr>
                <w:rFonts w:eastAsia="MS Mincho"/>
                <w:lang w:eastAsia="zh-CN"/>
              </w:rPr>
              <w:t>SCell</w:t>
            </w:r>
            <w:proofErr w:type="spellEnd"/>
            <w:r w:rsidRPr="00A564B4">
              <w:rPr>
                <w:rFonts w:eastAsia="MS Mincho"/>
                <w:lang w:eastAsia="zh-CN"/>
              </w:rPr>
              <w:t xml:space="preserve"> without valid TA in non-DRX</w:t>
            </w:r>
          </w:p>
        </w:tc>
        <w:tc>
          <w:tcPr>
            <w:tcW w:w="323" w:type="pct"/>
            <w:tcBorders>
              <w:bottom w:val="single" w:sz="6" w:space="0" w:color="auto"/>
            </w:tcBorders>
          </w:tcPr>
          <w:p w14:paraId="77E7818F"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bottom w:val="single" w:sz="6" w:space="0" w:color="auto"/>
            </w:tcBorders>
          </w:tcPr>
          <w:p w14:paraId="076239EC" w14:textId="77777777" w:rsidR="001C6CBC" w:rsidRPr="00A564B4" w:rsidRDefault="001C6CBC" w:rsidP="001C6CBC">
            <w:pPr>
              <w:pStyle w:val="TAL"/>
              <w:rPr>
                <w:rFonts w:eastAsia="PMingLiU"/>
                <w:lang w:eastAsia="zh-TW"/>
              </w:rPr>
            </w:pPr>
            <w:r w:rsidRPr="00A564B4">
              <w:rPr>
                <w:lang w:eastAsia="zh-CN"/>
              </w:rPr>
              <w:t>C207</w:t>
            </w:r>
          </w:p>
        </w:tc>
        <w:tc>
          <w:tcPr>
            <w:tcW w:w="875" w:type="pct"/>
            <w:tcBorders>
              <w:bottom w:val="single" w:sz="6" w:space="0" w:color="auto"/>
            </w:tcBorders>
          </w:tcPr>
          <w:p w14:paraId="5E54C6A8" w14:textId="77777777" w:rsidR="001C6CBC" w:rsidRPr="00A564B4" w:rsidRDefault="001C6CBC" w:rsidP="001C6CBC">
            <w:pPr>
              <w:pStyle w:val="TAL"/>
            </w:pPr>
            <w:r w:rsidRPr="00A564B4">
              <w:t xml:space="preserve">UE supporting E-UTRA TDD and CA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75561683" w14:textId="77777777" w:rsidR="001C6CBC" w:rsidRPr="00A564B4" w:rsidRDefault="001C6CBC" w:rsidP="001C6CBC">
            <w:pPr>
              <w:pStyle w:val="TAL"/>
            </w:pPr>
          </w:p>
        </w:tc>
        <w:tc>
          <w:tcPr>
            <w:tcW w:w="601" w:type="pct"/>
            <w:tcBorders>
              <w:bottom w:val="single" w:sz="6" w:space="0" w:color="auto"/>
            </w:tcBorders>
          </w:tcPr>
          <w:p w14:paraId="02AA869F" w14:textId="77777777" w:rsidR="001C6CBC" w:rsidRPr="00A564B4" w:rsidRDefault="001C6CBC" w:rsidP="001C6CBC">
            <w:pPr>
              <w:pStyle w:val="TAL"/>
            </w:pPr>
          </w:p>
        </w:tc>
        <w:tc>
          <w:tcPr>
            <w:tcW w:w="608" w:type="pct"/>
            <w:tcBorders>
              <w:bottom w:val="single" w:sz="6" w:space="0" w:color="auto"/>
            </w:tcBorders>
          </w:tcPr>
          <w:p w14:paraId="62FB2BF2" w14:textId="77777777" w:rsidR="001C6CBC" w:rsidRPr="00A564B4" w:rsidRDefault="001C6CBC" w:rsidP="001C6CBC">
            <w:pPr>
              <w:pStyle w:val="TAL"/>
            </w:pPr>
            <w:r w:rsidRPr="00A564B4">
              <w:t>2Rx, 4Rx</w:t>
            </w:r>
          </w:p>
        </w:tc>
      </w:tr>
      <w:tr w:rsidR="001C6CBC" w:rsidRPr="00A564B4" w14:paraId="2D97BB4F" w14:textId="77777777" w:rsidTr="001C6CBC">
        <w:trPr>
          <w:gridAfter w:val="1"/>
          <w:wAfter w:w="52" w:type="pct"/>
          <w:cantSplit/>
          <w:jc w:val="center"/>
        </w:trPr>
        <w:tc>
          <w:tcPr>
            <w:tcW w:w="449" w:type="pct"/>
            <w:tcBorders>
              <w:bottom w:val="single" w:sz="6" w:space="0" w:color="auto"/>
            </w:tcBorders>
          </w:tcPr>
          <w:p w14:paraId="02C72F55" w14:textId="77777777" w:rsidR="001C6CBC" w:rsidRPr="00A564B4" w:rsidRDefault="001C6CBC" w:rsidP="001C6CBC">
            <w:pPr>
              <w:pStyle w:val="TAL"/>
              <w:rPr>
                <w:rFonts w:eastAsia="PMingLiU"/>
                <w:lang w:eastAsia="zh-TW"/>
              </w:rPr>
            </w:pPr>
            <w:r w:rsidRPr="00A564B4">
              <w:rPr>
                <w:lang w:eastAsia="zh-CN"/>
              </w:rPr>
              <w:t>8.16.49</w:t>
            </w:r>
          </w:p>
        </w:tc>
        <w:tc>
          <w:tcPr>
            <w:tcW w:w="1048" w:type="pct"/>
            <w:tcBorders>
              <w:bottom w:val="single" w:sz="6" w:space="0" w:color="auto"/>
            </w:tcBorders>
          </w:tcPr>
          <w:p w14:paraId="2E6F8CF2" w14:textId="77777777" w:rsidR="001C6CBC" w:rsidRPr="00A564B4" w:rsidRDefault="001C6CBC" w:rsidP="001C6CBC">
            <w:pPr>
              <w:pStyle w:val="TAL"/>
            </w:pPr>
            <w:r w:rsidRPr="00A564B4">
              <w:t xml:space="preserve">2DL/2UL TDD-FDD CA (FDD </w:t>
            </w:r>
            <w:proofErr w:type="spellStart"/>
            <w:r w:rsidRPr="00A564B4">
              <w:t>PCell</w:t>
            </w:r>
            <w:proofErr w:type="spellEnd"/>
            <w:r w:rsidRPr="00A564B4">
              <w:t xml:space="preserve">) activation and deactivation of known PUCCH </w:t>
            </w:r>
            <w:proofErr w:type="spellStart"/>
            <w:r w:rsidRPr="00A564B4">
              <w:t>SCell</w:t>
            </w:r>
            <w:proofErr w:type="spellEnd"/>
            <w:r w:rsidRPr="00A564B4">
              <w:t xml:space="preserve"> without valid TA in non-DRX</w:t>
            </w:r>
          </w:p>
        </w:tc>
        <w:tc>
          <w:tcPr>
            <w:tcW w:w="323" w:type="pct"/>
            <w:tcBorders>
              <w:bottom w:val="single" w:sz="6" w:space="0" w:color="auto"/>
            </w:tcBorders>
          </w:tcPr>
          <w:p w14:paraId="087EFB2F"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bottom w:val="single" w:sz="6" w:space="0" w:color="auto"/>
            </w:tcBorders>
          </w:tcPr>
          <w:p w14:paraId="0A76E756" w14:textId="77777777" w:rsidR="001C6CBC" w:rsidRPr="00A564B4" w:rsidRDefault="001C6CBC" w:rsidP="001C6CBC">
            <w:pPr>
              <w:pStyle w:val="TAL"/>
              <w:rPr>
                <w:rFonts w:eastAsia="PMingLiU"/>
                <w:lang w:eastAsia="zh-TW"/>
              </w:rPr>
            </w:pPr>
            <w:r w:rsidRPr="00A564B4">
              <w:rPr>
                <w:lang w:eastAsia="zh-CN"/>
              </w:rPr>
              <w:t>C208</w:t>
            </w:r>
          </w:p>
        </w:tc>
        <w:tc>
          <w:tcPr>
            <w:tcW w:w="875" w:type="pct"/>
            <w:tcBorders>
              <w:bottom w:val="single" w:sz="6" w:space="0" w:color="auto"/>
            </w:tcBorders>
          </w:tcPr>
          <w:p w14:paraId="0E9576A2" w14:textId="77777777" w:rsidR="001C6CBC" w:rsidRPr="00A564B4" w:rsidRDefault="001C6CBC" w:rsidP="001C6CBC">
            <w:pPr>
              <w:pStyle w:val="TAL"/>
            </w:pPr>
            <w:r w:rsidRPr="00A564B4">
              <w:t xml:space="preserve">UE supporting E-UTRA FDD and TDD and 3DL CA with FDD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16F4D4A9" w14:textId="77777777" w:rsidR="001C6CBC" w:rsidRPr="00A564B4" w:rsidRDefault="001C6CBC" w:rsidP="001C6CBC">
            <w:pPr>
              <w:pStyle w:val="TAL"/>
            </w:pPr>
          </w:p>
        </w:tc>
        <w:tc>
          <w:tcPr>
            <w:tcW w:w="601" w:type="pct"/>
            <w:tcBorders>
              <w:bottom w:val="single" w:sz="6" w:space="0" w:color="auto"/>
            </w:tcBorders>
          </w:tcPr>
          <w:p w14:paraId="498F0686" w14:textId="77777777" w:rsidR="001C6CBC" w:rsidRPr="00A564B4" w:rsidRDefault="001C6CBC" w:rsidP="001C6CBC">
            <w:pPr>
              <w:pStyle w:val="TAL"/>
            </w:pPr>
          </w:p>
        </w:tc>
        <w:tc>
          <w:tcPr>
            <w:tcW w:w="608" w:type="pct"/>
            <w:tcBorders>
              <w:bottom w:val="single" w:sz="6" w:space="0" w:color="auto"/>
            </w:tcBorders>
          </w:tcPr>
          <w:p w14:paraId="0EFA2630" w14:textId="77777777" w:rsidR="001C6CBC" w:rsidRPr="00A564B4" w:rsidRDefault="001C6CBC" w:rsidP="001C6CBC">
            <w:pPr>
              <w:pStyle w:val="TAL"/>
            </w:pPr>
            <w:r w:rsidRPr="00A564B4">
              <w:t>2Rx, 4Rx</w:t>
            </w:r>
          </w:p>
        </w:tc>
      </w:tr>
      <w:tr w:rsidR="001C6CBC" w:rsidRPr="00A564B4" w14:paraId="2D23162E" w14:textId="77777777" w:rsidTr="001C6CBC">
        <w:trPr>
          <w:gridAfter w:val="1"/>
          <w:wAfter w:w="52" w:type="pct"/>
          <w:cantSplit/>
          <w:jc w:val="center"/>
        </w:trPr>
        <w:tc>
          <w:tcPr>
            <w:tcW w:w="449" w:type="pct"/>
            <w:tcBorders>
              <w:bottom w:val="single" w:sz="6" w:space="0" w:color="auto"/>
            </w:tcBorders>
          </w:tcPr>
          <w:p w14:paraId="30F97E32" w14:textId="77777777" w:rsidR="001C6CBC" w:rsidRPr="00A564B4" w:rsidRDefault="001C6CBC" w:rsidP="001C6CBC">
            <w:pPr>
              <w:pStyle w:val="TAL"/>
              <w:rPr>
                <w:rFonts w:eastAsia="PMingLiU"/>
                <w:lang w:eastAsia="zh-TW"/>
              </w:rPr>
            </w:pPr>
            <w:r w:rsidRPr="00A564B4">
              <w:rPr>
                <w:lang w:eastAsia="zh-CN"/>
              </w:rPr>
              <w:t>8.16.50</w:t>
            </w:r>
          </w:p>
        </w:tc>
        <w:tc>
          <w:tcPr>
            <w:tcW w:w="1048" w:type="pct"/>
            <w:tcBorders>
              <w:bottom w:val="single" w:sz="6" w:space="0" w:color="auto"/>
            </w:tcBorders>
          </w:tcPr>
          <w:p w14:paraId="6E6B1C5A" w14:textId="77777777" w:rsidR="001C6CBC" w:rsidRPr="00A564B4" w:rsidRDefault="001C6CBC" w:rsidP="001C6CBC">
            <w:pPr>
              <w:pStyle w:val="TAL"/>
            </w:pPr>
            <w:r w:rsidRPr="00A564B4">
              <w:t xml:space="preserve">2DL/2UL </w:t>
            </w:r>
            <w:r w:rsidRPr="00A564B4">
              <w:rPr>
                <w:lang w:eastAsia="zh-CN"/>
              </w:rPr>
              <w:t>TDD-</w:t>
            </w:r>
            <w:r w:rsidRPr="00A564B4">
              <w:t xml:space="preserve">FDD CA </w:t>
            </w:r>
            <w:r w:rsidRPr="00A564B4">
              <w:rPr>
                <w:lang w:eastAsia="zh-CN"/>
              </w:rPr>
              <w:t xml:space="preserve">(TDD </w:t>
            </w:r>
            <w:proofErr w:type="spellStart"/>
            <w:r w:rsidRPr="00A564B4">
              <w:rPr>
                <w:lang w:eastAsia="zh-CN"/>
              </w:rPr>
              <w:t>PCell</w:t>
            </w:r>
            <w:proofErr w:type="spellEnd"/>
            <w:r w:rsidRPr="00A564B4">
              <w:rPr>
                <w:lang w:eastAsia="zh-CN"/>
              </w:rPr>
              <w:t xml:space="preserve">) </w:t>
            </w:r>
            <w:r w:rsidRPr="00A564B4">
              <w:t xml:space="preserve">activation and deactivation of known PUCCH </w:t>
            </w:r>
            <w:proofErr w:type="spellStart"/>
            <w:r w:rsidRPr="00A564B4">
              <w:t>SCell</w:t>
            </w:r>
            <w:proofErr w:type="spellEnd"/>
            <w:r w:rsidRPr="00A564B4">
              <w:t xml:space="preserve"> without valid TA in non-DRX</w:t>
            </w:r>
          </w:p>
        </w:tc>
        <w:tc>
          <w:tcPr>
            <w:tcW w:w="323" w:type="pct"/>
            <w:tcBorders>
              <w:bottom w:val="single" w:sz="6" w:space="0" w:color="auto"/>
            </w:tcBorders>
          </w:tcPr>
          <w:p w14:paraId="1E2BA0E2"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bottom w:val="single" w:sz="6" w:space="0" w:color="auto"/>
            </w:tcBorders>
          </w:tcPr>
          <w:p w14:paraId="0AC7BF11" w14:textId="77777777" w:rsidR="001C6CBC" w:rsidRPr="00A564B4" w:rsidRDefault="001C6CBC" w:rsidP="001C6CBC">
            <w:pPr>
              <w:pStyle w:val="TAL"/>
              <w:rPr>
                <w:rFonts w:eastAsia="PMingLiU"/>
                <w:lang w:eastAsia="zh-TW"/>
              </w:rPr>
            </w:pPr>
            <w:r w:rsidRPr="00A564B4">
              <w:rPr>
                <w:lang w:eastAsia="zh-CN"/>
              </w:rPr>
              <w:t>C209</w:t>
            </w:r>
          </w:p>
        </w:tc>
        <w:tc>
          <w:tcPr>
            <w:tcW w:w="875" w:type="pct"/>
            <w:tcBorders>
              <w:bottom w:val="single" w:sz="6" w:space="0" w:color="auto"/>
            </w:tcBorders>
          </w:tcPr>
          <w:p w14:paraId="2BF9B529" w14:textId="77777777" w:rsidR="001C6CBC" w:rsidRPr="00A564B4" w:rsidRDefault="001C6CBC" w:rsidP="001C6CBC">
            <w:pPr>
              <w:pStyle w:val="TAL"/>
            </w:pPr>
            <w:r w:rsidRPr="00A564B4">
              <w:t xml:space="preserve">UE supporting E-UTRA FDD and TDD and 3DL CA with TDD as </w:t>
            </w:r>
            <w:proofErr w:type="spellStart"/>
            <w:r w:rsidRPr="00A564B4">
              <w:t>PCell</w:t>
            </w:r>
            <w:proofErr w:type="spellEnd"/>
            <w:r w:rsidRPr="00A564B4">
              <w:t xml:space="preserve"> and Feature Group Indicator 25 and </w:t>
            </w:r>
            <w:r w:rsidRPr="00A564B4">
              <w:rPr>
                <w:lang w:eastAsia="zh-CN"/>
              </w:rPr>
              <w:t xml:space="preserve">PUCCH transmission on </w:t>
            </w:r>
            <w:proofErr w:type="spellStart"/>
            <w:r w:rsidRPr="00A564B4">
              <w:rPr>
                <w:lang w:eastAsia="zh-CN"/>
              </w:rPr>
              <w:t>SCell</w:t>
            </w:r>
            <w:proofErr w:type="spellEnd"/>
            <w:r w:rsidRPr="00A564B4">
              <w:rPr>
                <w:lang w:eastAsia="zh-CN"/>
              </w:rPr>
              <w:t xml:space="preserve"> in CA</w:t>
            </w:r>
          </w:p>
        </w:tc>
        <w:tc>
          <w:tcPr>
            <w:tcW w:w="591" w:type="pct"/>
            <w:tcBorders>
              <w:bottom w:val="single" w:sz="6" w:space="0" w:color="auto"/>
            </w:tcBorders>
          </w:tcPr>
          <w:p w14:paraId="25A7B266" w14:textId="77777777" w:rsidR="001C6CBC" w:rsidRPr="00A564B4" w:rsidRDefault="001C6CBC" w:rsidP="001C6CBC">
            <w:pPr>
              <w:pStyle w:val="TAL"/>
            </w:pPr>
          </w:p>
        </w:tc>
        <w:tc>
          <w:tcPr>
            <w:tcW w:w="601" w:type="pct"/>
            <w:tcBorders>
              <w:bottom w:val="single" w:sz="6" w:space="0" w:color="auto"/>
            </w:tcBorders>
          </w:tcPr>
          <w:p w14:paraId="2D73B7FD" w14:textId="77777777" w:rsidR="001C6CBC" w:rsidRPr="00A564B4" w:rsidRDefault="001C6CBC" w:rsidP="001C6CBC">
            <w:pPr>
              <w:pStyle w:val="TAL"/>
            </w:pPr>
          </w:p>
        </w:tc>
        <w:tc>
          <w:tcPr>
            <w:tcW w:w="608" w:type="pct"/>
            <w:tcBorders>
              <w:bottom w:val="single" w:sz="6" w:space="0" w:color="auto"/>
            </w:tcBorders>
          </w:tcPr>
          <w:p w14:paraId="4B6642F2" w14:textId="77777777" w:rsidR="001C6CBC" w:rsidRPr="00A564B4" w:rsidRDefault="001C6CBC" w:rsidP="001C6CBC">
            <w:pPr>
              <w:pStyle w:val="TAL"/>
            </w:pPr>
            <w:r w:rsidRPr="00A564B4">
              <w:t>2Rx, 4Rx</w:t>
            </w:r>
          </w:p>
        </w:tc>
      </w:tr>
      <w:tr w:rsidR="001C6CBC" w:rsidRPr="00A564B4" w14:paraId="7CECBEDE" w14:textId="77777777" w:rsidTr="001C6CBC">
        <w:trPr>
          <w:cantSplit/>
          <w:jc w:val="center"/>
        </w:trPr>
        <w:tc>
          <w:tcPr>
            <w:tcW w:w="449" w:type="pct"/>
            <w:tcBorders>
              <w:bottom w:val="nil"/>
            </w:tcBorders>
          </w:tcPr>
          <w:p w14:paraId="3616BB80" w14:textId="77777777" w:rsidR="001C6CBC" w:rsidRPr="00A564B4" w:rsidRDefault="001C6CBC" w:rsidP="001C6CBC">
            <w:pPr>
              <w:pStyle w:val="TAL"/>
              <w:rPr>
                <w:lang w:eastAsia="zh-CN"/>
              </w:rPr>
            </w:pPr>
            <w:r w:rsidRPr="00A564B4">
              <w:rPr>
                <w:lang w:eastAsia="ko-KR"/>
              </w:rPr>
              <w:t>8.16.83</w:t>
            </w:r>
          </w:p>
        </w:tc>
        <w:tc>
          <w:tcPr>
            <w:tcW w:w="1048" w:type="pct"/>
            <w:tcBorders>
              <w:bottom w:val="nil"/>
            </w:tcBorders>
          </w:tcPr>
          <w:p w14:paraId="212400B5" w14:textId="77777777" w:rsidR="001C6CBC" w:rsidRPr="00A564B4" w:rsidRDefault="001C6CBC" w:rsidP="001C6CBC">
            <w:pPr>
              <w:pStyle w:val="TAL"/>
            </w:pPr>
            <w:r w:rsidRPr="00A564B4">
              <w:t xml:space="preserve">3 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7D3BE61C" w14:textId="77777777" w:rsidR="001C6CBC" w:rsidRPr="00A564B4" w:rsidRDefault="001C6CBC" w:rsidP="001C6CBC">
            <w:pPr>
              <w:pStyle w:val="TAL"/>
              <w:rPr>
                <w:lang w:eastAsia="zh-CN"/>
              </w:rPr>
            </w:pPr>
            <w:r w:rsidRPr="00A564B4">
              <w:rPr>
                <w:lang w:eastAsia="ko-KR"/>
              </w:rPr>
              <w:t>Rel-10</w:t>
            </w:r>
          </w:p>
        </w:tc>
        <w:tc>
          <w:tcPr>
            <w:tcW w:w="452" w:type="pct"/>
            <w:tcBorders>
              <w:bottom w:val="single" w:sz="6" w:space="0" w:color="auto"/>
            </w:tcBorders>
          </w:tcPr>
          <w:p w14:paraId="7DF7AF83" w14:textId="77777777" w:rsidR="001C6CBC" w:rsidRPr="00A564B4" w:rsidRDefault="001C6CBC" w:rsidP="001C6CBC">
            <w:pPr>
              <w:pStyle w:val="TAL"/>
              <w:rPr>
                <w:lang w:eastAsia="zh-CN"/>
              </w:rPr>
            </w:pPr>
            <w:r w:rsidRPr="00A564B4">
              <w:rPr>
                <w:lang w:eastAsia="ko-KR"/>
              </w:rPr>
              <w:t>C226</w:t>
            </w:r>
          </w:p>
        </w:tc>
        <w:tc>
          <w:tcPr>
            <w:tcW w:w="875" w:type="pct"/>
            <w:tcBorders>
              <w:bottom w:val="single" w:sz="6" w:space="0" w:color="auto"/>
            </w:tcBorders>
          </w:tcPr>
          <w:p w14:paraId="221531CC" w14:textId="77777777" w:rsidR="001C6CBC" w:rsidRPr="00A564B4" w:rsidRDefault="001C6CBC" w:rsidP="001C6CBC">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222426AB" w14:textId="77777777" w:rsidR="001C6CBC" w:rsidRPr="00A564B4" w:rsidRDefault="001C6CBC" w:rsidP="001C6CBC">
            <w:pPr>
              <w:pStyle w:val="TAL"/>
            </w:pPr>
          </w:p>
        </w:tc>
        <w:tc>
          <w:tcPr>
            <w:tcW w:w="601" w:type="pct"/>
            <w:tcBorders>
              <w:bottom w:val="nil"/>
            </w:tcBorders>
          </w:tcPr>
          <w:p w14:paraId="5FEC3381" w14:textId="77777777" w:rsidR="001C6CBC" w:rsidRPr="00A564B4" w:rsidRDefault="001C6CBC" w:rsidP="001C6CBC">
            <w:pPr>
              <w:pStyle w:val="TAL"/>
            </w:pPr>
          </w:p>
        </w:tc>
        <w:tc>
          <w:tcPr>
            <w:tcW w:w="660" w:type="pct"/>
            <w:gridSpan w:val="2"/>
            <w:tcBorders>
              <w:bottom w:val="nil"/>
            </w:tcBorders>
          </w:tcPr>
          <w:p w14:paraId="0380BD59" w14:textId="77777777" w:rsidR="001C6CBC" w:rsidRPr="00A564B4" w:rsidRDefault="001C6CBC" w:rsidP="001C6CBC">
            <w:pPr>
              <w:pStyle w:val="TAL"/>
            </w:pPr>
            <w:r w:rsidRPr="00A564B4">
              <w:t>2Rx, 4Rx</w:t>
            </w:r>
          </w:p>
        </w:tc>
      </w:tr>
      <w:tr w:rsidR="001C6CBC" w:rsidRPr="00A564B4" w14:paraId="705FC0EA" w14:textId="77777777" w:rsidTr="001C6CBC">
        <w:trPr>
          <w:cantSplit/>
          <w:jc w:val="center"/>
        </w:trPr>
        <w:tc>
          <w:tcPr>
            <w:tcW w:w="449" w:type="pct"/>
            <w:tcBorders>
              <w:top w:val="nil"/>
              <w:bottom w:val="single" w:sz="6" w:space="0" w:color="auto"/>
            </w:tcBorders>
          </w:tcPr>
          <w:p w14:paraId="21634C0D" w14:textId="77777777" w:rsidR="001C6CBC" w:rsidRPr="00A564B4" w:rsidRDefault="001C6CBC" w:rsidP="001C6CBC">
            <w:pPr>
              <w:pStyle w:val="TAL"/>
              <w:rPr>
                <w:lang w:eastAsia="zh-CN"/>
              </w:rPr>
            </w:pPr>
          </w:p>
        </w:tc>
        <w:tc>
          <w:tcPr>
            <w:tcW w:w="1048" w:type="pct"/>
            <w:tcBorders>
              <w:top w:val="nil"/>
              <w:bottom w:val="single" w:sz="6" w:space="0" w:color="auto"/>
            </w:tcBorders>
          </w:tcPr>
          <w:p w14:paraId="79695CDF" w14:textId="77777777" w:rsidR="001C6CBC" w:rsidRPr="00A564B4" w:rsidRDefault="001C6CBC" w:rsidP="001C6CBC">
            <w:pPr>
              <w:pStyle w:val="TAL"/>
            </w:pPr>
          </w:p>
        </w:tc>
        <w:tc>
          <w:tcPr>
            <w:tcW w:w="323" w:type="pct"/>
            <w:tcBorders>
              <w:bottom w:val="single" w:sz="6" w:space="0" w:color="auto"/>
            </w:tcBorders>
          </w:tcPr>
          <w:p w14:paraId="5A1CC228"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1C516F25" w14:textId="77777777" w:rsidR="001C6CBC" w:rsidRPr="00A564B4" w:rsidRDefault="001C6CBC" w:rsidP="001C6CBC">
            <w:pPr>
              <w:pStyle w:val="TAL"/>
              <w:rPr>
                <w:lang w:eastAsia="zh-CN"/>
              </w:rPr>
            </w:pPr>
            <w:r w:rsidRPr="00A564B4">
              <w:rPr>
                <w:lang w:eastAsia="ko-KR"/>
              </w:rPr>
              <w:t>C224</w:t>
            </w:r>
          </w:p>
        </w:tc>
        <w:tc>
          <w:tcPr>
            <w:tcW w:w="875" w:type="pct"/>
            <w:tcBorders>
              <w:bottom w:val="single" w:sz="6" w:space="0" w:color="auto"/>
            </w:tcBorders>
          </w:tcPr>
          <w:p w14:paraId="7B21A685" w14:textId="77777777" w:rsidR="001C6CBC" w:rsidRPr="00A564B4" w:rsidRDefault="001C6CBC" w:rsidP="001C6CBC">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54FE327A" w14:textId="77777777" w:rsidR="001C6CBC" w:rsidRPr="00A564B4" w:rsidRDefault="001C6CBC" w:rsidP="001C6CBC">
            <w:pPr>
              <w:pStyle w:val="TAL"/>
            </w:pPr>
          </w:p>
        </w:tc>
        <w:tc>
          <w:tcPr>
            <w:tcW w:w="601" w:type="pct"/>
            <w:tcBorders>
              <w:top w:val="nil"/>
              <w:bottom w:val="single" w:sz="6" w:space="0" w:color="auto"/>
            </w:tcBorders>
          </w:tcPr>
          <w:p w14:paraId="36E35D65" w14:textId="77777777" w:rsidR="001C6CBC" w:rsidRPr="00A564B4" w:rsidRDefault="001C6CBC" w:rsidP="001C6CBC">
            <w:pPr>
              <w:pStyle w:val="TAL"/>
            </w:pPr>
          </w:p>
        </w:tc>
        <w:tc>
          <w:tcPr>
            <w:tcW w:w="660" w:type="pct"/>
            <w:gridSpan w:val="2"/>
            <w:tcBorders>
              <w:top w:val="nil"/>
              <w:bottom w:val="single" w:sz="6" w:space="0" w:color="auto"/>
            </w:tcBorders>
          </w:tcPr>
          <w:p w14:paraId="4B82B4D2" w14:textId="77777777" w:rsidR="001C6CBC" w:rsidRPr="00A564B4" w:rsidRDefault="001C6CBC" w:rsidP="001C6CBC">
            <w:pPr>
              <w:pStyle w:val="TAL"/>
            </w:pPr>
          </w:p>
        </w:tc>
      </w:tr>
      <w:tr w:rsidR="001C6CBC" w:rsidRPr="00A564B4" w14:paraId="67EB3918" w14:textId="77777777" w:rsidTr="001C6CBC">
        <w:trPr>
          <w:cantSplit/>
          <w:jc w:val="center"/>
        </w:trPr>
        <w:tc>
          <w:tcPr>
            <w:tcW w:w="449" w:type="pct"/>
            <w:tcBorders>
              <w:bottom w:val="nil"/>
            </w:tcBorders>
          </w:tcPr>
          <w:p w14:paraId="2478CF0A" w14:textId="77777777" w:rsidR="001C6CBC" w:rsidRPr="00A564B4" w:rsidRDefault="001C6CBC" w:rsidP="001C6CBC">
            <w:pPr>
              <w:pStyle w:val="TAL"/>
              <w:rPr>
                <w:lang w:eastAsia="zh-CN"/>
              </w:rPr>
            </w:pPr>
            <w:r w:rsidRPr="00A564B4">
              <w:rPr>
                <w:lang w:eastAsia="ko-KR"/>
              </w:rPr>
              <w:t>8.16.84</w:t>
            </w:r>
          </w:p>
        </w:tc>
        <w:tc>
          <w:tcPr>
            <w:tcW w:w="1048" w:type="pct"/>
            <w:tcBorders>
              <w:bottom w:val="nil"/>
            </w:tcBorders>
          </w:tcPr>
          <w:p w14:paraId="49AB7A30" w14:textId="77777777" w:rsidR="001C6CBC" w:rsidRPr="00A564B4" w:rsidRDefault="001C6CBC" w:rsidP="001C6CBC">
            <w:pPr>
              <w:pStyle w:val="TAL"/>
            </w:pPr>
            <w:r w:rsidRPr="00A564B4">
              <w:t xml:space="preserve">3 DL CA Event Triggered Reporting on Deactivated </w:t>
            </w:r>
            <w:proofErr w:type="spellStart"/>
            <w:r w:rsidRPr="00A564B4">
              <w:t>SCell</w:t>
            </w:r>
            <w:proofErr w:type="spellEnd"/>
            <w:r w:rsidRPr="00A564B4">
              <w:t xml:space="preserve"> with </w:t>
            </w:r>
            <w:proofErr w:type="spellStart"/>
            <w:r w:rsidRPr="00A564B4">
              <w:t>PCell</w:t>
            </w:r>
            <w:proofErr w:type="spellEnd"/>
            <w:r w:rsidRPr="00A564B4">
              <w:t xml:space="preserve"> and </w:t>
            </w:r>
            <w:proofErr w:type="spellStart"/>
            <w:r w:rsidRPr="00A564B4">
              <w:t>SCell</w:t>
            </w:r>
            <w:proofErr w:type="spellEnd"/>
            <w:r w:rsidRPr="00A564B4">
              <w:t xml:space="preserve"> Interruptions in Non-DRX with generic duplex modes</w:t>
            </w:r>
          </w:p>
        </w:tc>
        <w:tc>
          <w:tcPr>
            <w:tcW w:w="323" w:type="pct"/>
            <w:tcBorders>
              <w:bottom w:val="single" w:sz="6" w:space="0" w:color="auto"/>
            </w:tcBorders>
          </w:tcPr>
          <w:p w14:paraId="527B6F2F" w14:textId="77777777" w:rsidR="001C6CBC" w:rsidRPr="00A564B4" w:rsidRDefault="001C6CBC" w:rsidP="001C6CBC">
            <w:pPr>
              <w:pStyle w:val="TAL"/>
              <w:rPr>
                <w:lang w:eastAsia="zh-CN"/>
              </w:rPr>
            </w:pPr>
            <w:r w:rsidRPr="00A564B4">
              <w:rPr>
                <w:lang w:eastAsia="ko-KR"/>
              </w:rPr>
              <w:t>Rel-10</w:t>
            </w:r>
          </w:p>
        </w:tc>
        <w:tc>
          <w:tcPr>
            <w:tcW w:w="452" w:type="pct"/>
            <w:tcBorders>
              <w:bottom w:val="single" w:sz="6" w:space="0" w:color="auto"/>
            </w:tcBorders>
          </w:tcPr>
          <w:p w14:paraId="64653F8E" w14:textId="77777777" w:rsidR="001C6CBC" w:rsidRPr="00A564B4" w:rsidRDefault="001C6CBC" w:rsidP="001C6CBC">
            <w:pPr>
              <w:pStyle w:val="TAL"/>
              <w:rPr>
                <w:lang w:eastAsia="zh-CN"/>
              </w:rPr>
            </w:pPr>
            <w:r w:rsidRPr="00A564B4">
              <w:rPr>
                <w:lang w:eastAsia="ko-KR"/>
              </w:rPr>
              <w:t>C226</w:t>
            </w:r>
          </w:p>
        </w:tc>
        <w:tc>
          <w:tcPr>
            <w:tcW w:w="875" w:type="pct"/>
            <w:tcBorders>
              <w:bottom w:val="single" w:sz="6" w:space="0" w:color="auto"/>
            </w:tcBorders>
          </w:tcPr>
          <w:p w14:paraId="1B44107E" w14:textId="77777777" w:rsidR="001C6CBC" w:rsidRPr="00A564B4" w:rsidRDefault="001C6CBC" w:rsidP="001C6CBC">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1D396673" w14:textId="77777777" w:rsidR="001C6CBC" w:rsidRPr="00A564B4" w:rsidRDefault="001C6CBC" w:rsidP="001C6CBC">
            <w:pPr>
              <w:pStyle w:val="TAL"/>
            </w:pPr>
          </w:p>
        </w:tc>
        <w:tc>
          <w:tcPr>
            <w:tcW w:w="601" w:type="pct"/>
            <w:tcBorders>
              <w:bottom w:val="nil"/>
            </w:tcBorders>
          </w:tcPr>
          <w:p w14:paraId="3E1C17DA" w14:textId="77777777" w:rsidR="001C6CBC" w:rsidRPr="00A564B4" w:rsidRDefault="001C6CBC" w:rsidP="001C6CBC">
            <w:pPr>
              <w:pStyle w:val="TAL"/>
            </w:pPr>
          </w:p>
        </w:tc>
        <w:tc>
          <w:tcPr>
            <w:tcW w:w="660" w:type="pct"/>
            <w:gridSpan w:val="2"/>
            <w:tcBorders>
              <w:bottom w:val="nil"/>
            </w:tcBorders>
          </w:tcPr>
          <w:p w14:paraId="56CBEA60" w14:textId="77777777" w:rsidR="001C6CBC" w:rsidRPr="00A564B4" w:rsidRDefault="001C6CBC" w:rsidP="001C6CBC">
            <w:pPr>
              <w:pStyle w:val="TAL"/>
            </w:pPr>
            <w:r w:rsidRPr="00A564B4">
              <w:t>2Rx, 4Rx</w:t>
            </w:r>
          </w:p>
        </w:tc>
      </w:tr>
      <w:tr w:rsidR="001C6CBC" w:rsidRPr="00A564B4" w14:paraId="11F0B461" w14:textId="77777777" w:rsidTr="001C6CBC">
        <w:trPr>
          <w:cantSplit/>
          <w:jc w:val="center"/>
        </w:trPr>
        <w:tc>
          <w:tcPr>
            <w:tcW w:w="449" w:type="pct"/>
            <w:tcBorders>
              <w:top w:val="nil"/>
              <w:bottom w:val="single" w:sz="6" w:space="0" w:color="auto"/>
            </w:tcBorders>
          </w:tcPr>
          <w:p w14:paraId="45FA2DDA" w14:textId="77777777" w:rsidR="001C6CBC" w:rsidRPr="00A564B4" w:rsidRDefault="001C6CBC" w:rsidP="001C6CBC">
            <w:pPr>
              <w:pStyle w:val="TAL"/>
              <w:rPr>
                <w:lang w:eastAsia="zh-CN"/>
              </w:rPr>
            </w:pPr>
          </w:p>
        </w:tc>
        <w:tc>
          <w:tcPr>
            <w:tcW w:w="1048" w:type="pct"/>
            <w:tcBorders>
              <w:top w:val="nil"/>
              <w:bottom w:val="single" w:sz="6" w:space="0" w:color="auto"/>
            </w:tcBorders>
          </w:tcPr>
          <w:p w14:paraId="29BDDFC2" w14:textId="77777777" w:rsidR="001C6CBC" w:rsidRPr="00A564B4" w:rsidRDefault="001C6CBC" w:rsidP="001C6CBC">
            <w:pPr>
              <w:pStyle w:val="TAL"/>
            </w:pPr>
          </w:p>
        </w:tc>
        <w:tc>
          <w:tcPr>
            <w:tcW w:w="323" w:type="pct"/>
            <w:tcBorders>
              <w:bottom w:val="single" w:sz="6" w:space="0" w:color="auto"/>
            </w:tcBorders>
          </w:tcPr>
          <w:p w14:paraId="743DEDF7"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06DF0A6E" w14:textId="77777777" w:rsidR="001C6CBC" w:rsidRPr="00A564B4" w:rsidRDefault="001C6CBC" w:rsidP="001C6CBC">
            <w:pPr>
              <w:pStyle w:val="TAL"/>
              <w:rPr>
                <w:lang w:eastAsia="zh-CN"/>
              </w:rPr>
            </w:pPr>
            <w:r w:rsidRPr="00A564B4">
              <w:rPr>
                <w:lang w:eastAsia="ko-KR"/>
              </w:rPr>
              <w:t>C224</w:t>
            </w:r>
          </w:p>
        </w:tc>
        <w:tc>
          <w:tcPr>
            <w:tcW w:w="875" w:type="pct"/>
            <w:tcBorders>
              <w:bottom w:val="single" w:sz="6" w:space="0" w:color="auto"/>
            </w:tcBorders>
          </w:tcPr>
          <w:p w14:paraId="359FCE71" w14:textId="77777777" w:rsidR="001C6CBC" w:rsidRPr="00A564B4" w:rsidRDefault="001C6CBC" w:rsidP="001C6CBC">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4EBF8C88" w14:textId="77777777" w:rsidR="001C6CBC" w:rsidRPr="00A564B4" w:rsidRDefault="001C6CBC" w:rsidP="001C6CBC">
            <w:pPr>
              <w:pStyle w:val="TAL"/>
            </w:pPr>
          </w:p>
        </w:tc>
        <w:tc>
          <w:tcPr>
            <w:tcW w:w="601" w:type="pct"/>
            <w:tcBorders>
              <w:top w:val="nil"/>
              <w:bottom w:val="single" w:sz="6" w:space="0" w:color="auto"/>
            </w:tcBorders>
          </w:tcPr>
          <w:p w14:paraId="257F2230" w14:textId="77777777" w:rsidR="001C6CBC" w:rsidRPr="00A564B4" w:rsidRDefault="001C6CBC" w:rsidP="001C6CBC">
            <w:pPr>
              <w:pStyle w:val="TAL"/>
            </w:pPr>
          </w:p>
        </w:tc>
        <w:tc>
          <w:tcPr>
            <w:tcW w:w="660" w:type="pct"/>
            <w:gridSpan w:val="2"/>
            <w:tcBorders>
              <w:top w:val="nil"/>
              <w:bottom w:val="single" w:sz="6" w:space="0" w:color="auto"/>
            </w:tcBorders>
          </w:tcPr>
          <w:p w14:paraId="194F4AAE" w14:textId="77777777" w:rsidR="001C6CBC" w:rsidRPr="00A564B4" w:rsidRDefault="001C6CBC" w:rsidP="001C6CBC">
            <w:pPr>
              <w:pStyle w:val="TAL"/>
            </w:pPr>
          </w:p>
        </w:tc>
      </w:tr>
      <w:tr w:rsidR="001C6CBC" w:rsidRPr="00A564B4" w14:paraId="28EAA426" w14:textId="77777777" w:rsidTr="001C6CBC">
        <w:trPr>
          <w:cantSplit/>
          <w:jc w:val="center"/>
        </w:trPr>
        <w:tc>
          <w:tcPr>
            <w:tcW w:w="449" w:type="pct"/>
            <w:tcBorders>
              <w:bottom w:val="nil"/>
            </w:tcBorders>
          </w:tcPr>
          <w:p w14:paraId="5A44A56F" w14:textId="77777777" w:rsidR="001C6CBC" w:rsidRPr="00A564B4" w:rsidRDefault="001C6CBC" w:rsidP="001C6CBC">
            <w:pPr>
              <w:pStyle w:val="TAL"/>
              <w:rPr>
                <w:lang w:eastAsia="zh-CN"/>
              </w:rPr>
            </w:pPr>
            <w:r w:rsidRPr="00A564B4">
              <w:rPr>
                <w:lang w:eastAsia="ko-KR"/>
              </w:rPr>
              <w:t>8.16.85</w:t>
            </w:r>
          </w:p>
        </w:tc>
        <w:tc>
          <w:tcPr>
            <w:tcW w:w="1048" w:type="pct"/>
            <w:tcBorders>
              <w:bottom w:val="nil"/>
            </w:tcBorders>
          </w:tcPr>
          <w:p w14:paraId="168B7602" w14:textId="77777777" w:rsidR="001C6CBC" w:rsidRPr="00A564B4" w:rsidRDefault="001C6CBC" w:rsidP="001C6CBC">
            <w:pPr>
              <w:pStyle w:val="TAL"/>
            </w:pPr>
            <w:r w:rsidRPr="00A564B4">
              <w:t xml:space="preserve">3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7F3AE6AA" w14:textId="77777777" w:rsidR="001C6CBC" w:rsidRPr="00A564B4" w:rsidRDefault="001C6CBC" w:rsidP="001C6CBC">
            <w:pPr>
              <w:pStyle w:val="TAL"/>
              <w:rPr>
                <w:lang w:eastAsia="zh-CN"/>
              </w:rPr>
            </w:pPr>
            <w:r w:rsidRPr="00A564B4">
              <w:rPr>
                <w:lang w:eastAsia="ko-KR"/>
              </w:rPr>
              <w:t>Rel-10</w:t>
            </w:r>
          </w:p>
        </w:tc>
        <w:tc>
          <w:tcPr>
            <w:tcW w:w="452" w:type="pct"/>
            <w:tcBorders>
              <w:bottom w:val="single" w:sz="6" w:space="0" w:color="auto"/>
            </w:tcBorders>
          </w:tcPr>
          <w:p w14:paraId="11B013F4" w14:textId="77777777" w:rsidR="001C6CBC" w:rsidRPr="00A564B4" w:rsidRDefault="001C6CBC" w:rsidP="001C6CBC">
            <w:pPr>
              <w:pStyle w:val="TAL"/>
              <w:rPr>
                <w:lang w:eastAsia="zh-CN"/>
              </w:rPr>
            </w:pPr>
            <w:r w:rsidRPr="00A564B4">
              <w:rPr>
                <w:lang w:eastAsia="ko-KR"/>
              </w:rPr>
              <w:t>C227</w:t>
            </w:r>
          </w:p>
        </w:tc>
        <w:tc>
          <w:tcPr>
            <w:tcW w:w="875" w:type="pct"/>
            <w:tcBorders>
              <w:bottom w:val="single" w:sz="6" w:space="0" w:color="auto"/>
            </w:tcBorders>
          </w:tcPr>
          <w:p w14:paraId="2AFA256C" w14:textId="77777777" w:rsidR="001C6CBC" w:rsidRPr="00A564B4" w:rsidRDefault="001C6CBC" w:rsidP="001C6CBC">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597A7966" w14:textId="77777777" w:rsidR="001C6CBC" w:rsidRPr="00A564B4" w:rsidRDefault="001C6CBC" w:rsidP="001C6CBC">
            <w:pPr>
              <w:pStyle w:val="TAL"/>
            </w:pPr>
          </w:p>
        </w:tc>
        <w:tc>
          <w:tcPr>
            <w:tcW w:w="601" w:type="pct"/>
            <w:tcBorders>
              <w:bottom w:val="nil"/>
            </w:tcBorders>
          </w:tcPr>
          <w:p w14:paraId="4A901DBD" w14:textId="77777777" w:rsidR="001C6CBC" w:rsidRPr="00A564B4" w:rsidRDefault="001C6CBC" w:rsidP="001C6CBC">
            <w:pPr>
              <w:pStyle w:val="TAL"/>
            </w:pPr>
          </w:p>
        </w:tc>
        <w:tc>
          <w:tcPr>
            <w:tcW w:w="660" w:type="pct"/>
            <w:gridSpan w:val="2"/>
            <w:tcBorders>
              <w:bottom w:val="nil"/>
            </w:tcBorders>
          </w:tcPr>
          <w:p w14:paraId="15D1B3C7" w14:textId="77777777" w:rsidR="001C6CBC" w:rsidRPr="00A564B4" w:rsidRDefault="001C6CBC" w:rsidP="001C6CBC">
            <w:pPr>
              <w:pStyle w:val="TAL"/>
            </w:pPr>
            <w:r w:rsidRPr="00A564B4">
              <w:t>2Rx, 4Rx</w:t>
            </w:r>
          </w:p>
        </w:tc>
      </w:tr>
      <w:tr w:rsidR="001C6CBC" w:rsidRPr="00A564B4" w14:paraId="1231477F" w14:textId="77777777" w:rsidTr="001C6CBC">
        <w:trPr>
          <w:cantSplit/>
          <w:jc w:val="center"/>
        </w:trPr>
        <w:tc>
          <w:tcPr>
            <w:tcW w:w="449" w:type="pct"/>
            <w:tcBorders>
              <w:top w:val="nil"/>
              <w:bottom w:val="single" w:sz="6" w:space="0" w:color="auto"/>
            </w:tcBorders>
          </w:tcPr>
          <w:p w14:paraId="4CA80AE3" w14:textId="77777777" w:rsidR="001C6CBC" w:rsidRPr="00A564B4" w:rsidRDefault="001C6CBC" w:rsidP="001C6CBC">
            <w:pPr>
              <w:pStyle w:val="TAL"/>
              <w:rPr>
                <w:lang w:eastAsia="zh-CN"/>
              </w:rPr>
            </w:pPr>
          </w:p>
        </w:tc>
        <w:tc>
          <w:tcPr>
            <w:tcW w:w="1048" w:type="pct"/>
            <w:tcBorders>
              <w:top w:val="nil"/>
              <w:bottom w:val="single" w:sz="6" w:space="0" w:color="auto"/>
            </w:tcBorders>
          </w:tcPr>
          <w:p w14:paraId="65B6926F" w14:textId="77777777" w:rsidR="001C6CBC" w:rsidRPr="00A564B4" w:rsidRDefault="001C6CBC" w:rsidP="001C6CBC">
            <w:pPr>
              <w:pStyle w:val="TAL"/>
            </w:pPr>
          </w:p>
        </w:tc>
        <w:tc>
          <w:tcPr>
            <w:tcW w:w="323" w:type="pct"/>
            <w:tcBorders>
              <w:bottom w:val="single" w:sz="6" w:space="0" w:color="auto"/>
            </w:tcBorders>
          </w:tcPr>
          <w:p w14:paraId="281CA2B6"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6D9AF9A7" w14:textId="77777777" w:rsidR="001C6CBC" w:rsidRPr="00A564B4" w:rsidRDefault="001C6CBC" w:rsidP="001C6CBC">
            <w:pPr>
              <w:pStyle w:val="TAL"/>
              <w:rPr>
                <w:lang w:eastAsia="zh-CN"/>
              </w:rPr>
            </w:pPr>
            <w:r w:rsidRPr="00A564B4">
              <w:rPr>
                <w:lang w:eastAsia="ko-KR"/>
              </w:rPr>
              <w:t>C225</w:t>
            </w:r>
          </w:p>
        </w:tc>
        <w:tc>
          <w:tcPr>
            <w:tcW w:w="875" w:type="pct"/>
            <w:tcBorders>
              <w:bottom w:val="single" w:sz="6" w:space="0" w:color="auto"/>
            </w:tcBorders>
          </w:tcPr>
          <w:p w14:paraId="6D687E31" w14:textId="77777777" w:rsidR="001C6CBC" w:rsidRPr="00A564B4" w:rsidRDefault="001C6CBC" w:rsidP="001C6CBC">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5CBE07D3" w14:textId="77777777" w:rsidR="001C6CBC" w:rsidRPr="00A564B4" w:rsidRDefault="001C6CBC" w:rsidP="001C6CBC">
            <w:pPr>
              <w:pStyle w:val="TAL"/>
            </w:pPr>
          </w:p>
        </w:tc>
        <w:tc>
          <w:tcPr>
            <w:tcW w:w="601" w:type="pct"/>
            <w:tcBorders>
              <w:top w:val="nil"/>
              <w:bottom w:val="single" w:sz="6" w:space="0" w:color="auto"/>
            </w:tcBorders>
          </w:tcPr>
          <w:p w14:paraId="013F0465" w14:textId="77777777" w:rsidR="001C6CBC" w:rsidRPr="00A564B4" w:rsidRDefault="001C6CBC" w:rsidP="001C6CBC">
            <w:pPr>
              <w:pStyle w:val="TAL"/>
            </w:pPr>
          </w:p>
        </w:tc>
        <w:tc>
          <w:tcPr>
            <w:tcW w:w="660" w:type="pct"/>
            <w:gridSpan w:val="2"/>
            <w:tcBorders>
              <w:top w:val="nil"/>
              <w:bottom w:val="single" w:sz="6" w:space="0" w:color="auto"/>
            </w:tcBorders>
          </w:tcPr>
          <w:p w14:paraId="699848E4" w14:textId="77777777" w:rsidR="001C6CBC" w:rsidRPr="00A564B4" w:rsidRDefault="001C6CBC" w:rsidP="001C6CBC">
            <w:pPr>
              <w:pStyle w:val="TAL"/>
            </w:pPr>
          </w:p>
        </w:tc>
      </w:tr>
      <w:tr w:rsidR="001C6CBC" w:rsidRPr="00A564B4" w14:paraId="06B2F462" w14:textId="77777777" w:rsidTr="001C6CBC">
        <w:trPr>
          <w:cantSplit/>
          <w:jc w:val="center"/>
        </w:trPr>
        <w:tc>
          <w:tcPr>
            <w:tcW w:w="449" w:type="pct"/>
            <w:tcBorders>
              <w:bottom w:val="nil"/>
            </w:tcBorders>
          </w:tcPr>
          <w:p w14:paraId="07908AF6" w14:textId="77777777" w:rsidR="001C6CBC" w:rsidRPr="00A564B4" w:rsidRDefault="001C6CBC" w:rsidP="001C6CBC">
            <w:pPr>
              <w:pStyle w:val="TAL"/>
              <w:rPr>
                <w:lang w:eastAsia="zh-CN"/>
              </w:rPr>
            </w:pPr>
            <w:r w:rsidRPr="00A564B4">
              <w:rPr>
                <w:lang w:eastAsia="ko-KR"/>
              </w:rPr>
              <w:t>8.16.86</w:t>
            </w:r>
          </w:p>
        </w:tc>
        <w:tc>
          <w:tcPr>
            <w:tcW w:w="1048" w:type="pct"/>
            <w:tcBorders>
              <w:bottom w:val="nil"/>
            </w:tcBorders>
          </w:tcPr>
          <w:p w14:paraId="4F2FBF35" w14:textId="77777777" w:rsidR="001C6CBC" w:rsidRPr="00A564B4" w:rsidRDefault="001C6CBC" w:rsidP="001C6CBC">
            <w:pPr>
              <w:pStyle w:val="TAL"/>
            </w:pPr>
            <w:r w:rsidRPr="00A564B4">
              <w:t xml:space="preserve">3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75C724CD" w14:textId="77777777" w:rsidR="001C6CBC" w:rsidRPr="00A564B4" w:rsidRDefault="001C6CBC" w:rsidP="001C6CBC">
            <w:pPr>
              <w:pStyle w:val="TAL"/>
              <w:rPr>
                <w:lang w:eastAsia="zh-CN"/>
              </w:rPr>
            </w:pPr>
            <w:r w:rsidRPr="00A564B4">
              <w:rPr>
                <w:lang w:eastAsia="ko-KR"/>
              </w:rPr>
              <w:t>Rel-10</w:t>
            </w:r>
          </w:p>
        </w:tc>
        <w:tc>
          <w:tcPr>
            <w:tcW w:w="452" w:type="pct"/>
            <w:tcBorders>
              <w:bottom w:val="single" w:sz="6" w:space="0" w:color="auto"/>
            </w:tcBorders>
          </w:tcPr>
          <w:p w14:paraId="73DBB06D" w14:textId="77777777" w:rsidR="001C6CBC" w:rsidRPr="00A564B4" w:rsidRDefault="001C6CBC" w:rsidP="001C6CBC">
            <w:pPr>
              <w:pStyle w:val="TAL"/>
              <w:rPr>
                <w:lang w:eastAsia="zh-CN"/>
              </w:rPr>
            </w:pPr>
            <w:r w:rsidRPr="00A564B4">
              <w:rPr>
                <w:lang w:eastAsia="ko-KR"/>
              </w:rPr>
              <w:t>C227</w:t>
            </w:r>
          </w:p>
        </w:tc>
        <w:tc>
          <w:tcPr>
            <w:tcW w:w="875" w:type="pct"/>
            <w:tcBorders>
              <w:bottom w:val="single" w:sz="6" w:space="0" w:color="auto"/>
            </w:tcBorders>
          </w:tcPr>
          <w:p w14:paraId="4E0C2B6D" w14:textId="77777777" w:rsidR="001C6CBC" w:rsidRPr="00A564B4" w:rsidRDefault="001C6CBC" w:rsidP="001C6CBC">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43EAC8BE" w14:textId="77777777" w:rsidR="001C6CBC" w:rsidRPr="00A564B4" w:rsidRDefault="001C6CBC" w:rsidP="001C6CBC">
            <w:pPr>
              <w:pStyle w:val="TAL"/>
            </w:pPr>
          </w:p>
        </w:tc>
        <w:tc>
          <w:tcPr>
            <w:tcW w:w="601" w:type="pct"/>
            <w:tcBorders>
              <w:bottom w:val="nil"/>
            </w:tcBorders>
          </w:tcPr>
          <w:p w14:paraId="2123FA31" w14:textId="77777777" w:rsidR="001C6CBC" w:rsidRPr="00A564B4" w:rsidRDefault="001C6CBC" w:rsidP="001C6CBC">
            <w:pPr>
              <w:pStyle w:val="TAL"/>
            </w:pPr>
          </w:p>
        </w:tc>
        <w:tc>
          <w:tcPr>
            <w:tcW w:w="660" w:type="pct"/>
            <w:gridSpan w:val="2"/>
            <w:tcBorders>
              <w:bottom w:val="nil"/>
            </w:tcBorders>
          </w:tcPr>
          <w:p w14:paraId="7C41E31E" w14:textId="77777777" w:rsidR="001C6CBC" w:rsidRPr="00A564B4" w:rsidRDefault="001C6CBC" w:rsidP="001C6CBC">
            <w:pPr>
              <w:pStyle w:val="TAL"/>
            </w:pPr>
            <w:r w:rsidRPr="00A564B4">
              <w:t>2Rx, 4Rx</w:t>
            </w:r>
          </w:p>
        </w:tc>
      </w:tr>
      <w:tr w:rsidR="001C6CBC" w:rsidRPr="00A564B4" w14:paraId="35E4D358" w14:textId="77777777" w:rsidTr="001C6CBC">
        <w:trPr>
          <w:cantSplit/>
          <w:jc w:val="center"/>
        </w:trPr>
        <w:tc>
          <w:tcPr>
            <w:tcW w:w="449" w:type="pct"/>
            <w:tcBorders>
              <w:top w:val="nil"/>
              <w:bottom w:val="single" w:sz="6" w:space="0" w:color="auto"/>
            </w:tcBorders>
          </w:tcPr>
          <w:p w14:paraId="1A55F818" w14:textId="77777777" w:rsidR="001C6CBC" w:rsidRPr="00A564B4" w:rsidRDefault="001C6CBC" w:rsidP="001C6CBC">
            <w:pPr>
              <w:pStyle w:val="TAL"/>
              <w:rPr>
                <w:lang w:eastAsia="zh-CN"/>
              </w:rPr>
            </w:pPr>
          </w:p>
        </w:tc>
        <w:tc>
          <w:tcPr>
            <w:tcW w:w="1048" w:type="pct"/>
            <w:tcBorders>
              <w:top w:val="nil"/>
              <w:bottom w:val="single" w:sz="6" w:space="0" w:color="auto"/>
            </w:tcBorders>
          </w:tcPr>
          <w:p w14:paraId="6F1B75CD" w14:textId="77777777" w:rsidR="001C6CBC" w:rsidRPr="00A564B4" w:rsidRDefault="001C6CBC" w:rsidP="001C6CBC">
            <w:pPr>
              <w:pStyle w:val="TAL"/>
            </w:pPr>
          </w:p>
        </w:tc>
        <w:tc>
          <w:tcPr>
            <w:tcW w:w="323" w:type="pct"/>
            <w:tcBorders>
              <w:bottom w:val="single" w:sz="6" w:space="0" w:color="auto"/>
            </w:tcBorders>
          </w:tcPr>
          <w:p w14:paraId="0B832573"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41405683" w14:textId="77777777" w:rsidR="001C6CBC" w:rsidRPr="00A564B4" w:rsidRDefault="001C6CBC" w:rsidP="001C6CBC">
            <w:pPr>
              <w:pStyle w:val="TAL"/>
              <w:rPr>
                <w:lang w:eastAsia="zh-CN"/>
              </w:rPr>
            </w:pPr>
            <w:r w:rsidRPr="00A564B4">
              <w:rPr>
                <w:lang w:eastAsia="ko-KR"/>
              </w:rPr>
              <w:t>C225</w:t>
            </w:r>
          </w:p>
        </w:tc>
        <w:tc>
          <w:tcPr>
            <w:tcW w:w="875" w:type="pct"/>
            <w:tcBorders>
              <w:bottom w:val="single" w:sz="6" w:space="0" w:color="auto"/>
            </w:tcBorders>
          </w:tcPr>
          <w:p w14:paraId="5C43C019" w14:textId="77777777" w:rsidR="001C6CBC" w:rsidRPr="00A564B4" w:rsidRDefault="001C6CBC" w:rsidP="001C6CBC">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2E2D5720" w14:textId="77777777" w:rsidR="001C6CBC" w:rsidRPr="00A564B4" w:rsidRDefault="001C6CBC" w:rsidP="001C6CBC">
            <w:pPr>
              <w:pStyle w:val="TAL"/>
            </w:pPr>
          </w:p>
        </w:tc>
        <w:tc>
          <w:tcPr>
            <w:tcW w:w="601" w:type="pct"/>
            <w:tcBorders>
              <w:top w:val="nil"/>
              <w:bottom w:val="single" w:sz="6" w:space="0" w:color="auto"/>
            </w:tcBorders>
          </w:tcPr>
          <w:p w14:paraId="1C742A83" w14:textId="77777777" w:rsidR="001C6CBC" w:rsidRPr="00A564B4" w:rsidRDefault="001C6CBC" w:rsidP="001C6CBC">
            <w:pPr>
              <w:pStyle w:val="TAL"/>
            </w:pPr>
          </w:p>
        </w:tc>
        <w:tc>
          <w:tcPr>
            <w:tcW w:w="660" w:type="pct"/>
            <w:gridSpan w:val="2"/>
            <w:tcBorders>
              <w:top w:val="nil"/>
              <w:bottom w:val="single" w:sz="6" w:space="0" w:color="auto"/>
            </w:tcBorders>
          </w:tcPr>
          <w:p w14:paraId="2F8FACCC" w14:textId="77777777" w:rsidR="001C6CBC" w:rsidRPr="00A564B4" w:rsidRDefault="001C6CBC" w:rsidP="001C6CBC">
            <w:pPr>
              <w:pStyle w:val="TAL"/>
            </w:pPr>
          </w:p>
        </w:tc>
      </w:tr>
      <w:tr w:rsidR="001C6CBC" w:rsidRPr="00A564B4" w14:paraId="22DCE464" w14:textId="77777777" w:rsidTr="001C6CBC">
        <w:trPr>
          <w:cantSplit/>
          <w:jc w:val="center"/>
        </w:trPr>
        <w:tc>
          <w:tcPr>
            <w:tcW w:w="449" w:type="pct"/>
            <w:tcBorders>
              <w:bottom w:val="nil"/>
            </w:tcBorders>
          </w:tcPr>
          <w:p w14:paraId="268CAA84" w14:textId="77777777" w:rsidR="001C6CBC" w:rsidRPr="00A564B4" w:rsidRDefault="001C6CBC" w:rsidP="001C6CBC">
            <w:pPr>
              <w:pStyle w:val="TAL"/>
              <w:rPr>
                <w:lang w:eastAsia="zh-CN"/>
              </w:rPr>
            </w:pPr>
            <w:r w:rsidRPr="00A564B4">
              <w:rPr>
                <w:lang w:eastAsia="zh-TW"/>
              </w:rPr>
              <w:t>8.16.87</w:t>
            </w:r>
          </w:p>
        </w:tc>
        <w:tc>
          <w:tcPr>
            <w:tcW w:w="1048" w:type="pct"/>
            <w:tcBorders>
              <w:bottom w:val="nil"/>
            </w:tcBorders>
          </w:tcPr>
          <w:p w14:paraId="7D7651BB" w14:textId="77777777" w:rsidR="001C6CBC" w:rsidRPr="00A564B4" w:rsidRDefault="001C6CBC" w:rsidP="001C6CBC">
            <w:pPr>
              <w:pStyle w:val="TAL"/>
            </w:pPr>
            <w:r w:rsidRPr="00A564B4">
              <w:rPr>
                <w:rFonts w:cs="Arial"/>
                <w:szCs w:val="16"/>
                <w:lang w:eastAsia="ko-KR"/>
              </w:rPr>
              <w:t xml:space="preserve">4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Non-DRX with generic duplex modes</w:t>
            </w:r>
          </w:p>
        </w:tc>
        <w:tc>
          <w:tcPr>
            <w:tcW w:w="323" w:type="pct"/>
            <w:tcBorders>
              <w:bottom w:val="single" w:sz="6" w:space="0" w:color="auto"/>
            </w:tcBorders>
          </w:tcPr>
          <w:p w14:paraId="3F2A7396" w14:textId="77777777" w:rsidR="001C6CBC" w:rsidRPr="00A564B4" w:rsidRDefault="001C6CBC" w:rsidP="001C6CBC">
            <w:pPr>
              <w:pStyle w:val="TAL"/>
              <w:rPr>
                <w:lang w:eastAsia="zh-CN"/>
              </w:rPr>
            </w:pPr>
            <w:r w:rsidRPr="00A564B4">
              <w:rPr>
                <w:lang w:eastAsia="zh-TW"/>
              </w:rPr>
              <w:t>Rel-11</w:t>
            </w:r>
          </w:p>
        </w:tc>
        <w:tc>
          <w:tcPr>
            <w:tcW w:w="452" w:type="pct"/>
            <w:tcBorders>
              <w:bottom w:val="single" w:sz="6" w:space="0" w:color="auto"/>
            </w:tcBorders>
          </w:tcPr>
          <w:p w14:paraId="5AA116AF" w14:textId="77777777" w:rsidR="001C6CBC" w:rsidRPr="00A564B4" w:rsidRDefault="001C6CBC" w:rsidP="001C6CBC">
            <w:pPr>
              <w:pStyle w:val="TAL"/>
              <w:rPr>
                <w:lang w:eastAsia="zh-CN"/>
              </w:rPr>
            </w:pPr>
            <w:r w:rsidRPr="00A564B4">
              <w:rPr>
                <w:lang w:eastAsia="zh-TW"/>
              </w:rPr>
              <w:t>C220</w:t>
            </w:r>
          </w:p>
        </w:tc>
        <w:tc>
          <w:tcPr>
            <w:tcW w:w="875" w:type="pct"/>
            <w:tcBorders>
              <w:bottom w:val="single" w:sz="6" w:space="0" w:color="auto"/>
            </w:tcBorders>
          </w:tcPr>
          <w:p w14:paraId="70F02591" w14:textId="77777777" w:rsidR="001C6CBC" w:rsidRPr="00A564B4" w:rsidRDefault="001C6CBC" w:rsidP="001C6CBC">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47DE1E64" w14:textId="77777777" w:rsidR="001C6CBC" w:rsidRPr="00A564B4" w:rsidRDefault="001C6CBC" w:rsidP="001C6CBC">
            <w:pPr>
              <w:pStyle w:val="TAL"/>
            </w:pPr>
            <w:r w:rsidRPr="00A564B4">
              <w:rPr>
                <w:lang w:eastAsia="zh-TW"/>
              </w:rPr>
              <w:t>The UE shall execute only either 8.16.87 or the corresponding test from 8.16.51, 8.16.52, 8.16.53 and 8.16.54.</w:t>
            </w:r>
          </w:p>
        </w:tc>
        <w:tc>
          <w:tcPr>
            <w:tcW w:w="601" w:type="pct"/>
            <w:tcBorders>
              <w:bottom w:val="nil"/>
            </w:tcBorders>
          </w:tcPr>
          <w:p w14:paraId="2F40BFC4" w14:textId="77777777" w:rsidR="001C6CBC" w:rsidRPr="00A564B4" w:rsidRDefault="001C6CBC" w:rsidP="001C6CBC">
            <w:pPr>
              <w:pStyle w:val="TAL"/>
            </w:pPr>
          </w:p>
        </w:tc>
        <w:tc>
          <w:tcPr>
            <w:tcW w:w="660" w:type="pct"/>
            <w:gridSpan w:val="2"/>
            <w:tcBorders>
              <w:bottom w:val="nil"/>
            </w:tcBorders>
          </w:tcPr>
          <w:p w14:paraId="62098915" w14:textId="77777777" w:rsidR="001C6CBC" w:rsidRPr="00A564B4" w:rsidRDefault="001C6CBC" w:rsidP="001C6CBC">
            <w:pPr>
              <w:pStyle w:val="TAL"/>
            </w:pPr>
            <w:r w:rsidRPr="00A564B4">
              <w:t>2Rx, 4Rx</w:t>
            </w:r>
          </w:p>
        </w:tc>
      </w:tr>
      <w:tr w:rsidR="001C6CBC" w:rsidRPr="00A564B4" w14:paraId="77818588" w14:textId="77777777" w:rsidTr="001C6CBC">
        <w:trPr>
          <w:cantSplit/>
          <w:jc w:val="center"/>
        </w:trPr>
        <w:tc>
          <w:tcPr>
            <w:tcW w:w="449" w:type="pct"/>
            <w:tcBorders>
              <w:top w:val="nil"/>
              <w:bottom w:val="single" w:sz="6" w:space="0" w:color="auto"/>
            </w:tcBorders>
          </w:tcPr>
          <w:p w14:paraId="0F328A2D" w14:textId="77777777" w:rsidR="001C6CBC" w:rsidRPr="00A564B4" w:rsidRDefault="001C6CBC" w:rsidP="001C6CBC">
            <w:pPr>
              <w:pStyle w:val="TAL"/>
              <w:rPr>
                <w:lang w:eastAsia="zh-CN"/>
              </w:rPr>
            </w:pPr>
          </w:p>
        </w:tc>
        <w:tc>
          <w:tcPr>
            <w:tcW w:w="1048" w:type="pct"/>
            <w:tcBorders>
              <w:top w:val="nil"/>
              <w:bottom w:val="single" w:sz="6" w:space="0" w:color="auto"/>
            </w:tcBorders>
          </w:tcPr>
          <w:p w14:paraId="20EB9C84" w14:textId="77777777" w:rsidR="001C6CBC" w:rsidRPr="00A564B4" w:rsidRDefault="001C6CBC" w:rsidP="001C6CBC">
            <w:pPr>
              <w:pStyle w:val="TAL"/>
            </w:pPr>
          </w:p>
        </w:tc>
        <w:tc>
          <w:tcPr>
            <w:tcW w:w="323" w:type="pct"/>
            <w:tcBorders>
              <w:bottom w:val="single" w:sz="6" w:space="0" w:color="auto"/>
            </w:tcBorders>
          </w:tcPr>
          <w:p w14:paraId="09E04853" w14:textId="77777777" w:rsidR="001C6CBC" w:rsidRPr="00A564B4" w:rsidRDefault="001C6CBC" w:rsidP="001C6CBC">
            <w:pPr>
              <w:pStyle w:val="TAL"/>
              <w:rPr>
                <w:lang w:eastAsia="zh-CN"/>
              </w:rPr>
            </w:pPr>
            <w:r w:rsidRPr="00A564B4">
              <w:rPr>
                <w:lang w:eastAsia="zh-TW"/>
              </w:rPr>
              <w:t>Rel-12</w:t>
            </w:r>
          </w:p>
        </w:tc>
        <w:tc>
          <w:tcPr>
            <w:tcW w:w="452" w:type="pct"/>
            <w:tcBorders>
              <w:bottom w:val="single" w:sz="6" w:space="0" w:color="auto"/>
            </w:tcBorders>
          </w:tcPr>
          <w:p w14:paraId="7C435FDB" w14:textId="77777777" w:rsidR="001C6CBC" w:rsidRPr="00A564B4" w:rsidRDefault="001C6CBC" w:rsidP="001C6CBC">
            <w:pPr>
              <w:pStyle w:val="TAL"/>
              <w:rPr>
                <w:lang w:eastAsia="zh-CN"/>
              </w:rPr>
            </w:pPr>
            <w:r w:rsidRPr="00A564B4">
              <w:rPr>
                <w:lang w:eastAsia="zh-TW"/>
              </w:rPr>
              <w:t>C220a</w:t>
            </w:r>
          </w:p>
        </w:tc>
        <w:tc>
          <w:tcPr>
            <w:tcW w:w="875" w:type="pct"/>
            <w:tcBorders>
              <w:bottom w:val="single" w:sz="6" w:space="0" w:color="auto"/>
            </w:tcBorders>
          </w:tcPr>
          <w:p w14:paraId="3FC14E3E" w14:textId="77777777" w:rsidR="001C6CBC" w:rsidRPr="00A564B4" w:rsidRDefault="001C6CBC" w:rsidP="001C6CBC">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75E379C3" w14:textId="77777777" w:rsidR="001C6CBC" w:rsidRPr="00A564B4" w:rsidRDefault="001C6CBC" w:rsidP="001C6CBC">
            <w:pPr>
              <w:pStyle w:val="TAL"/>
            </w:pPr>
          </w:p>
        </w:tc>
        <w:tc>
          <w:tcPr>
            <w:tcW w:w="601" w:type="pct"/>
            <w:tcBorders>
              <w:top w:val="nil"/>
              <w:bottom w:val="single" w:sz="6" w:space="0" w:color="auto"/>
            </w:tcBorders>
          </w:tcPr>
          <w:p w14:paraId="32C3147E" w14:textId="77777777" w:rsidR="001C6CBC" w:rsidRPr="00A564B4" w:rsidRDefault="001C6CBC" w:rsidP="001C6CBC">
            <w:pPr>
              <w:pStyle w:val="TAL"/>
            </w:pPr>
          </w:p>
        </w:tc>
        <w:tc>
          <w:tcPr>
            <w:tcW w:w="660" w:type="pct"/>
            <w:gridSpan w:val="2"/>
            <w:tcBorders>
              <w:top w:val="nil"/>
              <w:bottom w:val="single" w:sz="6" w:space="0" w:color="auto"/>
            </w:tcBorders>
          </w:tcPr>
          <w:p w14:paraId="00F5F9EC" w14:textId="77777777" w:rsidR="001C6CBC" w:rsidRPr="00A564B4" w:rsidRDefault="001C6CBC" w:rsidP="001C6CBC">
            <w:pPr>
              <w:pStyle w:val="TAL"/>
            </w:pPr>
          </w:p>
        </w:tc>
      </w:tr>
      <w:tr w:rsidR="001C6CBC" w:rsidRPr="00A564B4" w14:paraId="145B7E02" w14:textId="77777777" w:rsidTr="001C6CBC">
        <w:trPr>
          <w:cantSplit/>
          <w:jc w:val="center"/>
        </w:trPr>
        <w:tc>
          <w:tcPr>
            <w:tcW w:w="449" w:type="pct"/>
            <w:tcBorders>
              <w:bottom w:val="nil"/>
            </w:tcBorders>
          </w:tcPr>
          <w:p w14:paraId="3EECB874" w14:textId="77777777" w:rsidR="001C6CBC" w:rsidRPr="00A564B4" w:rsidRDefault="001C6CBC" w:rsidP="001C6CBC">
            <w:pPr>
              <w:pStyle w:val="TAL"/>
              <w:rPr>
                <w:lang w:eastAsia="zh-CN"/>
              </w:rPr>
            </w:pPr>
            <w:r w:rsidRPr="00A564B4">
              <w:rPr>
                <w:lang w:eastAsia="zh-TW"/>
              </w:rPr>
              <w:t>8.16.88</w:t>
            </w:r>
          </w:p>
        </w:tc>
        <w:tc>
          <w:tcPr>
            <w:tcW w:w="1048" w:type="pct"/>
            <w:tcBorders>
              <w:bottom w:val="nil"/>
            </w:tcBorders>
          </w:tcPr>
          <w:p w14:paraId="1A6D1DDF" w14:textId="77777777" w:rsidR="001C6CBC" w:rsidRPr="00A564B4" w:rsidRDefault="001C6CBC" w:rsidP="001C6CBC">
            <w:pPr>
              <w:pStyle w:val="TAL"/>
            </w:pPr>
            <w:r w:rsidRPr="00A564B4">
              <w:rPr>
                <w:rFonts w:cs="Arial"/>
                <w:szCs w:val="16"/>
                <w:lang w:eastAsia="ko-KR"/>
              </w:rPr>
              <w:t xml:space="preserve">4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323" w:type="pct"/>
            <w:tcBorders>
              <w:bottom w:val="single" w:sz="6" w:space="0" w:color="auto"/>
            </w:tcBorders>
          </w:tcPr>
          <w:p w14:paraId="671FC4C8" w14:textId="77777777" w:rsidR="001C6CBC" w:rsidRPr="00A564B4" w:rsidRDefault="001C6CBC" w:rsidP="001C6CBC">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48CD2584" w14:textId="77777777" w:rsidR="001C6CBC" w:rsidRPr="00A564B4" w:rsidRDefault="001C6CBC" w:rsidP="001C6CBC">
            <w:pPr>
              <w:pStyle w:val="TAL"/>
              <w:rPr>
                <w:lang w:eastAsia="zh-CN"/>
              </w:rPr>
            </w:pPr>
            <w:r w:rsidRPr="00A564B4">
              <w:rPr>
                <w:lang w:eastAsia="zh-TW"/>
              </w:rPr>
              <w:t>C220</w:t>
            </w:r>
          </w:p>
        </w:tc>
        <w:tc>
          <w:tcPr>
            <w:tcW w:w="875" w:type="pct"/>
            <w:tcBorders>
              <w:bottom w:val="single" w:sz="6" w:space="0" w:color="auto"/>
            </w:tcBorders>
          </w:tcPr>
          <w:p w14:paraId="01251246" w14:textId="77777777" w:rsidR="001C6CBC" w:rsidRPr="00A564B4" w:rsidRDefault="001C6CBC" w:rsidP="001C6CBC">
            <w:pPr>
              <w:pStyle w:val="TAL"/>
            </w:pPr>
            <w:r w:rsidRPr="00A564B4">
              <w:rPr>
                <w:lang w:eastAsia="zh-CN"/>
              </w:rPr>
              <w:t>UE supporting E-UTRA</w:t>
            </w:r>
            <w:r w:rsidRPr="00A564B4">
              <w:t xml:space="preserve"> </w:t>
            </w:r>
            <w:proofErr w:type="spellStart"/>
            <w:r w:rsidRPr="00A564B4">
              <w:t>FDDor</w:t>
            </w:r>
            <w:proofErr w:type="spellEnd"/>
            <w:r w:rsidRPr="00A564B4">
              <w:t xml:space="preserve"> TDD and 4DL CA and Feature Group Indicator 111.</w:t>
            </w:r>
          </w:p>
        </w:tc>
        <w:tc>
          <w:tcPr>
            <w:tcW w:w="591" w:type="pct"/>
            <w:tcBorders>
              <w:bottom w:val="nil"/>
            </w:tcBorders>
          </w:tcPr>
          <w:p w14:paraId="063AA854" w14:textId="77777777" w:rsidR="001C6CBC" w:rsidRPr="00A564B4" w:rsidRDefault="001C6CBC" w:rsidP="001C6CBC">
            <w:pPr>
              <w:pStyle w:val="TAL"/>
            </w:pPr>
            <w:r w:rsidRPr="00A564B4">
              <w:rPr>
                <w:lang w:eastAsia="zh-TW"/>
              </w:rPr>
              <w:t>The UE shall execute only either 8.16.88 or the corresponding test from 8.16.55 and 8.16.56.</w:t>
            </w:r>
          </w:p>
        </w:tc>
        <w:tc>
          <w:tcPr>
            <w:tcW w:w="601" w:type="pct"/>
            <w:tcBorders>
              <w:bottom w:val="nil"/>
            </w:tcBorders>
          </w:tcPr>
          <w:p w14:paraId="13584808" w14:textId="77777777" w:rsidR="001C6CBC" w:rsidRPr="00A564B4" w:rsidRDefault="001C6CBC" w:rsidP="001C6CBC">
            <w:pPr>
              <w:pStyle w:val="TAL"/>
            </w:pPr>
          </w:p>
        </w:tc>
        <w:tc>
          <w:tcPr>
            <w:tcW w:w="660" w:type="pct"/>
            <w:gridSpan w:val="2"/>
            <w:tcBorders>
              <w:bottom w:val="nil"/>
            </w:tcBorders>
          </w:tcPr>
          <w:p w14:paraId="3CD00BA5" w14:textId="77777777" w:rsidR="001C6CBC" w:rsidRPr="00A564B4" w:rsidRDefault="001C6CBC" w:rsidP="001C6CBC">
            <w:pPr>
              <w:pStyle w:val="TAL"/>
            </w:pPr>
            <w:r w:rsidRPr="00A564B4">
              <w:t>2Rx, 4Rx</w:t>
            </w:r>
          </w:p>
        </w:tc>
      </w:tr>
      <w:tr w:rsidR="001C6CBC" w:rsidRPr="00A564B4" w14:paraId="7ADFC6F8" w14:textId="77777777" w:rsidTr="001C6CBC">
        <w:trPr>
          <w:cantSplit/>
          <w:jc w:val="center"/>
        </w:trPr>
        <w:tc>
          <w:tcPr>
            <w:tcW w:w="449" w:type="pct"/>
            <w:tcBorders>
              <w:top w:val="nil"/>
              <w:bottom w:val="single" w:sz="6" w:space="0" w:color="auto"/>
            </w:tcBorders>
          </w:tcPr>
          <w:p w14:paraId="14FDE035" w14:textId="77777777" w:rsidR="001C6CBC" w:rsidRPr="00A564B4" w:rsidRDefault="001C6CBC" w:rsidP="001C6CBC">
            <w:pPr>
              <w:pStyle w:val="TAL"/>
              <w:rPr>
                <w:lang w:eastAsia="zh-CN"/>
              </w:rPr>
            </w:pPr>
          </w:p>
        </w:tc>
        <w:tc>
          <w:tcPr>
            <w:tcW w:w="1048" w:type="pct"/>
            <w:tcBorders>
              <w:top w:val="nil"/>
              <w:bottom w:val="single" w:sz="6" w:space="0" w:color="auto"/>
            </w:tcBorders>
          </w:tcPr>
          <w:p w14:paraId="6A8EFDAF" w14:textId="77777777" w:rsidR="001C6CBC" w:rsidRPr="00A564B4" w:rsidRDefault="001C6CBC" w:rsidP="001C6CBC">
            <w:pPr>
              <w:pStyle w:val="TAL"/>
            </w:pPr>
          </w:p>
        </w:tc>
        <w:tc>
          <w:tcPr>
            <w:tcW w:w="323" w:type="pct"/>
            <w:tcBorders>
              <w:bottom w:val="single" w:sz="6" w:space="0" w:color="auto"/>
            </w:tcBorders>
          </w:tcPr>
          <w:p w14:paraId="0AA717C4" w14:textId="77777777" w:rsidR="001C6CBC" w:rsidRPr="00A564B4" w:rsidRDefault="001C6CBC" w:rsidP="001C6CBC">
            <w:pPr>
              <w:pStyle w:val="TAL"/>
              <w:rPr>
                <w:lang w:eastAsia="zh-CN"/>
              </w:rPr>
            </w:pPr>
            <w:r w:rsidRPr="00A564B4">
              <w:rPr>
                <w:lang w:eastAsia="zh-TW"/>
              </w:rPr>
              <w:t>Rel-12</w:t>
            </w:r>
          </w:p>
        </w:tc>
        <w:tc>
          <w:tcPr>
            <w:tcW w:w="452" w:type="pct"/>
            <w:tcBorders>
              <w:bottom w:val="single" w:sz="6" w:space="0" w:color="auto"/>
            </w:tcBorders>
          </w:tcPr>
          <w:p w14:paraId="474770FA" w14:textId="77777777" w:rsidR="001C6CBC" w:rsidRPr="00A564B4" w:rsidRDefault="001C6CBC" w:rsidP="001C6CBC">
            <w:pPr>
              <w:pStyle w:val="TAL"/>
              <w:rPr>
                <w:lang w:eastAsia="zh-CN"/>
              </w:rPr>
            </w:pPr>
            <w:r w:rsidRPr="00A564B4">
              <w:rPr>
                <w:lang w:eastAsia="zh-TW"/>
              </w:rPr>
              <w:t>C220a</w:t>
            </w:r>
          </w:p>
        </w:tc>
        <w:tc>
          <w:tcPr>
            <w:tcW w:w="875" w:type="pct"/>
            <w:tcBorders>
              <w:bottom w:val="single" w:sz="6" w:space="0" w:color="auto"/>
            </w:tcBorders>
          </w:tcPr>
          <w:p w14:paraId="1AC5F832" w14:textId="77777777" w:rsidR="001C6CBC" w:rsidRPr="00A564B4" w:rsidRDefault="001C6CBC" w:rsidP="001C6CBC">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37CF53AE" w14:textId="77777777" w:rsidR="001C6CBC" w:rsidRPr="00A564B4" w:rsidRDefault="001C6CBC" w:rsidP="001C6CBC">
            <w:pPr>
              <w:pStyle w:val="TAL"/>
            </w:pPr>
          </w:p>
        </w:tc>
        <w:tc>
          <w:tcPr>
            <w:tcW w:w="601" w:type="pct"/>
            <w:tcBorders>
              <w:top w:val="nil"/>
              <w:bottom w:val="single" w:sz="6" w:space="0" w:color="auto"/>
            </w:tcBorders>
          </w:tcPr>
          <w:p w14:paraId="27CA18EC" w14:textId="77777777" w:rsidR="001C6CBC" w:rsidRPr="00A564B4" w:rsidRDefault="001C6CBC" w:rsidP="001C6CBC">
            <w:pPr>
              <w:pStyle w:val="TAL"/>
            </w:pPr>
          </w:p>
        </w:tc>
        <w:tc>
          <w:tcPr>
            <w:tcW w:w="660" w:type="pct"/>
            <w:gridSpan w:val="2"/>
            <w:tcBorders>
              <w:top w:val="nil"/>
              <w:bottom w:val="single" w:sz="6" w:space="0" w:color="auto"/>
            </w:tcBorders>
          </w:tcPr>
          <w:p w14:paraId="0F2ADFFE" w14:textId="77777777" w:rsidR="001C6CBC" w:rsidRPr="00A564B4" w:rsidRDefault="001C6CBC" w:rsidP="001C6CBC">
            <w:pPr>
              <w:pStyle w:val="TAL"/>
            </w:pPr>
          </w:p>
        </w:tc>
      </w:tr>
      <w:tr w:rsidR="001C6CBC" w:rsidRPr="00A564B4" w14:paraId="175C32EF" w14:textId="77777777" w:rsidTr="001C6CBC">
        <w:trPr>
          <w:cantSplit/>
          <w:jc w:val="center"/>
        </w:trPr>
        <w:tc>
          <w:tcPr>
            <w:tcW w:w="449" w:type="pct"/>
            <w:tcBorders>
              <w:bottom w:val="nil"/>
            </w:tcBorders>
          </w:tcPr>
          <w:p w14:paraId="75E12508" w14:textId="77777777" w:rsidR="001C6CBC" w:rsidRPr="00A564B4" w:rsidRDefault="001C6CBC" w:rsidP="001C6CBC">
            <w:pPr>
              <w:pStyle w:val="TAL"/>
              <w:rPr>
                <w:lang w:eastAsia="zh-CN"/>
              </w:rPr>
            </w:pPr>
            <w:r w:rsidRPr="00A564B4">
              <w:rPr>
                <w:lang w:eastAsia="zh-CN"/>
              </w:rPr>
              <w:t>8.16.89</w:t>
            </w:r>
          </w:p>
        </w:tc>
        <w:tc>
          <w:tcPr>
            <w:tcW w:w="1048" w:type="pct"/>
            <w:tcBorders>
              <w:bottom w:val="nil"/>
            </w:tcBorders>
          </w:tcPr>
          <w:p w14:paraId="5956975F" w14:textId="77777777" w:rsidR="001C6CBC" w:rsidRPr="00A564B4" w:rsidRDefault="001C6CBC" w:rsidP="001C6CBC">
            <w:pPr>
              <w:pStyle w:val="TAL"/>
            </w:pPr>
            <w:r w:rsidRPr="00A564B4">
              <w:t xml:space="preserve">4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69F9EDE7" w14:textId="77777777" w:rsidR="001C6CBC" w:rsidRPr="00A564B4" w:rsidRDefault="001C6CBC" w:rsidP="001C6CBC">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3428A151" w14:textId="77777777" w:rsidR="001C6CBC" w:rsidRPr="00A564B4" w:rsidRDefault="001C6CBC" w:rsidP="001C6CBC">
            <w:pPr>
              <w:pStyle w:val="TAL"/>
              <w:rPr>
                <w:lang w:eastAsia="zh-CN"/>
              </w:rPr>
            </w:pPr>
            <w:r w:rsidRPr="00A564B4">
              <w:t>C222</w:t>
            </w:r>
          </w:p>
        </w:tc>
        <w:tc>
          <w:tcPr>
            <w:tcW w:w="875" w:type="pct"/>
            <w:tcBorders>
              <w:bottom w:val="single" w:sz="6" w:space="0" w:color="auto"/>
            </w:tcBorders>
          </w:tcPr>
          <w:p w14:paraId="15C17792" w14:textId="77777777" w:rsidR="001C6CBC" w:rsidRPr="00A564B4" w:rsidRDefault="001C6CBC" w:rsidP="001C6CBC">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3A14D908" w14:textId="77777777" w:rsidR="001C6CBC" w:rsidRPr="00A564B4" w:rsidRDefault="001C6CBC" w:rsidP="001C6CBC">
            <w:pPr>
              <w:pStyle w:val="TAL"/>
            </w:pPr>
          </w:p>
        </w:tc>
        <w:tc>
          <w:tcPr>
            <w:tcW w:w="601" w:type="pct"/>
            <w:tcBorders>
              <w:bottom w:val="nil"/>
            </w:tcBorders>
          </w:tcPr>
          <w:p w14:paraId="4CD6DC33" w14:textId="77777777" w:rsidR="001C6CBC" w:rsidRPr="00A564B4" w:rsidRDefault="001C6CBC" w:rsidP="001C6CBC">
            <w:pPr>
              <w:pStyle w:val="TAL"/>
            </w:pPr>
          </w:p>
        </w:tc>
        <w:tc>
          <w:tcPr>
            <w:tcW w:w="660" w:type="pct"/>
            <w:gridSpan w:val="2"/>
            <w:tcBorders>
              <w:bottom w:val="nil"/>
            </w:tcBorders>
          </w:tcPr>
          <w:p w14:paraId="69CA77A0" w14:textId="77777777" w:rsidR="001C6CBC" w:rsidRPr="00A564B4" w:rsidRDefault="001C6CBC" w:rsidP="001C6CBC">
            <w:pPr>
              <w:pStyle w:val="TAL"/>
            </w:pPr>
            <w:r w:rsidRPr="00A564B4">
              <w:t>2Rx, 4Rx</w:t>
            </w:r>
          </w:p>
        </w:tc>
      </w:tr>
      <w:tr w:rsidR="001C6CBC" w:rsidRPr="00A564B4" w14:paraId="57F0AF8D" w14:textId="77777777" w:rsidTr="001C6CBC">
        <w:trPr>
          <w:cantSplit/>
          <w:jc w:val="center"/>
        </w:trPr>
        <w:tc>
          <w:tcPr>
            <w:tcW w:w="449" w:type="pct"/>
            <w:tcBorders>
              <w:top w:val="nil"/>
              <w:bottom w:val="single" w:sz="6" w:space="0" w:color="auto"/>
            </w:tcBorders>
          </w:tcPr>
          <w:p w14:paraId="471AAD53" w14:textId="77777777" w:rsidR="001C6CBC" w:rsidRPr="00A564B4" w:rsidRDefault="001C6CBC" w:rsidP="001C6CBC">
            <w:pPr>
              <w:pStyle w:val="TAL"/>
              <w:rPr>
                <w:lang w:eastAsia="zh-CN"/>
              </w:rPr>
            </w:pPr>
          </w:p>
        </w:tc>
        <w:tc>
          <w:tcPr>
            <w:tcW w:w="1048" w:type="pct"/>
            <w:tcBorders>
              <w:top w:val="nil"/>
              <w:bottom w:val="single" w:sz="6" w:space="0" w:color="auto"/>
            </w:tcBorders>
          </w:tcPr>
          <w:p w14:paraId="65783353" w14:textId="77777777" w:rsidR="001C6CBC" w:rsidRPr="00A564B4" w:rsidRDefault="001C6CBC" w:rsidP="001C6CBC">
            <w:pPr>
              <w:pStyle w:val="TAL"/>
            </w:pPr>
          </w:p>
        </w:tc>
        <w:tc>
          <w:tcPr>
            <w:tcW w:w="323" w:type="pct"/>
            <w:tcBorders>
              <w:bottom w:val="single" w:sz="6" w:space="0" w:color="auto"/>
            </w:tcBorders>
          </w:tcPr>
          <w:p w14:paraId="4F55DFC0"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2C75B878" w14:textId="77777777" w:rsidR="001C6CBC" w:rsidRPr="00A564B4" w:rsidRDefault="001C6CBC" w:rsidP="001C6CBC">
            <w:pPr>
              <w:pStyle w:val="TAL"/>
              <w:rPr>
                <w:lang w:eastAsia="zh-CN"/>
              </w:rPr>
            </w:pPr>
            <w:r w:rsidRPr="00A564B4">
              <w:t>C222a</w:t>
            </w:r>
          </w:p>
        </w:tc>
        <w:tc>
          <w:tcPr>
            <w:tcW w:w="875" w:type="pct"/>
            <w:tcBorders>
              <w:bottom w:val="single" w:sz="6" w:space="0" w:color="auto"/>
            </w:tcBorders>
          </w:tcPr>
          <w:p w14:paraId="3B32A6C4" w14:textId="77777777" w:rsidR="001C6CBC" w:rsidRPr="00A564B4" w:rsidRDefault="001C6CBC" w:rsidP="001C6CBC">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21347882" w14:textId="77777777" w:rsidR="001C6CBC" w:rsidRPr="00A564B4" w:rsidRDefault="001C6CBC" w:rsidP="001C6CBC">
            <w:pPr>
              <w:pStyle w:val="TAL"/>
            </w:pPr>
          </w:p>
        </w:tc>
        <w:tc>
          <w:tcPr>
            <w:tcW w:w="601" w:type="pct"/>
            <w:tcBorders>
              <w:top w:val="nil"/>
              <w:bottom w:val="single" w:sz="6" w:space="0" w:color="auto"/>
            </w:tcBorders>
          </w:tcPr>
          <w:p w14:paraId="74FFDBC1" w14:textId="77777777" w:rsidR="001C6CBC" w:rsidRPr="00A564B4" w:rsidRDefault="001C6CBC" w:rsidP="001C6CBC">
            <w:pPr>
              <w:pStyle w:val="TAL"/>
            </w:pPr>
          </w:p>
        </w:tc>
        <w:tc>
          <w:tcPr>
            <w:tcW w:w="660" w:type="pct"/>
            <w:gridSpan w:val="2"/>
            <w:tcBorders>
              <w:top w:val="nil"/>
              <w:bottom w:val="single" w:sz="6" w:space="0" w:color="auto"/>
            </w:tcBorders>
          </w:tcPr>
          <w:p w14:paraId="169E74BA" w14:textId="77777777" w:rsidR="001C6CBC" w:rsidRPr="00A564B4" w:rsidRDefault="001C6CBC" w:rsidP="001C6CBC">
            <w:pPr>
              <w:pStyle w:val="TAL"/>
            </w:pPr>
          </w:p>
        </w:tc>
      </w:tr>
      <w:tr w:rsidR="001C6CBC" w:rsidRPr="00A564B4" w14:paraId="5BFEF611" w14:textId="77777777" w:rsidTr="001C6CBC">
        <w:trPr>
          <w:cantSplit/>
          <w:jc w:val="center"/>
        </w:trPr>
        <w:tc>
          <w:tcPr>
            <w:tcW w:w="449" w:type="pct"/>
            <w:tcBorders>
              <w:bottom w:val="nil"/>
            </w:tcBorders>
          </w:tcPr>
          <w:p w14:paraId="478BA5F7" w14:textId="77777777" w:rsidR="001C6CBC" w:rsidRPr="00A564B4" w:rsidRDefault="001C6CBC" w:rsidP="001C6CBC">
            <w:pPr>
              <w:pStyle w:val="TAL"/>
              <w:rPr>
                <w:lang w:eastAsia="zh-CN"/>
              </w:rPr>
            </w:pPr>
            <w:r w:rsidRPr="00A564B4">
              <w:rPr>
                <w:lang w:eastAsia="ko-KR"/>
              </w:rPr>
              <w:t>8.16.90</w:t>
            </w:r>
          </w:p>
        </w:tc>
        <w:tc>
          <w:tcPr>
            <w:tcW w:w="1048" w:type="pct"/>
            <w:tcBorders>
              <w:bottom w:val="nil"/>
            </w:tcBorders>
          </w:tcPr>
          <w:p w14:paraId="536AC43B" w14:textId="77777777" w:rsidR="001C6CBC" w:rsidRPr="00A564B4" w:rsidRDefault="001C6CBC" w:rsidP="001C6CBC">
            <w:pPr>
              <w:pStyle w:val="TAL"/>
            </w:pPr>
            <w:r w:rsidRPr="00A564B4">
              <w:t xml:space="preserve">4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41F6DA8F" w14:textId="77777777" w:rsidR="001C6CBC" w:rsidRPr="00A564B4" w:rsidRDefault="001C6CBC" w:rsidP="001C6CBC">
            <w:pPr>
              <w:pStyle w:val="TAL"/>
              <w:rPr>
                <w:lang w:eastAsia="zh-CN"/>
              </w:rPr>
            </w:pPr>
            <w:r w:rsidRPr="00A564B4">
              <w:rPr>
                <w:lang w:eastAsia="ko-KR"/>
              </w:rPr>
              <w:t>Rel-11</w:t>
            </w:r>
          </w:p>
        </w:tc>
        <w:tc>
          <w:tcPr>
            <w:tcW w:w="452" w:type="pct"/>
            <w:tcBorders>
              <w:bottom w:val="single" w:sz="6" w:space="0" w:color="auto"/>
            </w:tcBorders>
          </w:tcPr>
          <w:p w14:paraId="362B7299" w14:textId="77777777" w:rsidR="001C6CBC" w:rsidRPr="00A564B4" w:rsidRDefault="001C6CBC" w:rsidP="001C6CBC">
            <w:pPr>
              <w:pStyle w:val="TAL"/>
              <w:rPr>
                <w:lang w:eastAsia="zh-CN"/>
              </w:rPr>
            </w:pPr>
            <w:r w:rsidRPr="00A564B4">
              <w:t>C222</w:t>
            </w:r>
          </w:p>
        </w:tc>
        <w:tc>
          <w:tcPr>
            <w:tcW w:w="875" w:type="pct"/>
            <w:tcBorders>
              <w:bottom w:val="single" w:sz="6" w:space="0" w:color="auto"/>
            </w:tcBorders>
          </w:tcPr>
          <w:p w14:paraId="3BD81878" w14:textId="77777777" w:rsidR="001C6CBC" w:rsidRPr="00A564B4" w:rsidRDefault="001C6CBC" w:rsidP="001C6CBC">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6C2F98F8" w14:textId="77777777" w:rsidR="001C6CBC" w:rsidRPr="00A564B4" w:rsidRDefault="001C6CBC" w:rsidP="001C6CBC">
            <w:pPr>
              <w:pStyle w:val="TAL"/>
            </w:pPr>
          </w:p>
        </w:tc>
        <w:tc>
          <w:tcPr>
            <w:tcW w:w="601" w:type="pct"/>
            <w:tcBorders>
              <w:bottom w:val="nil"/>
            </w:tcBorders>
          </w:tcPr>
          <w:p w14:paraId="790C5914" w14:textId="77777777" w:rsidR="001C6CBC" w:rsidRPr="00A564B4" w:rsidRDefault="001C6CBC" w:rsidP="001C6CBC">
            <w:pPr>
              <w:pStyle w:val="TAL"/>
            </w:pPr>
          </w:p>
        </w:tc>
        <w:tc>
          <w:tcPr>
            <w:tcW w:w="660" w:type="pct"/>
            <w:gridSpan w:val="2"/>
            <w:tcBorders>
              <w:bottom w:val="nil"/>
            </w:tcBorders>
          </w:tcPr>
          <w:p w14:paraId="69C23F30" w14:textId="77777777" w:rsidR="001C6CBC" w:rsidRPr="00A564B4" w:rsidRDefault="001C6CBC" w:rsidP="001C6CBC">
            <w:pPr>
              <w:pStyle w:val="TAL"/>
            </w:pPr>
            <w:r w:rsidRPr="00A564B4">
              <w:t>2Rx, 4Rx</w:t>
            </w:r>
          </w:p>
        </w:tc>
      </w:tr>
      <w:tr w:rsidR="001C6CBC" w:rsidRPr="00A564B4" w14:paraId="49AAE6C9" w14:textId="77777777" w:rsidTr="001C6CBC">
        <w:trPr>
          <w:cantSplit/>
          <w:jc w:val="center"/>
        </w:trPr>
        <w:tc>
          <w:tcPr>
            <w:tcW w:w="449" w:type="pct"/>
            <w:tcBorders>
              <w:top w:val="nil"/>
              <w:bottom w:val="single" w:sz="6" w:space="0" w:color="auto"/>
            </w:tcBorders>
          </w:tcPr>
          <w:p w14:paraId="5F32DE03" w14:textId="77777777" w:rsidR="001C6CBC" w:rsidRPr="00A564B4" w:rsidRDefault="001C6CBC" w:rsidP="001C6CBC">
            <w:pPr>
              <w:pStyle w:val="TAL"/>
              <w:rPr>
                <w:lang w:eastAsia="zh-CN"/>
              </w:rPr>
            </w:pPr>
          </w:p>
        </w:tc>
        <w:tc>
          <w:tcPr>
            <w:tcW w:w="1048" w:type="pct"/>
            <w:tcBorders>
              <w:top w:val="nil"/>
              <w:bottom w:val="single" w:sz="6" w:space="0" w:color="auto"/>
            </w:tcBorders>
          </w:tcPr>
          <w:p w14:paraId="3D7C1240" w14:textId="77777777" w:rsidR="001C6CBC" w:rsidRPr="00A564B4" w:rsidRDefault="001C6CBC" w:rsidP="001C6CBC">
            <w:pPr>
              <w:pStyle w:val="TAL"/>
            </w:pPr>
          </w:p>
        </w:tc>
        <w:tc>
          <w:tcPr>
            <w:tcW w:w="323" w:type="pct"/>
            <w:tcBorders>
              <w:bottom w:val="single" w:sz="6" w:space="0" w:color="auto"/>
            </w:tcBorders>
          </w:tcPr>
          <w:p w14:paraId="5BD4F013"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130AE60B" w14:textId="77777777" w:rsidR="001C6CBC" w:rsidRPr="00A564B4" w:rsidRDefault="001C6CBC" w:rsidP="001C6CBC">
            <w:pPr>
              <w:pStyle w:val="TAL"/>
              <w:rPr>
                <w:lang w:eastAsia="zh-CN"/>
              </w:rPr>
            </w:pPr>
            <w:r w:rsidRPr="00A564B4">
              <w:t>C222a</w:t>
            </w:r>
          </w:p>
        </w:tc>
        <w:tc>
          <w:tcPr>
            <w:tcW w:w="875" w:type="pct"/>
            <w:tcBorders>
              <w:bottom w:val="single" w:sz="6" w:space="0" w:color="auto"/>
            </w:tcBorders>
          </w:tcPr>
          <w:p w14:paraId="2427DF02" w14:textId="77777777" w:rsidR="001C6CBC" w:rsidRPr="00A564B4" w:rsidRDefault="001C6CBC" w:rsidP="001C6CBC">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28A30D3F" w14:textId="77777777" w:rsidR="001C6CBC" w:rsidRPr="00A564B4" w:rsidRDefault="001C6CBC" w:rsidP="001C6CBC">
            <w:pPr>
              <w:pStyle w:val="TAL"/>
            </w:pPr>
          </w:p>
        </w:tc>
        <w:tc>
          <w:tcPr>
            <w:tcW w:w="601" w:type="pct"/>
            <w:tcBorders>
              <w:top w:val="nil"/>
              <w:bottom w:val="single" w:sz="6" w:space="0" w:color="auto"/>
            </w:tcBorders>
          </w:tcPr>
          <w:p w14:paraId="123FE23C" w14:textId="77777777" w:rsidR="001C6CBC" w:rsidRPr="00A564B4" w:rsidRDefault="001C6CBC" w:rsidP="001C6CBC">
            <w:pPr>
              <w:pStyle w:val="TAL"/>
            </w:pPr>
          </w:p>
        </w:tc>
        <w:tc>
          <w:tcPr>
            <w:tcW w:w="660" w:type="pct"/>
            <w:gridSpan w:val="2"/>
            <w:tcBorders>
              <w:top w:val="nil"/>
              <w:bottom w:val="single" w:sz="6" w:space="0" w:color="auto"/>
            </w:tcBorders>
          </w:tcPr>
          <w:p w14:paraId="37D6E20D" w14:textId="77777777" w:rsidR="001C6CBC" w:rsidRPr="00A564B4" w:rsidRDefault="001C6CBC" w:rsidP="001C6CBC">
            <w:pPr>
              <w:pStyle w:val="TAL"/>
            </w:pPr>
          </w:p>
        </w:tc>
      </w:tr>
      <w:tr w:rsidR="001C6CBC" w:rsidRPr="00A564B4" w14:paraId="37A01152" w14:textId="77777777" w:rsidTr="001C6CBC">
        <w:trPr>
          <w:cantSplit/>
          <w:jc w:val="center"/>
        </w:trPr>
        <w:tc>
          <w:tcPr>
            <w:tcW w:w="449" w:type="pct"/>
            <w:tcBorders>
              <w:bottom w:val="nil"/>
            </w:tcBorders>
          </w:tcPr>
          <w:p w14:paraId="3C649399" w14:textId="77777777" w:rsidR="001C6CBC" w:rsidRPr="00A564B4" w:rsidRDefault="001C6CBC" w:rsidP="001C6CBC">
            <w:pPr>
              <w:pStyle w:val="TAL"/>
              <w:rPr>
                <w:lang w:eastAsia="zh-CN"/>
              </w:rPr>
            </w:pPr>
            <w:r w:rsidRPr="00A564B4">
              <w:rPr>
                <w:lang w:eastAsia="zh-TW"/>
              </w:rPr>
              <w:t>8.16.91</w:t>
            </w:r>
          </w:p>
        </w:tc>
        <w:tc>
          <w:tcPr>
            <w:tcW w:w="1048" w:type="pct"/>
            <w:tcBorders>
              <w:bottom w:val="nil"/>
            </w:tcBorders>
          </w:tcPr>
          <w:p w14:paraId="797F219B" w14:textId="77777777" w:rsidR="001C6CBC" w:rsidRPr="00A564B4" w:rsidRDefault="001C6CBC" w:rsidP="001C6CBC">
            <w:pPr>
              <w:pStyle w:val="TAL"/>
            </w:pPr>
            <w:r w:rsidRPr="00A564B4">
              <w:rPr>
                <w:rFonts w:cs="Arial"/>
                <w:szCs w:val="16"/>
                <w:lang w:eastAsia="ko-KR"/>
              </w:rPr>
              <w:t xml:space="preserve">5 DL CA Event Triggered Reporting under Deactivated </w:t>
            </w:r>
            <w:proofErr w:type="spellStart"/>
            <w:r w:rsidRPr="00A564B4">
              <w:rPr>
                <w:rFonts w:cs="Arial"/>
                <w:szCs w:val="16"/>
                <w:lang w:eastAsia="ko-KR"/>
              </w:rPr>
              <w:t>SCells</w:t>
            </w:r>
            <w:proofErr w:type="spellEnd"/>
            <w:r w:rsidRPr="00A564B4">
              <w:rPr>
                <w:rFonts w:cs="Arial"/>
                <w:szCs w:val="16"/>
                <w:lang w:eastAsia="ko-KR"/>
              </w:rPr>
              <w:t xml:space="preserve"> in Non-DRX with generic duplex modes</w:t>
            </w:r>
          </w:p>
        </w:tc>
        <w:tc>
          <w:tcPr>
            <w:tcW w:w="323" w:type="pct"/>
            <w:tcBorders>
              <w:bottom w:val="single" w:sz="6" w:space="0" w:color="auto"/>
            </w:tcBorders>
          </w:tcPr>
          <w:p w14:paraId="1D392D06" w14:textId="77777777" w:rsidR="001C6CBC" w:rsidRPr="00A564B4" w:rsidRDefault="001C6CBC" w:rsidP="001C6CBC">
            <w:pPr>
              <w:pStyle w:val="TAL"/>
              <w:rPr>
                <w:lang w:eastAsia="zh-CN"/>
              </w:rPr>
            </w:pPr>
            <w:r w:rsidRPr="00A564B4">
              <w:rPr>
                <w:lang w:eastAsia="zh-TW"/>
              </w:rPr>
              <w:t>Rel-11</w:t>
            </w:r>
          </w:p>
        </w:tc>
        <w:tc>
          <w:tcPr>
            <w:tcW w:w="452" w:type="pct"/>
            <w:tcBorders>
              <w:bottom w:val="single" w:sz="6" w:space="0" w:color="auto"/>
            </w:tcBorders>
          </w:tcPr>
          <w:p w14:paraId="35810071" w14:textId="77777777" w:rsidR="001C6CBC" w:rsidRPr="00A564B4" w:rsidRDefault="001C6CBC" w:rsidP="001C6CBC">
            <w:pPr>
              <w:pStyle w:val="TAL"/>
              <w:rPr>
                <w:lang w:eastAsia="zh-CN"/>
              </w:rPr>
            </w:pPr>
            <w:r w:rsidRPr="00A564B4">
              <w:rPr>
                <w:lang w:eastAsia="zh-TW"/>
              </w:rPr>
              <w:t>C221</w:t>
            </w:r>
          </w:p>
        </w:tc>
        <w:tc>
          <w:tcPr>
            <w:tcW w:w="875" w:type="pct"/>
            <w:tcBorders>
              <w:bottom w:val="single" w:sz="6" w:space="0" w:color="auto"/>
            </w:tcBorders>
          </w:tcPr>
          <w:p w14:paraId="30FAD0E9" w14:textId="77777777" w:rsidR="001C6CBC" w:rsidRPr="00A564B4" w:rsidRDefault="001C6CBC" w:rsidP="001C6CBC">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212D36AA" w14:textId="77777777" w:rsidR="001C6CBC" w:rsidRPr="00A564B4" w:rsidRDefault="001C6CBC" w:rsidP="001C6CBC">
            <w:pPr>
              <w:pStyle w:val="TAL"/>
            </w:pPr>
            <w:r w:rsidRPr="00A564B4">
              <w:rPr>
                <w:lang w:eastAsia="zh-TW"/>
              </w:rPr>
              <w:t>The UE shall execute only either 8.16.91 or the corresponding test from 8.16.65, 8.16.66, 8.16.71 and 8.16.72.</w:t>
            </w:r>
          </w:p>
        </w:tc>
        <w:tc>
          <w:tcPr>
            <w:tcW w:w="601" w:type="pct"/>
            <w:tcBorders>
              <w:bottom w:val="nil"/>
            </w:tcBorders>
          </w:tcPr>
          <w:p w14:paraId="5E96DE30" w14:textId="77777777" w:rsidR="001C6CBC" w:rsidRPr="00A564B4" w:rsidRDefault="001C6CBC" w:rsidP="001C6CBC">
            <w:pPr>
              <w:pStyle w:val="TAL"/>
            </w:pPr>
          </w:p>
        </w:tc>
        <w:tc>
          <w:tcPr>
            <w:tcW w:w="660" w:type="pct"/>
            <w:gridSpan w:val="2"/>
            <w:tcBorders>
              <w:bottom w:val="nil"/>
            </w:tcBorders>
          </w:tcPr>
          <w:p w14:paraId="5CD6CDBF" w14:textId="77777777" w:rsidR="001C6CBC" w:rsidRPr="00A564B4" w:rsidRDefault="001C6CBC" w:rsidP="001C6CBC">
            <w:pPr>
              <w:pStyle w:val="TAL"/>
            </w:pPr>
            <w:r w:rsidRPr="00A564B4">
              <w:t>2Rx, 4Rx</w:t>
            </w:r>
          </w:p>
        </w:tc>
      </w:tr>
      <w:tr w:rsidR="001C6CBC" w:rsidRPr="00A564B4" w14:paraId="71A4D47E" w14:textId="77777777" w:rsidTr="001C6CBC">
        <w:trPr>
          <w:cantSplit/>
          <w:jc w:val="center"/>
        </w:trPr>
        <w:tc>
          <w:tcPr>
            <w:tcW w:w="449" w:type="pct"/>
            <w:tcBorders>
              <w:top w:val="nil"/>
              <w:bottom w:val="single" w:sz="6" w:space="0" w:color="auto"/>
            </w:tcBorders>
          </w:tcPr>
          <w:p w14:paraId="12C55713" w14:textId="77777777" w:rsidR="001C6CBC" w:rsidRPr="00A564B4" w:rsidRDefault="001C6CBC" w:rsidP="001C6CBC">
            <w:pPr>
              <w:pStyle w:val="TAL"/>
              <w:rPr>
                <w:lang w:eastAsia="zh-CN"/>
              </w:rPr>
            </w:pPr>
          </w:p>
        </w:tc>
        <w:tc>
          <w:tcPr>
            <w:tcW w:w="1048" w:type="pct"/>
            <w:tcBorders>
              <w:top w:val="nil"/>
              <w:bottom w:val="single" w:sz="6" w:space="0" w:color="auto"/>
            </w:tcBorders>
          </w:tcPr>
          <w:p w14:paraId="37AA370A" w14:textId="77777777" w:rsidR="001C6CBC" w:rsidRPr="00A564B4" w:rsidRDefault="001C6CBC" w:rsidP="001C6CBC">
            <w:pPr>
              <w:pStyle w:val="TAL"/>
            </w:pPr>
          </w:p>
        </w:tc>
        <w:tc>
          <w:tcPr>
            <w:tcW w:w="323" w:type="pct"/>
            <w:tcBorders>
              <w:bottom w:val="single" w:sz="6" w:space="0" w:color="auto"/>
            </w:tcBorders>
          </w:tcPr>
          <w:p w14:paraId="180E4AE2"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775B882E" w14:textId="77777777" w:rsidR="001C6CBC" w:rsidRPr="00A564B4" w:rsidRDefault="001C6CBC" w:rsidP="001C6CBC">
            <w:pPr>
              <w:pStyle w:val="TAL"/>
              <w:rPr>
                <w:lang w:eastAsia="zh-CN"/>
              </w:rPr>
            </w:pPr>
            <w:r w:rsidRPr="00A564B4">
              <w:rPr>
                <w:lang w:eastAsia="zh-TW"/>
              </w:rPr>
              <w:t>C221a</w:t>
            </w:r>
          </w:p>
        </w:tc>
        <w:tc>
          <w:tcPr>
            <w:tcW w:w="875" w:type="pct"/>
            <w:tcBorders>
              <w:bottom w:val="single" w:sz="6" w:space="0" w:color="auto"/>
            </w:tcBorders>
          </w:tcPr>
          <w:p w14:paraId="0D8442E0" w14:textId="77777777" w:rsidR="001C6CBC" w:rsidRPr="00A564B4" w:rsidRDefault="001C6CBC" w:rsidP="001C6CBC">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26065016" w14:textId="77777777" w:rsidR="001C6CBC" w:rsidRPr="00A564B4" w:rsidRDefault="001C6CBC" w:rsidP="001C6CBC">
            <w:pPr>
              <w:pStyle w:val="TAL"/>
            </w:pPr>
          </w:p>
        </w:tc>
        <w:tc>
          <w:tcPr>
            <w:tcW w:w="601" w:type="pct"/>
            <w:tcBorders>
              <w:top w:val="nil"/>
              <w:bottom w:val="single" w:sz="6" w:space="0" w:color="auto"/>
            </w:tcBorders>
          </w:tcPr>
          <w:p w14:paraId="5B3B251F" w14:textId="77777777" w:rsidR="001C6CBC" w:rsidRPr="00A564B4" w:rsidRDefault="001C6CBC" w:rsidP="001C6CBC">
            <w:pPr>
              <w:pStyle w:val="TAL"/>
            </w:pPr>
          </w:p>
        </w:tc>
        <w:tc>
          <w:tcPr>
            <w:tcW w:w="660" w:type="pct"/>
            <w:gridSpan w:val="2"/>
            <w:tcBorders>
              <w:top w:val="nil"/>
              <w:bottom w:val="single" w:sz="6" w:space="0" w:color="auto"/>
            </w:tcBorders>
          </w:tcPr>
          <w:p w14:paraId="070BFAE5" w14:textId="77777777" w:rsidR="001C6CBC" w:rsidRPr="00A564B4" w:rsidRDefault="001C6CBC" w:rsidP="001C6CBC">
            <w:pPr>
              <w:pStyle w:val="TAL"/>
            </w:pPr>
          </w:p>
        </w:tc>
      </w:tr>
      <w:tr w:rsidR="001C6CBC" w:rsidRPr="00A564B4" w14:paraId="12D33150" w14:textId="77777777" w:rsidTr="001C6CBC">
        <w:trPr>
          <w:cantSplit/>
          <w:jc w:val="center"/>
        </w:trPr>
        <w:tc>
          <w:tcPr>
            <w:tcW w:w="449" w:type="pct"/>
            <w:tcBorders>
              <w:bottom w:val="nil"/>
            </w:tcBorders>
          </w:tcPr>
          <w:p w14:paraId="5B78D38B" w14:textId="77777777" w:rsidR="001C6CBC" w:rsidRPr="00A564B4" w:rsidRDefault="001C6CBC" w:rsidP="001C6CBC">
            <w:pPr>
              <w:pStyle w:val="TAL"/>
              <w:rPr>
                <w:lang w:eastAsia="zh-CN"/>
              </w:rPr>
            </w:pPr>
            <w:r w:rsidRPr="00A564B4">
              <w:rPr>
                <w:lang w:eastAsia="zh-TW"/>
              </w:rPr>
              <w:t>8.16.92</w:t>
            </w:r>
          </w:p>
        </w:tc>
        <w:tc>
          <w:tcPr>
            <w:tcW w:w="1048" w:type="pct"/>
            <w:tcBorders>
              <w:bottom w:val="nil"/>
            </w:tcBorders>
          </w:tcPr>
          <w:p w14:paraId="45585962" w14:textId="77777777" w:rsidR="001C6CBC" w:rsidRPr="00A564B4" w:rsidRDefault="001C6CBC" w:rsidP="001C6CBC">
            <w:pPr>
              <w:pStyle w:val="TAL"/>
            </w:pPr>
            <w:r w:rsidRPr="00A564B4">
              <w:rPr>
                <w:rFonts w:cs="Arial"/>
                <w:szCs w:val="16"/>
                <w:lang w:eastAsia="ko-KR"/>
              </w:rPr>
              <w:t xml:space="preserve">5 DL CA Event Triggered Reporting on Deactivated </w:t>
            </w:r>
            <w:proofErr w:type="spellStart"/>
            <w:r w:rsidRPr="00A564B4">
              <w:rPr>
                <w:rFonts w:cs="Arial"/>
                <w:szCs w:val="16"/>
                <w:lang w:eastAsia="ko-KR"/>
              </w:rPr>
              <w:t>SCell</w:t>
            </w:r>
            <w:proofErr w:type="spellEnd"/>
            <w:r w:rsidRPr="00A564B4">
              <w:rPr>
                <w:rFonts w:cs="Arial"/>
                <w:szCs w:val="16"/>
                <w:lang w:eastAsia="ko-KR"/>
              </w:rPr>
              <w:t xml:space="preserve"> with </w:t>
            </w:r>
            <w:proofErr w:type="spellStart"/>
            <w:r w:rsidRPr="00A564B4">
              <w:rPr>
                <w:rFonts w:cs="Arial"/>
                <w:szCs w:val="16"/>
                <w:lang w:eastAsia="ko-KR"/>
              </w:rPr>
              <w:t>PCell</w:t>
            </w:r>
            <w:proofErr w:type="spellEnd"/>
            <w:r w:rsidRPr="00A564B4">
              <w:rPr>
                <w:rFonts w:cs="Arial"/>
                <w:szCs w:val="16"/>
                <w:lang w:eastAsia="ko-KR"/>
              </w:rPr>
              <w:t xml:space="preserve"> and </w:t>
            </w:r>
            <w:proofErr w:type="spellStart"/>
            <w:r w:rsidRPr="00A564B4">
              <w:rPr>
                <w:rFonts w:cs="Arial"/>
                <w:szCs w:val="16"/>
                <w:lang w:eastAsia="ko-KR"/>
              </w:rPr>
              <w:t>SCell</w:t>
            </w:r>
            <w:proofErr w:type="spellEnd"/>
            <w:r w:rsidRPr="00A564B4">
              <w:rPr>
                <w:rFonts w:cs="Arial"/>
                <w:szCs w:val="16"/>
                <w:lang w:eastAsia="ko-KR"/>
              </w:rPr>
              <w:t xml:space="preserve"> Interruptions in Non-DRX with generic duplex modes</w:t>
            </w:r>
          </w:p>
        </w:tc>
        <w:tc>
          <w:tcPr>
            <w:tcW w:w="323" w:type="pct"/>
            <w:tcBorders>
              <w:bottom w:val="single" w:sz="6" w:space="0" w:color="auto"/>
            </w:tcBorders>
          </w:tcPr>
          <w:p w14:paraId="6969CEEE" w14:textId="77777777" w:rsidR="001C6CBC" w:rsidRPr="00A564B4" w:rsidRDefault="001C6CBC" w:rsidP="001C6CBC">
            <w:pPr>
              <w:pStyle w:val="TAL"/>
              <w:rPr>
                <w:lang w:eastAsia="zh-CN"/>
              </w:rPr>
            </w:pPr>
            <w:r w:rsidRPr="00A564B4">
              <w:rPr>
                <w:lang w:eastAsia="zh-TW"/>
              </w:rPr>
              <w:t>Rel-11</w:t>
            </w:r>
          </w:p>
        </w:tc>
        <w:tc>
          <w:tcPr>
            <w:tcW w:w="452" w:type="pct"/>
            <w:tcBorders>
              <w:bottom w:val="single" w:sz="6" w:space="0" w:color="auto"/>
            </w:tcBorders>
          </w:tcPr>
          <w:p w14:paraId="1B34617F" w14:textId="77777777" w:rsidR="001C6CBC" w:rsidRPr="00A564B4" w:rsidRDefault="001C6CBC" w:rsidP="001C6CBC">
            <w:pPr>
              <w:pStyle w:val="TAL"/>
              <w:rPr>
                <w:lang w:eastAsia="zh-CN"/>
              </w:rPr>
            </w:pPr>
            <w:r w:rsidRPr="00A564B4">
              <w:rPr>
                <w:lang w:eastAsia="zh-TW"/>
              </w:rPr>
              <w:t>C221</w:t>
            </w:r>
          </w:p>
        </w:tc>
        <w:tc>
          <w:tcPr>
            <w:tcW w:w="875" w:type="pct"/>
            <w:tcBorders>
              <w:bottom w:val="single" w:sz="6" w:space="0" w:color="auto"/>
            </w:tcBorders>
          </w:tcPr>
          <w:p w14:paraId="438D013B" w14:textId="77777777" w:rsidR="001C6CBC" w:rsidRPr="00A564B4" w:rsidRDefault="001C6CBC" w:rsidP="001C6CBC">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137501D6" w14:textId="77777777" w:rsidR="001C6CBC" w:rsidRPr="00A564B4" w:rsidRDefault="001C6CBC" w:rsidP="001C6CBC">
            <w:pPr>
              <w:pStyle w:val="TAL"/>
            </w:pPr>
            <w:r w:rsidRPr="00A564B4">
              <w:rPr>
                <w:lang w:eastAsia="zh-TW"/>
              </w:rPr>
              <w:t>The UE shall execute only either 8.16.92 or the corresponding test from 8.16.73 and 8.16.74.</w:t>
            </w:r>
          </w:p>
        </w:tc>
        <w:tc>
          <w:tcPr>
            <w:tcW w:w="601" w:type="pct"/>
            <w:tcBorders>
              <w:bottom w:val="nil"/>
            </w:tcBorders>
          </w:tcPr>
          <w:p w14:paraId="0AD43A93" w14:textId="77777777" w:rsidR="001C6CBC" w:rsidRPr="00A564B4" w:rsidRDefault="001C6CBC" w:rsidP="001C6CBC">
            <w:pPr>
              <w:pStyle w:val="TAL"/>
            </w:pPr>
          </w:p>
        </w:tc>
        <w:tc>
          <w:tcPr>
            <w:tcW w:w="660" w:type="pct"/>
            <w:gridSpan w:val="2"/>
            <w:tcBorders>
              <w:bottom w:val="nil"/>
            </w:tcBorders>
          </w:tcPr>
          <w:p w14:paraId="0AD7C5FD" w14:textId="77777777" w:rsidR="001C6CBC" w:rsidRPr="00A564B4" w:rsidRDefault="001C6CBC" w:rsidP="001C6CBC">
            <w:pPr>
              <w:pStyle w:val="TAL"/>
            </w:pPr>
            <w:r w:rsidRPr="00A564B4">
              <w:t>2Rx, 4Rx</w:t>
            </w:r>
          </w:p>
        </w:tc>
      </w:tr>
      <w:tr w:rsidR="001C6CBC" w:rsidRPr="00A564B4" w14:paraId="0CC3E98F" w14:textId="77777777" w:rsidTr="001C6CBC">
        <w:trPr>
          <w:cantSplit/>
          <w:jc w:val="center"/>
        </w:trPr>
        <w:tc>
          <w:tcPr>
            <w:tcW w:w="449" w:type="pct"/>
            <w:tcBorders>
              <w:top w:val="nil"/>
              <w:bottom w:val="single" w:sz="6" w:space="0" w:color="auto"/>
            </w:tcBorders>
          </w:tcPr>
          <w:p w14:paraId="4B177898" w14:textId="77777777" w:rsidR="001C6CBC" w:rsidRPr="00A564B4" w:rsidRDefault="001C6CBC" w:rsidP="001C6CBC">
            <w:pPr>
              <w:pStyle w:val="TAL"/>
              <w:rPr>
                <w:lang w:eastAsia="zh-CN"/>
              </w:rPr>
            </w:pPr>
          </w:p>
        </w:tc>
        <w:tc>
          <w:tcPr>
            <w:tcW w:w="1048" w:type="pct"/>
            <w:tcBorders>
              <w:top w:val="nil"/>
              <w:bottom w:val="single" w:sz="6" w:space="0" w:color="auto"/>
            </w:tcBorders>
          </w:tcPr>
          <w:p w14:paraId="5E7A3157" w14:textId="77777777" w:rsidR="001C6CBC" w:rsidRPr="00A564B4" w:rsidRDefault="001C6CBC" w:rsidP="001C6CBC">
            <w:pPr>
              <w:pStyle w:val="TAL"/>
            </w:pPr>
          </w:p>
        </w:tc>
        <w:tc>
          <w:tcPr>
            <w:tcW w:w="323" w:type="pct"/>
            <w:tcBorders>
              <w:bottom w:val="single" w:sz="6" w:space="0" w:color="auto"/>
            </w:tcBorders>
          </w:tcPr>
          <w:p w14:paraId="10C3B372"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3EC7D1EA" w14:textId="77777777" w:rsidR="001C6CBC" w:rsidRPr="00A564B4" w:rsidRDefault="001C6CBC" w:rsidP="001C6CBC">
            <w:pPr>
              <w:pStyle w:val="TAL"/>
              <w:rPr>
                <w:lang w:eastAsia="zh-CN"/>
              </w:rPr>
            </w:pPr>
            <w:r w:rsidRPr="00A564B4">
              <w:rPr>
                <w:lang w:eastAsia="zh-TW"/>
              </w:rPr>
              <w:t>C221a</w:t>
            </w:r>
          </w:p>
        </w:tc>
        <w:tc>
          <w:tcPr>
            <w:tcW w:w="875" w:type="pct"/>
            <w:tcBorders>
              <w:bottom w:val="single" w:sz="6" w:space="0" w:color="auto"/>
            </w:tcBorders>
          </w:tcPr>
          <w:p w14:paraId="12CCCC03" w14:textId="77777777" w:rsidR="001C6CBC" w:rsidRPr="00A564B4" w:rsidRDefault="001C6CBC" w:rsidP="001C6CBC">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55BB45F0" w14:textId="77777777" w:rsidR="001C6CBC" w:rsidRPr="00A564B4" w:rsidRDefault="001C6CBC" w:rsidP="001C6CBC">
            <w:pPr>
              <w:pStyle w:val="TAL"/>
            </w:pPr>
          </w:p>
        </w:tc>
        <w:tc>
          <w:tcPr>
            <w:tcW w:w="601" w:type="pct"/>
            <w:tcBorders>
              <w:top w:val="nil"/>
              <w:bottom w:val="single" w:sz="6" w:space="0" w:color="auto"/>
            </w:tcBorders>
          </w:tcPr>
          <w:p w14:paraId="0C76E088" w14:textId="77777777" w:rsidR="001C6CBC" w:rsidRPr="00A564B4" w:rsidRDefault="001C6CBC" w:rsidP="001C6CBC">
            <w:pPr>
              <w:pStyle w:val="TAL"/>
            </w:pPr>
          </w:p>
        </w:tc>
        <w:tc>
          <w:tcPr>
            <w:tcW w:w="660" w:type="pct"/>
            <w:gridSpan w:val="2"/>
            <w:tcBorders>
              <w:top w:val="nil"/>
              <w:bottom w:val="single" w:sz="6" w:space="0" w:color="auto"/>
            </w:tcBorders>
          </w:tcPr>
          <w:p w14:paraId="47907ACD" w14:textId="77777777" w:rsidR="001C6CBC" w:rsidRPr="00A564B4" w:rsidRDefault="001C6CBC" w:rsidP="001C6CBC">
            <w:pPr>
              <w:pStyle w:val="TAL"/>
            </w:pPr>
          </w:p>
        </w:tc>
      </w:tr>
      <w:tr w:rsidR="001C6CBC" w:rsidRPr="00A564B4" w14:paraId="697F1062" w14:textId="77777777" w:rsidTr="001C6CBC">
        <w:trPr>
          <w:cantSplit/>
          <w:jc w:val="center"/>
        </w:trPr>
        <w:tc>
          <w:tcPr>
            <w:tcW w:w="449" w:type="pct"/>
            <w:tcBorders>
              <w:bottom w:val="nil"/>
            </w:tcBorders>
          </w:tcPr>
          <w:p w14:paraId="52E3D9AE" w14:textId="77777777" w:rsidR="001C6CBC" w:rsidRPr="00A564B4" w:rsidRDefault="001C6CBC" w:rsidP="001C6CBC">
            <w:pPr>
              <w:pStyle w:val="TAL"/>
              <w:rPr>
                <w:lang w:eastAsia="zh-CN"/>
              </w:rPr>
            </w:pPr>
            <w:r w:rsidRPr="00A564B4">
              <w:rPr>
                <w:lang w:eastAsia="zh-CN"/>
              </w:rPr>
              <w:t>8.16.93</w:t>
            </w:r>
          </w:p>
        </w:tc>
        <w:tc>
          <w:tcPr>
            <w:tcW w:w="1048" w:type="pct"/>
            <w:tcBorders>
              <w:bottom w:val="nil"/>
            </w:tcBorders>
          </w:tcPr>
          <w:p w14:paraId="0A22D409" w14:textId="77777777" w:rsidR="001C6CBC" w:rsidRPr="00A564B4" w:rsidRDefault="001C6CBC" w:rsidP="001C6CBC">
            <w:pPr>
              <w:pStyle w:val="TAL"/>
            </w:pPr>
            <w:r w:rsidRPr="00A564B4">
              <w:t xml:space="preserve">5 DL CA Activation and Deactivation of 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752D1F5A" w14:textId="77777777" w:rsidR="001C6CBC" w:rsidRPr="00A564B4" w:rsidRDefault="001C6CBC" w:rsidP="001C6CBC">
            <w:pPr>
              <w:pStyle w:val="TAL"/>
              <w:rPr>
                <w:lang w:eastAsia="zh-CN"/>
              </w:rPr>
            </w:pPr>
            <w:r w:rsidRPr="00A564B4">
              <w:rPr>
                <w:lang w:eastAsia="ko-KR"/>
              </w:rPr>
              <w:t>Rel-11</w:t>
            </w:r>
          </w:p>
        </w:tc>
        <w:tc>
          <w:tcPr>
            <w:tcW w:w="452" w:type="pct"/>
            <w:tcBorders>
              <w:bottom w:val="single" w:sz="6" w:space="0" w:color="auto"/>
            </w:tcBorders>
          </w:tcPr>
          <w:p w14:paraId="5F18C7D7" w14:textId="77777777" w:rsidR="001C6CBC" w:rsidRPr="00A564B4" w:rsidRDefault="001C6CBC" w:rsidP="001C6CBC">
            <w:pPr>
              <w:pStyle w:val="TAL"/>
              <w:rPr>
                <w:lang w:eastAsia="zh-CN"/>
              </w:rPr>
            </w:pPr>
            <w:r w:rsidRPr="00A564B4">
              <w:t>C223</w:t>
            </w:r>
          </w:p>
        </w:tc>
        <w:tc>
          <w:tcPr>
            <w:tcW w:w="875" w:type="pct"/>
            <w:tcBorders>
              <w:bottom w:val="single" w:sz="6" w:space="0" w:color="auto"/>
            </w:tcBorders>
          </w:tcPr>
          <w:p w14:paraId="54B75E98" w14:textId="77777777" w:rsidR="001C6CBC" w:rsidRPr="00A564B4" w:rsidRDefault="001C6CBC" w:rsidP="001C6CBC">
            <w:pPr>
              <w:pStyle w:val="TAL"/>
            </w:pPr>
            <w:r w:rsidRPr="00A564B4">
              <w:t xml:space="preserve">UE supporting E-UTRA </w:t>
            </w:r>
            <w:proofErr w:type="spellStart"/>
            <w:r w:rsidRPr="00A564B4">
              <w:t>FDDor</w:t>
            </w:r>
            <w:proofErr w:type="spellEnd"/>
            <w:r w:rsidRPr="00A564B4">
              <w:t xml:space="preserve"> E-UTRA TDD and </w:t>
            </w:r>
            <w:r w:rsidRPr="00A564B4">
              <w:rPr>
                <w:rFonts w:eastAsia="SimSun"/>
                <w:lang w:eastAsia="zh-CN"/>
              </w:rPr>
              <w:t>5</w:t>
            </w:r>
            <w:r w:rsidRPr="00A564B4">
              <w:t xml:space="preserve">DL CA and Feature Group Indicator 25. </w:t>
            </w:r>
          </w:p>
        </w:tc>
        <w:tc>
          <w:tcPr>
            <w:tcW w:w="591" w:type="pct"/>
            <w:tcBorders>
              <w:bottom w:val="nil"/>
            </w:tcBorders>
          </w:tcPr>
          <w:p w14:paraId="19B4BEBE" w14:textId="77777777" w:rsidR="001C6CBC" w:rsidRPr="00A564B4" w:rsidRDefault="001C6CBC" w:rsidP="001C6CBC">
            <w:pPr>
              <w:pStyle w:val="TAL"/>
            </w:pPr>
          </w:p>
        </w:tc>
        <w:tc>
          <w:tcPr>
            <w:tcW w:w="601" w:type="pct"/>
            <w:tcBorders>
              <w:bottom w:val="nil"/>
            </w:tcBorders>
          </w:tcPr>
          <w:p w14:paraId="46064A7A" w14:textId="77777777" w:rsidR="001C6CBC" w:rsidRPr="00A564B4" w:rsidRDefault="001C6CBC" w:rsidP="001C6CBC">
            <w:pPr>
              <w:pStyle w:val="TAL"/>
            </w:pPr>
          </w:p>
        </w:tc>
        <w:tc>
          <w:tcPr>
            <w:tcW w:w="660" w:type="pct"/>
            <w:gridSpan w:val="2"/>
            <w:tcBorders>
              <w:bottom w:val="nil"/>
            </w:tcBorders>
          </w:tcPr>
          <w:p w14:paraId="7A6400C9" w14:textId="77777777" w:rsidR="001C6CBC" w:rsidRPr="00A564B4" w:rsidRDefault="001C6CBC" w:rsidP="001C6CBC">
            <w:pPr>
              <w:pStyle w:val="TAL"/>
            </w:pPr>
            <w:r w:rsidRPr="00A564B4">
              <w:t>2Rx, 4Rx</w:t>
            </w:r>
          </w:p>
        </w:tc>
      </w:tr>
      <w:tr w:rsidR="001C6CBC" w:rsidRPr="00A564B4" w14:paraId="088EB9C9" w14:textId="77777777" w:rsidTr="001C6CBC">
        <w:trPr>
          <w:cantSplit/>
          <w:jc w:val="center"/>
        </w:trPr>
        <w:tc>
          <w:tcPr>
            <w:tcW w:w="449" w:type="pct"/>
            <w:tcBorders>
              <w:top w:val="nil"/>
              <w:bottom w:val="single" w:sz="6" w:space="0" w:color="auto"/>
            </w:tcBorders>
          </w:tcPr>
          <w:p w14:paraId="4AA4790F" w14:textId="77777777" w:rsidR="001C6CBC" w:rsidRPr="00A564B4" w:rsidRDefault="001C6CBC" w:rsidP="001C6CBC">
            <w:pPr>
              <w:pStyle w:val="TAL"/>
              <w:rPr>
                <w:lang w:eastAsia="zh-CN"/>
              </w:rPr>
            </w:pPr>
          </w:p>
        </w:tc>
        <w:tc>
          <w:tcPr>
            <w:tcW w:w="1048" w:type="pct"/>
            <w:tcBorders>
              <w:top w:val="nil"/>
              <w:bottom w:val="single" w:sz="6" w:space="0" w:color="auto"/>
            </w:tcBorders>
          </w:tcPr>
          <w:p w14:paraId="22C51F26" w14:textId="77777777" w:rsidR="001C6CBC" w:rsidRPr="00A564B4" w:rsidRDefault="001C6CBC" w:rsidP="001C6CBC">
            <w:pPr>
              <w:pStyle w:val="TAL"/>
            </w:pPr>
          </w:p>
        </w:tc>
        <w:tc>
          <w:tcPr>
            <w:tcW w:w="323" w:type="pct"/>
            <w:tcBorders>
              <w:bottom w:val="single" w:sz="6" w:space="0" w:color="auto"/>
            </w:tcBorders>
          </w:tcPr>
          <w:p w14:paraId="7F48C174"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25327860" w14:textId="77777777" w:rsidR="001C6CBC" w:rsidRPr="00A564B4" w:rsidRDefault="001C6CBC" w:rsidP="001C6CBC">
            <w:pPr>
              <w:pStyle w:val="TAL"/>
              <w:rPr>
                <w:lang w:eastAsia="zh-CN"/>
              </w:rPr>
            </w:pPr>
            <w:r w:rsidRPr="00A564B4">
              <w:t>C223a</w:t>
            </w:r>
          </w:p>
        </w:tc>
        <w:tc>
          <w:tcPr>
            <w:tcW w:w="875" w:type="pct"/>
            <w:tcBorders>
              <w:bottom w:val="single" w:sz="6" w:space="0" w:color="auto"/>
            </w:tcBorders>
          </w:tcPr>
          <w:p w14:paraId="1C40D0D2" w14:textId="77777777" w:rsidR="001C6CBC" w:rsidRPr="00A564B4" w:rsidRDefault="001C6CBC" w:rsidP="001C6CBC">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7D97C8E0" w14:textId="77777777" w:rsidR="001C6CBC" w:rsidRPr="00A564B4" w:rsidRDefault="001C6CBC" w:rsidP="001C6CBC">
            <w:pPr>
              <w:pStyle w:val="TAL"/>
            </w:pPr>
          </w:p>
        </w:tc>
        <w:tc>
          <w:tcPr>
            <w:tcW w:w="601" w:type="pct"/>
            <w:tcBorders>
              <w:top w:val="nil"/>
              <w:bottom w:val="single" w:sz="6" w:space="0" w:color="auto"/>
            </w:tcBorders>
          </w:tcPr>
          <w:p w14:paraId="4302293E" w14:textId="77777777" w:rsidR="001C6CBC" w:rsidRPr="00A564B4" w:rsidRDefault="001C6CBC" w:rsidP="001C6CBC">
            <w:pPr>
              <w:pStyle w:val="TAL"/>
            </w:pPr>
          </w:p>
        </w:tc>
        <w:tc>
          <w:tcPr>
            <w:tcW w:w="660" w:type="pct"/>
            <w:gridSpan w:val="2"/>
            <w:tcBorders>
              <w:top w:val="nil"/>
              <w:bottom w:val="single" w:sz="6" w:space="0" w:color="auto"/>
            </w:tcBorders>
          </w:tcPr>
          <w:p w14:paraId="44F510B5" w14:textId="77777777" w:rsidR="001C6CBC" w:rsidRPr="00A564B4" w:rsidRDefault="001C6CBC" w:rsidP="001C6CBC">
            <w:pPr>
              <w:pStyle w:val="TAL"/>
            </w:pPr>
          </w:p>
        </w:tc>
      </w:tr>
      <w:tr w:rsidR="001C6CBC" w:rsidRPr="00A564B4" w14:paraId="114DBE7E" w14:textId="77777777" w:rsidTr="001C6CBC">
        <w:trPr>
          <w:cantSplit/>
          <w:jc w:val="center"/>
        </w:trPr>
        <w:tc>
          <w:tcPr>
            <w:tcW w:w="449" w:type="pct"/>
            <w:tcBorders>
              <w:bottom w:val="nil"/>
            </w:tcBorders>
          </w:tcPr>
          <w:p w14:paraId="667A192D" w14:textId="77777777" w:rsidR="001C6CBC" w:rsidRPr="00A564B4" w:rsidRDefault="001C6CBC" w:rsidP="001C6CBC">
            <w:pPr>
              <w:pStyle w:val="TAL"/>
              <w:rPr>
                <w:lang w:eastAsia="zh-CN"/>
              </w:rPr>
            </w:pPr>
            <w:r w:rsidRPr="00A564B4">
              <w:rPr>
                <w:lang w:eastAsia="zh-CN"/>
              </w:rPr>
              <w:t>8.16.94</w:t>
            </w:r>
          </w:p>
        </w:tc>
        <w:tc>
          <w:tcPr>
            <w:tcW w:w="1048" w:type="pct"/>
            <w:tcBorders>
              <w:bottom w:val="nil"/>
            </w:tcBorders>
          </w:tcPr>
          <w:p w14:paraId="7524C649" w14:textId="77777777" w:rsidR="001C6CBC" w:rsidRPr="00A564B4" w:rsidRDefault="001C6CBC" w:rsidP="001C6CBC">
            <w:pPr>
              <w:pStyle w:val="TAL"/>
            </w:pPr>
            <w:r w:rsidRPr="00A564B4">
              <w:t xml:space="preserve">5 DL CA Activation and Deactivation of Unknown </w:t>
            </w:r>
            <w:proofErr w:type="spellStart"/>
            <w:r w:rsidRPr="00A564B4">
              <w:t>SCell</w:t>
            </w:r>
            <w:proofErr w:type="spellEnd"/>
            <w:r w:rsidRPr="00A564B4">
              <w:t xml:space="preserve"> in Non-DRX with generic duplex modes</w:t>
            </w:r>
          </w:p>
        </w:tc>
        <w:tc>
          <w:tcPr>
            <w:tcW w:w="323" w:type="pct"/>
            <w:tcBorders>
              <w:bottom w:val="single" w:sz="6" w:space="0" w:color="auto"/>
            </w:tcBorders>
          </w:tcPr>
          <w:p w14:paraId="1ED7D0CA" w14:textId="77777777" w:rsidR="001C6CBC" w:rsidRPr="00A564B4" w:rsidRDefault="001C6CBC" w:rsidP="001C6CBC">
            <w:pPr>
              <w:pStyle w:val="TAL"/>
              <w:rPr>
                <w:lang w:eastAsia="zh-CN"/>
              </w:rPr>
            </w:pPr>
            <w:r w:rsidRPr="00A564B4">
              <w:rPr>
                <w:lang w:eastAsia="ko-KR"/>
              </w:rPr>
              <w:t>Rel-11</w:t>
            </w:r>
          </w:p>
        </w:tc>
        <w:tc>
          <w:tcPr>
            <w:tcW w:w="452" w:type="pct"/>
            <w:tcBorders>
              <w:bottom w:val="single" w:sz="6" w:space="0" w:color="auto"/>
            </w:tcBorders>
          </w:tcPr>
          <w:p w14:paraId="58718902" w14:textId="77777777" w:rsidR="001C6CBC" w:rsidRPr="00A564B4" w:rsidRDefault="001C6CBC" w:rsidP="001C6CBC">
            <w:pPr>
              <w:pStyle w:val="TAL"/>
              <w:rPr>
                <w:lang w:eastAsia="zh-CN"/>
              </w:rPr>
            </w:pPr>
            <w:r w:rsidRPr="00A564B4">
              <w:t>C223</w:t>
            </w:r>
          </w:p>
        </w:tc>
        <w:tc>
          <w:tcPr>
            <w:tcW w:w="875" w:type="pct"/>
            <w:tcBorders>
              <w:bottom w:val="single" w:sz="6" w:space="0" w:color="auto"/>
            </w:tcBorders>
          </w:tcPr>
          <w:p w14:paraId="16A1F157" w14:textId="77777777" w:rsidR="001C6CBC" w:rsidRPr="00A564B4" w:rsidRDefault="001C6CBC" w:rsidP="001C6CBC">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5DB44163" w14:textId="77777777" w:rsidR="001C6CBC" w:rsidRPr="00A564B4" w:rsidRDefault="001C6CBC" w:rsidP="001C6CBC">
            <w:pPr>
              <w:pStyle w:val="TAL"/>
            </w:pPr>
          </w:p>
        </w:tc>
        <w:tc>
          <w:tcPr>
            <w:tcW w:w="601" w:type="pct"/>
            <w:tcBorders>
              <w:bottom w:val="nil"/>
            </w:tcBorders>
          </w:tcPr>
          <w:p w14:paraId="673D684D" w14:textId="77777777" w:rsidR="001C6CBC" w:rsidRPr="00A564B4" w:rsidRDefault="001C6CBC" w:rsidP="001C6CBC">
            <w:pPr>
              <w:pStyle w:val="TAL"/>
            </w:pPr>
          </w:p>
        </w:tc>
        <w:tc>
          <w:tcPr>
            <w:tcW w:w="660" w:type="pct"/>
            <w:gridSpan w:val="2"/>
            <w:tcBorders>
              <w:bottom w:val="nil"/>
            </w:tcBorders>
          </w:tcPr>
          <w:p w14:paraId="39D73D0C" w14:textId="77777777" w:rsidR="001C6CBC" w:rsidRPr="00A564B4" w:rsidRDefault="001C6CBC" w:rsidP="001C6CBC">
            <w:pPr>
              <w:pStyle w:val="TAL"/>
            </w:pPr>
            <w:r w:rsidRPr="00A564B4">
              <w:t>2Rx, 4Rx</w:t>
            </w:r>
          </w:p>
        </w:tc>
      </w:tr>
      <w:tr w:rsidR="001C6CBC" w:rsidRPr="00A564B4" w14:paraId="36462ADF" w14:textId="77777777" w:rsidTr="001C6CBC">
        <w:trPr>
          <w:cantSplit/>
          <w:jc w:val="center"/>
        </w:trPr>
        <w:tc>
          <w:tcPr>
            <w:tcW w:w="449" w:type="pct"/>
            <w:tcBorders>
              <w:top w:val="nil"/>
              <w:bottom w:val="single" w:sz="6" w:space="0" w:color="auto"/>
            </w:tcBorders>
          </w:tcPr>
          <w:p w14:paraId="6E91A609" w14:textId="77777777" w:rsidR="001C6CBC" w:rsidRPr="00A564B4" w:rsidRDefault="001C6CBC" w:rsidP="001C6CBC">
            <w:pPr>
              <w:pStyle w:val="TAL"/>
              <w:rPr>
                <w:lang w:eastAsia="zh-CN"/>
              </w:rPr>
            </w:pPr>
          </w:p>
        </w:tc>
        <w:tc>
          <w:tcPr>
            <w:tcW w:w="1048" w:type="pct"/>
            <w:tcBorders>
              <w:top w:val="nil"/>
              <w:bottom w:val="single" w:sz="6" w:space="0" w:color="auto"/>
            </w:tcBorders>
          </w:tcPr>
          <w:p w14:paraId="649BA54C" w14:textId="77777777" w:rsidR="001C6CBC" w:rsidRPr="00A564B4" w:rsidRDefault="001C6CBC" w:rsidP="001C6CBC">
            <w:pPr>
              <w:pStyle w:val="TAL"/>
            </w:pPr>
          </w:p>
        </w:tc>
        <w:tc>
          <w:tcPr>
            <w:tcW w:w="323" w:type="pct"/>
            <w:tcBorders>
              <w:bottom w:val="single" w:sz="6" w:space="0" w:color="auto"/>
            </w:tcBorders>
          </w:tcPr>
          <w:p w14:paraId="42214288" w14:textId="77777777" w:rsidR="001C6CBC" w:rsidRPr="00A564B4" w:rsidRDefault="001C6CBC" w:rsidP="001C6CBC">
            <w:pPr>
              <w:pStyle w:val="TAL"/>
              <w:rPr>
                <w:lang w:eastAsia="zh-CN"/>
              </w:rPr>
            </w:pPr>
            <w:r w:rsidRPr="00A564B4">
              <w:rPr>
                <w:lang w:eastAsia="ko-KR"/>
              </w:rPr>
              <w:t>Rel-12</w:t>
            </w:r>
          </w:p>
        </w:tc>
        <w:tc>
          <w:tcPr>
            <w:tcW w:w="452" w:type="pct"/>
            <w:tcBorders>
              <w:bottom w:val="single" w:sz="6" w:space="0" w:color="auto"/>
            </w:tcBorders>
          </w:tcPr>
          <w:p w14:paraId="110220CB" w14:textId="77777777" w:rsidR="001C6CBC" w:rsidRPr="00A564B4" w:rsidRDefault="001C6CBC" w:rsidP="001C6CBC">
            <w:pPr>
              <w:pStyle w:val="TAL"/>
              <w:rPr>
                <w:lang w:eastAsia="zh-CN"/>
              </w:rPr>
            </w:pPr>
            <w:r w:rsidRPr="00A564B4">
              <w:t>C223a</w:t>
            </w:r>
          </w:p>
        </w:tc>
        <w:tc>
          <w:tcPr>
            <w:tcW w:w="875" w:type="pct"/>
            <w:tcBorders>
              <w:bottom w:val="single" w:sz="6" w:space="0" w:color="auto"/>
            </w:tcBorders>
          </w:tcPr>
          <w:p w14:paraId="19B0C6DE" w14:textId="77777777" w:rsidR="001C6CBC" w:rsidRPr="00A564B4" w:rsidRDefault="001C6CBC" w:rsidP="001C6CBC">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2DC9F230" w14:textId="77777777" w:rsidR="001C6CBC" w:rsidRPr="00A564B4" w:rsidRDefault="001C6CBC" w:rsidP="001C6CBC">
            <w:pPr>
              <w:pStyle w:val="TAL"/>
            </w:pPr>
          </w:p>
        </w:tc>
        <w:tc>
          <w:tcPr>
            <w:tcW w:w="601" w:type="pct"/>
            <w:tcBorders>
              <w:top w:val="nil"/>
              <w:bottom w:val="single" w:sz="6" w:space="0" w:color="auto"/>
            </w:tcBorders>
          </w:tcPr>
          <w:p w14:paraId="375CF67A" w14:textId="77777777" w:rsidR="001C6CBC" w:rsidRPr="00A564B4" w:rsidRDefault="001C6CBC" w:rsidP="001C6CBC">
            <w:pPr>
              <w:pStyle w:val="TAL"/>
            </w:pPr>
          </w:p>
        </w:tc>
        <w:tc>
          <w:tcPr>
            <w:tcW w:w="660" w:type="pct"/>
            <w:gridSpan w:val="2"/>
            <w:tcBorders>
              <w:top w:val="nil"/>
              <w:bottom w:val="single" w:sz="6" w:space="0" w:color="auto"/>
            </w:tcBorders>
          </w:tcPr>
          <w:p w14:paraId="04687466" w14:textId="77777777" w:rsidR="001C6CBC" w:rsidRPr="00A564B4" w:rsidRDefault="001C6CBC" w:rsidP="001C6CBC">
            <w:pPr>
              <w:pStyle w:val="TAL"/>
            </w:pPr>
          </w:p>
        </w:tc>
      </w:tr>
      <w:tr w:rsidR="001C6CBC" w:rsidRPr="00A564B4" w14:paraId="3A0130C4" w14:textId="77777777" w:rsidTr="001C6CBC">
        <w:trPr>
          <w:gridAfter w:val="1"/>
          <w:wAfter w:w="52" w:type="pct"/>
          <w:cantSplit/>
          <w:jc w:val="center"/>
        </w:trPr>
        <w:tc>
          <w:tcPr>
            <w:tcW w:w="449" w:type="pct"/>
            <w:tcBorders>
              <w:bottom w:val="single" w:sz="6" w:space="0" w:color="auto"/>
            </w:tcBorders>
          </w:tcPr>
          <w:p w14:paraId="3CE7813B" w14:textId="77777777" w:rsidR="001C6CBC" w:rsidRPr="00A564B4" w:rsidRDefault="001C6CBC" w:rsidP="001C6CBC">
            <w:pPr>
              <w:pStyle w:val="TAL"/>
              <w:rPr>
                <w:lang w:eastAsia="zh-CN"/>
              </w:rPr>
            </w:pPr>
            <w:r w:rsidRPr="00A564B4">
              <w:rPr>
                <w:lang w:eastAsia="zh-TW"/>
              </w:rPr>
              <w:t>8.16.95</w:t>
            </w:r>
          </w:p>
        </w:tc>
        <w:tc>
          <w:tcPr>
            <w:tcW w:w="1048" w:type="pct"/>
            <w:tcBorders>
              <w:bottom w:val="single" w:sz="6" w:space="0" w:color="auto"/>
            </w:tcBorders>
          </w:tcPr>
          <w:p w14:paraId="18559492" w14:textId="77777777" w:rsidR="001C6CBC" w:rsidRPr="00A564B4" w:rsidRDefault="001C6CBC" w:rsidP="001C6CBC">
            <w:pPr>
              <w:pStyle w:val="TAL"/>
              <w:rPr>
                <w:lang w:eastAsia="zh-CN"/>
              </w:rPr>
            </w:pPr>
            <w:r w:rsidRPr="00A564B4">
              <w:t>6</w:t>
            </w:r>
            <w:r>
              <w:t xml:space="preserve"> </w:t>
            </w:r>
            <w:r w:rsidRPr="00A564B4">
              <w:t xml:space="preserve">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26315A3D" w14:textId="77777777" w:rsidR="001C6CBC" w:rsidRPr="00A564B4" w:rsidRDefault="001C6CBC" w:rsidP="001C6CBC">
            <w:pPr>
              <w:pStyle w:val="TAL"/>
              <w:rPr>
                <w:lang w:eastAsia="ko-KR"/>
              </w:rPr>
            </w:pPr>
            <w:r w:rsidRPr="00A564B4">
              <w:rPr>
                <w:lang w:eastAsia="zh-TW"/>
              </w:rPr>
              <w:t>Rel-14</w:t>
            </w:r>
          </w:p>
        </w:tc>
        <w:tc>
          <w:tcPr>
            <w:tcW w:w="452" w:type="pct"/>
            <w:tcBorders>
              <w:bottom w:val="single" w:sz="6" w:space="0" w:color="auto"/>
            </w:tcBorders>
          </w:tcPr>
          <w:p w14:paraId="4E5FAEA6" w14:textId="77777777" w:rsidR="001C6CBC" w:rsidRPr="00A564B4" w:rsidRDefault="001C6CBC" w:rsidP="001C6CBC">
            <w:pPr>
              <w:pStyle w:val="TAL"/>
            </w:pPr>
            <w:r w:rsidRPr="00A564B4">
              <w:rPr>
                <w:lang w:eastAsia="zh-TW"/>
              </w:rPr>
              <w:t>C232</w:t>
            </w:r>
          </w:p>
        </w:tc>
        <w:tc>
          <w:tcPr>
            <w:tcW w:w="875" w:type="pct"/>
            <w:tcBorders>
              <w:bottom w:val="single" w:sz="6" w:space="0" w:color="auto"/>
            </w:tcBorders>
          </w:tcPr>
          <w:p w14:paraId="47BC0400" w14:textId="77777777" w:rsidR="001C6CBC" w:rsidRPr="00A564B4" w:rsidRDefault="001C6CBC" w:rsidP="001C6CBC">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2F24AD8" w14:textId="77777777" w:rsidR="001C6CBC" w:rsidRPr="00A564B4" w:rsidRDefault="001C6CBC" w:rsidP="001C6CBC">
            <w:pPr>
              <w:pStyle w:val="TAL"/>
            </w:pPr>
          </w:p>
        </w:tc>
        <w:tc>
          <w:tcPr>
            <w:tcW w:w="601" w:type="pct"/>
            <w:tcBorders>
              <w:bottom w:val="single" w:sz="6" w:space="0" w:color="auto"/>
            </w:tcBorders>
          </w:tcPr>
          <w:p w14:paraId="742E07F3" w14:textId="77777777" w:rsidR="001C6CBC" w:rsidRPr="00A564B4" w:rsidRDefault="001C6CBC" w:rsidP="001C6CBC">
            <w:pPr>
              <w:pStyle w:val="TAL"/>
            </w:pPr>
          </w:p>
        </w:tc>
        <w:tc>
          <w:tcPr>
            <w:tcW w:w="608" w:type="pct"/>
            <w:tcBorders>
              <w:bottom w:val="single" w:sz="6" w:space="0" w:color="auto"/>
            </w:tcBorders>
          </w:tcPr>
          <w:p w14:paraId="24F3DA0F" w14:textId="77777777" w:rsidR="001C6CBC" w:rsidRPr="00A564B4" w:rsidRDefault="001C6CBC" w:rsidP="001C6CBC">
            <w:pPr>
              <w:pStyle w:val="TAL"/>
            </w:pPr>
            <w:r w:rsidRPr="00A564B4">
              <w:rPr>
                <w:lang w:eastAsia="zh-TW"/>
              </w:rPr>
              <w:t>2Rx, 4Rx</w:t>
            </w:r>
          </w:p>
        </w:tc>
      </w:tr>
      <w:tr w:rsidR="001C6CBC" w:rsidRPr="00A564B4" w14:paraId="749EA4B1" w14:textId="77777777" w:rsidTr="001C6CBC">
        <w:trPr>
          <w:gridAfter w:val="1"/>
          <w:wAfter w:w="52" w:type="pct"/>
          <w:cantSplit/>
          <w:jc w:val="center"/>
        </w:trPr>
        <w:tc>
          <w:tcPr>
            <w:tcW w:w="449" w:type="pct"/>
            <w:tcBorders>
              <w:bottom w:val="single" w:sz="6" w:space="0" w:color="auto"/>
            </w:tcBorders>
          </w:tcPr>
          <w:p w14:paraId="5AB89556" w14:textId="77777777" w:rsidR="001C6CBC" w:rsidRPr="00A564B4" w:rsidRDefault="001C6CBC" w:rsidP="001C6CBC">
            <w:pPr>
              <w:pStyle w:val="TAL"/>
              <w:rPr>
                <w:lang w:eastAsia="zh-TW"/>
              </w:rPr>
            </w:pPr>
            <w:r>
              <w:rPr>
                <w:lang w:val="fr-FR" w:eastAsia="zh-TW"/>
              </w:rPr>
              <w:t>8.16.96</w:t>
            </w:r>
          </w:p>
        </w:tc>
        <w:tc>
          <w:tcPr>
            <w:tcW w:w="1048" w:type="pct"/>
            <w:tcBorders>
              <w:bottom w:val="single" w:sz="6" w:space="0" w:color="auto"/>
            </w:tcBorders>
          </w:tcPr>
          <w:p w14:paraId="7645DEAD" w14:textId="77777777" w:rsidR="001C6CBC" w:rsidRPr="00A564B4" w:rsidRDefault="001C6CBC" w:rsidP="001C6CBC">
            <w:pPr>
              <w:pStyle w:val="TAL"/>
            </w:pPr>
            <w:r>
              <w:rPr>
                <w:lang w:val="fr-FR"/>
              </w:rPr>
              <w:t xml:space="preserve">6 DL CA Event </w:t>
            </w:r>
            <w:proofErr w:type="spellStart"/>
            <w:r>
              <w:rPr>
                <w:lang w:val="fr-FR"/>
              </w:rPr>
              <w:t>Triggered</w:t>
            </w:r>
            <w:proofErr w:type="spellEnd"/>
            <w:r>
              <w:rPr>
                <w:lang w:val="fr-FR"/>
              </w:rPr>
              <w:t xml:space="preserve"> </w:t>
            </w:r>
            <w:proofErr w:type="spellStart"/>
            <w:r>
              <w:rPr>
                <w:lang w:val="fr-FR"/>
              </w:rPr>
              <w:t>Reporting</w:t>
            </w:r>
            <w:proofErr w:type="spellEnd"/>
            <w:r>
              <w:rPr>
                <w:lang w:val="fr-FR"/>
              </w:rPr>
              <w:t xml:space="preserve"> on </w:t>
            </w:r>
            <w:proofErr w:type="spellStart"/>
            <w:r>
              <w:rPr>
                <w:lang w:val="fr-FR"/>
              </w:rPr>
              <w:t>Deactivated</w:t>
            </w:r>
            <w:proofErr w:type="spellEnd"/>
            <w:r>
              <w:rPr>
                <w:lang w:val="fr-FR"/>
              </w:rPr>
              <w:t xml:space="preserve"> </w:t>
            </w:r>
            <w:proofErr w:type="spellStart"/>
            <w:r>
              <w:rPr>
                <w:lang w:val="fr-FR"/>
              </w:rPr>
              <w:t>SCell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PCell</w:t>
            </w:r>
            <w:proofErr w:type="spellEnd"/>
            <w:r>
              <w:rPr>
                <w:lang w:val="fr-FR"/>
              </w:rPr>
              <w:t xml:space="preserve"> and </w:t>
            </w:r>
            <w:proofErr w:type="spellStart"/>
            <w:r>
              <w:rPr>
                <w:lang w:val="fr-FR"/>
              </w:rPr>
              <w:t>SCell</w:t>
            </w:r>
            <w:proofErr w:type="spellEnd"/>
            <w:r>
              <w:rPr>
                <w:lang w:val="fr-FR"/>
              </w:rPr>
              <w:t xml:space="preserve"> Interruptions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717C9C43"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5483BBA3" w14:textId="77777777" w:rsidR="001C6CBC" w:rsidRPr="00A564B4" w:rsidRDefault="001C6CBC" w:rsidP="001C6CBC">
            <w:pPr>
              <w:pStyle w:val="TAL"/>
              <w:rPr>
                <w:lang w:eastAsia="zh-TW"/>
              </w:rPr>
            </w:pPr>
            <w:r>
              <w:rPr>
                <w:lang w:val="fr-FR" w:eastAsia="zh-TW"/>
              </w:rPr>
              <w:t>C232</w:t>
            </w:r>
          </w:p>
        </w:tc>
        <w:tc>
          <w:tcPr>
            <w:tcW w:w="875" w:type="pct"/>
            <w:tcBorders>
              <w:bottom w:val="single" w:sz="6" w:space="0" w:color="auto"/>
            </w:tcBorders>
          </w:tcPr>
          <w:p w14:paraId="5CC23B73"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226F7F73" w14:textId="77777777" w:rsidR="001C6CBC" w:rsidRPr="00A564B4" w:rsidRDefault="001C6CBC" w:rsidP="001C6CBC">
            <w:pPr>
              <w:pStyle w:val="TAL"/>
            </w:pPr>
          </w:p>
        </w:tc>
        <w:tc>
          <w:tcPr>
            <w:tcW w:w="601" w:type="pct"/>
            <w:tcBorders>
              <w:bottom w:val="single" w:sz="6" w:space="0" w:color="auto"/>
            </w:tcBorders>
          </w:tcPr>
          <w:p w14:paraId="2A791BFF" w14:textId="77777777" w:rsidR="001C6CBC" w:rsidRPr="00A564B4" w:rsidRDefault="001C6CBC" w:rsidP="001C6CBC">
            <w:pPr>
              <w:pStyle w:val="TAL"/>
            </w:pPr>
          </w:p>
        </w:tc>
        <w:tc>
          <w:tcPr>
            <w:tcW w:w="608" w:type="pct"/>
            <w:tcBorders>
              <w:bottom w:val="single" w:sz="6" w:space="0" w:color="auto"/>
            </w:tcBorders>
          </w:tcPr>
          <w:p w14:paraId="0333C87A" w14:textId="77777777" w:rsidR="001C6CBC" w:rsidRPr="00A564B4" w:rsidRDefault="001C6CBC" w:rsidP="001C6CBC">
            <w:pPr>
              <w:pStyle w:val="TAL"/>
              <w:rPr>
                <w:lang w:eastAsia="zh-TW"/>
              </w:rPr>
            </w:pPr>
          </w:p>
        </w:tc>
      </w:tr>
      <w:tr w:rsidR="001C6CBC" w:rsidRPr="00A564B4" w14:paraId="1CC3114F" w14:textId="77777777" w:rsidTr="001C6CBC">
        <w:trPr>
          <w:gridAfter w:val="1"/>
          <w:wAfter w:w="52" w:type="pct"/>
          <w:cantSplit/>
          <w:jc w:val="center"/>
        </w:trPr>
        <w:tc>
          <w:tcPr>
            <w:tcW w:w="449" w:type="pct"/>
            <w:tcBorders>
              <w:bottom w:val="single" w:sz="6" w:space="0" w:color="auto"/>
            </w:tcBorders>
          </w:tcPr>
          <w:p w14:paraId="0521193C" w14:textId="77777777" w:rsidR="001C6CBC" w:rsidRPr="00A564B4" w:rsidRDefault="001C6CBC" w:rsidP="001C6CBC">
            <w:pPr>
              <w:pStyle w:val="TAL"/>
              <w:rPr>
                <w:lang w:eastAsia="zh-TW"/>
              </w:rPr>
            </w:pPr>
            <w:r>
              <w:rPr>
                <w:lang w:val="fr-FR" w:eastAsia="zh-TW"/>
              </w:rPr>
              <w:t>8.16.97</w:t>
            </w:r>
          </w:p>
        </w:tc>
        <w:tc>
          <w:tcPr>
            <w:tcW w:w="1048" w:type="pct"/>
            <w:tcBorders>
              <w:bottom w:val="single" w:sz="6" w:space="0" w:color="auto"/>
            </w:tcBorders>
          </w:tcPr>
          <w:p w14:paraId="61D1D1CF" w14:textId="77777777" w:rsidR="001C6CBC" w:rsidRPr="00A564B4" w:rsidRDefault="001C6CBC" w:rsidP="001C6CBC">
            <w:pPr>
              <w:pStyle w:val="TAL"/>
            </w:pPr>
            <w:r>
              <w:rPr>
                <w:lang w:val="fr-FR"/>
              </w:rPr>
              <w:t xml:space="preserve">6 DL CA Activation and </w:t>
            </w:r>
            <w:proofErr w:type="spellStart"/>
            <w:r>
              <w:rPr>
                <w:lang w:val="fr-FR"/>
              </w:rPr>
              <w:t>Deactivation</w:t>
            </w:r>
            <w:proofErr w:type="spellEnd"/>
            <w:r>
              <w:rPr>
                <w:lang w:val="fr-FR"/>
              </w:rPr>
              <w:t xml:space="preserve">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496AE92F"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25809B00" w14:textId="77777777" w:rsidR="001C6CBC" w:rsidRPr="00A564B4" w:rsidRDefault="001C6CBC" w:rsidP="001C6CBC">
            <w:pPr>
              <w:pStyle w:val="TAL"/>
              <w:rPr>
                <w:lang w:eastAsia="zh-TW"/>
              </w:rPr>
            </w:pPr>
            <w:r>
              <w:rPr>
                <w:lang w:val="fr-FR" w:eastAsia="zh-TW"/>
              </w:rPr>
              <w:t>C232</w:t>
            </w:r>
          </w:p>
        </w:tc>
        <w:tc>
          <w:tcPr>
            <w:tcW w:w="875" w:type="pct"/>
            <w:tcBorders>
              <w:bottom w:val="single" w:sz="6" w:space="0" w:color="auto"/>
            </w:tcBorders>
          </w:tcPr>
          <w:p w14:paraId="51C70A31"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5BDEE6AC" w14:textId="77777777" w:rsidR="001C6CBC" w:rsidRPr="00A564B4" w:rsidRDefault="001C6CBC" w:rsidP="001C6CBC">
            <w:pPr>
              <w:pStyle w:val="TAL"/>
            </w:pPr>
          </w:p>
        </w:tc>
        <w:tc>
          <w:tcPr>
            <w:tcW w:w="601" w:type="pct"/>
            <w:tcBorders>
              <w:bottom w:val="single" w:sz="6" w:space="0" w:color="auto"/>
            </w:tcBorders>
          </w:tcPr>
          <w:p w14:paraId="11442B68" w14:textId="77777777" w:rsidR="001C6CBC" w:rsidRPr="00A564B4" w:rsidRDefault="001C6CBC" w:rsidP="001C6CBC">
            <w:pPr>
              <w:pStyle w:val="TAL"/>
            </w:pPr>
          </w:p>
        </w:tc>
        <w:tc>
          <w:tcPr>
            <w:tcW w:w="608" w:type="pct"/>
            <w:tcBorders>
              <w:bottom w:val="single" w:sz="6" w:space="0" w:color="auto"/>
            </w:tcBorders>
          </w:tcPr>
          <w:p w14:paraId="7F41DCDD" w14:textId="77777777" w:rsidR="001C6CBC" w:rsidRPr="00A564B4" w:rsidRDefault="001C6CBC" w:rsidP="001C6CBC">
            <w:pPr>
              <w:pStyle w:val="TAL"/>
              <w:rPr>
                <w:lang w:eastAsia="zh-TW"/>
              </w:rPr>
            </w:pPr>
          </w:p>
        </w:tc>
      </w:tr>
      <w:tr w:rsidR="001C6CBC" w:rsidRPr="00A564B4" w14:paraId="703162D8" w14:textId="77777777" w:rsidTr="001C6CBC">
        <w:trPr>
          <w:gridAfter w:val="1"/>
          <w:wAfter w:w="52" w:type="pct"/>
          <w:cantSplit/>
          <w:jc w:val="center"/>
        </w:trPr>
        <w:tc>
          <w:tcPr>
            <w:tcW w:w="449" w:type="pct"/>
            <w:tcBorders>
              <w:bottom w:val="single" w:sz="6" w:space="0" w:color="auto"/>
            </w:tcBorders>
          </w:tcPr>
          <w:p w14:paraId="027BC378" w14:textId="77777777" w:rsidR="001C6CBC" w:rsidRPr="00A564B4" w:rsidRDefault="001C6CBC" w:rsidP="001C6CBC">
            <w:pPr>
              <w:pStyle w:val="TAL"/>
              <w:rPr>
                <w:lang w:eastAsia="zh-TW"/>
              </w:rPr>
            </w:pPr>
            <w:r>
              <w:rPr>
                <w:lang w:val="fr-FR" w:eastAsia="zh-TW"/>
              </w:rPr>
              <w:t>8.16.98</w:t>
            </w:r>
          </w:p>
        </w:tc>
        <w:tc>
          <w:tcPr>
            <w:tcW w:w="1048" w:type="pct"/>
            <w:tcBorders>
              <w:bottom w:val="single" w:sz="6" w:space="0" w:color="auto"/>
            </w:tcBorders>
          </w:tcPr>
          <w:p w14:paraId="610675CF" w14:textId="77777777" w:rsidR="001C6CBC" w:rsidRPr="00A564B4" w:rsidRDefault="001C6CBC" w:rsidP="001C6CBC">
            <w:pPr>
              <w:pStyle w:val="TAL"/>
            </w:pPr>
            <w:r>
              <w:rPr>
                <w:lang w:val="fr-FR"/>
              </w:rPr>
              <w:t xml:space="preserve">6 DL CA Activation and </w:t>
            </w:r>
            <w:proofErr w:type="spellStart"/>
            <w:r>
              <w:rPr>
                <w:lang w:val="fr-FR"/>
              </w:rPr>
              <w:t>Deactivation</w:t>
            </w:r>
            <w:proofErr w:type="spellEnd"/>
            <w:r>
              <w:rPr>
                <w:lang w:val="fr-FR"/>
              </w:rPr>
              <w:t xml:space="preserve"> of </w:t>
            </w:r>
            <w:proofErr w:type="spellStart"/>
            <w:r>
              <w:rPr>
                <w:lang w:val="fr-FR"/>
              </w:rPr>
              <w:t>Unknown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4FE26E47"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3CAD6FBC" w14:textId="77777777" w:rsidR="001C6CBC" w:rsidRPr="00A564B4" w:rsidRDefault="001C6CBC" w:rsidP="001C6CBC">
            <w:pPr>
              <w:pStyle w:val="TAL"/>
              <w:rPr>
                <w:lang w:eastAsia="zh-TW"/>
              </w:rPr>
            </w:pPr>
            <w:r>
              <w:rPr>
                <w:lang w:val="fr-FR" w:eastAsia="zh-TW"/>
              </w:rPr>
              <w:t>C232</w:t>
            </w:r>
          </w:p>
        </w:tc>
        <w:tc>
          <w:tcPr>
            <w:tcW w:w="875" w:type="pct"/>
            <w:tcBorders>
              <w:bottom w:val="single" w:sz="6" w:space="0" w:color="auto"/>
            </w:tcBorders>
          </w:tcPr>
          <w:p w14:paraId="64A4663F"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6DL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11F36EC2" w14:textId="77777777" w:rsidR="001C6CBC" w:rsidRPr="00A564B4" w:rsidRDefault="001C6CBC" w:rsidP="001C6CBC">
            <w:pPr>
              <w:pStyle w:val="TAL"/>
            </w:pPr>
          </w:p>
        </w:tc>
        <w:tc>
          <w:tcPr>
            <w:tcW w:w="601" w:type="pct"/>
            <w:tcBorders>
              <w:bottom w:val="single" w:sz="6" w:space="0" w:color="auto"/>
            </w:tcBorders>
          </w:tcPr>
          <w:p w14:paraId="42ECC338" w14:textId="77777777" w:rsidR="001C6CBC" w:rsidRPr="00A564B4" w:rsidRDefault="001C6CBC" w:rsidP="001C6CBC">
            <w:pPr>
              <w:pStyle w:val="TAL"/>
            </w:pPr>
          </w:p>
        </w:tc>
        <w:tc>
          <w:tcPr>
            <w:tcW w:w="608" w:type="pct"/>
            <w:tcBorders>
              <w:bottom w:val="single" w:sz="6" w:space="0" w:color="auto"/>
            </w:tcBorders>
          </w:tcPr>
          <w:p w14:paraId="100A24C5" w14:textId="77777777" w:rsidR="001C6CBC" w:rsidRPr="00A564B4" w:rsidRDefault="001C6CBC" w:rsidP="001C6CBC">
            <w:pPr>
              <w:pStyle w:val="TAL"/>
              <w:rPr>
                <w:lang w:eastAsia="zh-TW"/>
              </w:rPr>
            </w:pPr>
          </w:p>
        </w:tc>
      </w:tr>
      <w:tr w:rsidR="001C6CBC" w:rsidRPr="00A564B4" w14:paraId="54919650" w14:textId="77777777" w:rsidTr="001C6CBC">
        <w:trPr>
          <w:gridAfter w:val="1"/>
          <w:wAfter w:w="52" w:type="pct"/>
          <w:cantSplit/>
          <w:jc w:val="center"/>
        </w:trPr>
        <w:tc>
          <w:tcPr>
            <w:tcW w:w="449" w:type="pct"/>
            <w:tcBorders>
              <w:bottom w:val="single" w:sz="6" w:space="0" w:color="auto"/>
            </w:tcBorders>
          </w:tcPr>
          <w:p w14:paraId="31A9EB09" w14:textId="77777777" w:rsidR="001C6CBC" w:rsidRPr="00A564B4" w:rsidRDefault="001C6CBC" w:rsidP="001C6CBC">
            <w:pPr>
              <w:pStyle w:val="TAL"/>
              <w:rPr>
                <w:lang w:eastAsia="zh-CN"/>
              </w:rPr>
            </w:pPr>
            <w:r w:rsidRPr="00A564B4">
              <w:rPr>
                <w:lang w:eastAsia="zh-TW"/>
              </w:rPr>
              <w:t>8.16.99</w:t>
            </w:r>
          </w:p>
        </w:tc>
        <w:tc>
          <w:tcPr>
            <w:tcW w:w="1048" w:type="pct"/>
            <w:tcBorders>
              <w:bottom w:val="single" w:sz="6" w:space="0" w:color="auto"/>
            </w:tcBorders>
          </w:tcPr>
          <w:p w14:paraId="5EAA87C4" w14:textId="77777777" w:rsidR="001C6CBC" w:rsidRPr="00A564B4" w:rsidRDefault="001C6CBC" w:rsidP="001C6CBC">
            <w:pPr>
              <w:pStyle w:val="TAL"/>
              <w:rPr>
                <w:lang w:eastAsia="zh-CN"/>
              </w:rPr>
            </w:pPr>
            <w:r w:rsidRPr="00A564B4">
              <w:t xml:space="preserve">7DL CA Event Triggered Reporting under Deactivated </w:t>
            </w:r>
            <w:proofErr w:type="spellStart"/>
            <w:r w:rsidRPr="00A564B4">
              <w:t>SCells</w:t>
            </w:r>
            <w:proofErr w:type="spellEnd"/>
            <w:r w:rsidRPr="00A564B4">
              <w:t xml:space="preserve"> in Non-DRX with generic duplex modes</w:t>
            </w:r>
          </w:p>
        </w:tc>
        <w:tc>
          <w:tcPr>
            <w:tcW w:w="323" w:type="pct"/>
            <w:tcBorders>
              <w:bottom w:val="single" w:sz="6" w:space="0" w:color="auto"/>
            </w:tcBorders>
          </w:tcPr>
          <w:p w14:paraId="4F275FB1" w14:textId="77777777" w:rsidR="001C6CBC" w:rsidRPr="00A564B4" w:rsidRDefault="001C6CBC" w:rsidP="001C6CBC">
            <w:pPr>
              <w:pStyle w:val="TAL"/>
              <w:rPr>
                <w:lang w:eastAsia="ko-KR"/>
              </w:rPr>
            </w:pPr>
            <w:r w:rsidRPr="00A564B4">
              <w:rPr>
                <w:lang w:eastAsia="zh-TW"/>
              </w:rPr>
              <w:t>Rel-14</w:t>
            </w:r>
          </w:p>
        </w:tc>
        <w:tc>
          <w:tcPr>
            <w:tcW w:w="452" w:type="pct"/>
            <w:tcBorders>
              <w:bottom w:val="single" w:sz="6" w:space="0" w:color="auto"/>
            </w:tcBorders>
          </w:tcPr>
          <w:p w14:paraId="348EDBF3" w14:textId="77777777" w:rsidR="001C6CBC" w:rsidRPr="00A564B4" w:rsidRDefault="001C6CBC" w:rsidP="001C6CBC">
            <w:pPr>
              <w:pStyle w:val="TAL"/>
            </w:pPr>
            <w:r w:rsidRPr="00A564B4">
              <w:rPr>
                <w:lang w:eastAsia="zh-TW"/>
              </w:rPr>
              <w:t>C233</w:t>
            </w:r>
          </w:p>
        </w:tc>
        <w:tc>
          <w:tcPr>
            <w:tcW w:w="875" w:type="pct"/>
            <w:tcBorders>
              <w:bottom w:val="single" w:sz="6" w:space="0" w:color="auto"/>
            </w:tcBorders>
          </w:tcPr>
          <w:p w14:paraId="6798BA2A" w14:textId="77777777" w:rsidR="001C6CBC" w:rsidRPr="00A564B4" w:rsidRDefault="001C6CBC" w:rsidP="001C6CBC">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692AC2A2" w14:textId="77777777" w:rsidR="001C6CBC" w:rsidRPr="00A564B4" w:rsidRDefault="001C6CBC" w:rsidP="001C6CBC">
            <w:pPr>
              <w:pStyle w:val="TAL"/>
            </w:pPr>
          </w:p>
        </w:tc>
        <w:tc>
          <w:tcPr>
            <w:tcW w:w="601" w:type="pct"/>
            <w:tcBorders>
              <w:bottom w:val="single" w:sz="6" w:space="0" w:color="auto"/>
            </w:tcBorders>
          </w:tcPr>
          <w:p w14:paraId="2879B7D7" w14:textId="77777777" w:rsidR="001C6CBC" w:rsidRPr="00A564B4" w:rsidRDefault="001C6CBC" w:rsidP="001C6CBC">
            <w:pPr>
              <w:pStyle w:val="TAL"/>
            </w:pPr>
          </w:p>
        </w:tc>
        <w:tc>
          <w:tcPr>
            <w:tcW w:w="608" w:type="pct"/>
            <w:tcBorders>
              <w:bottom w:val="single" w:sz="6" w:space="0" w:color="auto"/>
            </w:tcBorders>
          </w:tcPr>
          <w:p w14:paraId="608E77AA" w14:textId="77777777" w:rsidR="001C6CBC" w:rsidRPr="00A564B4" w:rsidRDefault="001C6CBC" w:rsidP="001C6CBC">
            <w:pPr>
              <w:pStyle w:val="TAL"/>
            </w:pPr>
            <w:r w:rsidRPr="00A564B4">
              <w:rPr>
                <w:lang w:eastAsia="zh-TW"/>
              </w:rPr>
              <w:t>2Rx, 4Rx</w:t>
            </w:r>
          </w:p>
        </w:tc>
      </w:tr>
      <w:tr w:rsidR="001C6CBC" w:rsidRPr="00A564B4" w14:paraId="2E4ABF26" w14:textId="77777777" w:rsidTr="001C6CBC">
        <w:trPr>
          <w:gridAfter w:val="1"/>
          <w:wAfter w:w="52" w:type="pct"/>
          <w:cantSplit/>
          <w:jc w:val="center"/>
        </w:trPr>
        <w:tc>
          <w:tcPr>
            <w:tcW w:w="449" w:type="pct"/>
            <w:tcBorders>
              <w:bottom w:val="single" w:sz="6" w:space="0" w:color="auto"/>
            </w:tcBorders>
          </w:tcPr>
          <w:p w14:paraId="704067EE" w14:textId="77777777" w:rsidR="001C6CBC" w:rsidRPr="00A564B4" w:rsidRDefault="001C6CBC" w:rsidP="001C6CBC">
            <w:pPr>
              <w:pStyle w:val="TAL"/>
              <w:rPr>
                <w:lang w:eastAsia="zh-TW"/>
              </w:rPr>
            </w:pPr>
            <w:r>
              <w:rPr>
                <w:lang w:val="fr-FR"/>
              </w:rPr>
              <w:t>8.16.100</w:t>
            </w:r>
          </w:p>
        </w:tc>
        <w:tc>
          <w:tcPr>
            <w:tcW w:w="1048" w:type="pct"/>
            <w:tcBorders>
              <w:bottom w:val="single" w:sz="6" w:space="0" w:color="auto"/>
            </w:tcBorders>
          </w:tcPr>
          <w:p w14:paraId="71E012BD" w14:textId="77777777" w:rsidR="001C6CBC" w:rsidRPr="00A564B4" w:rsidRDefault="001C6CBC" w:rsidP="001C6CBC">
            <w:pPr>
              <w:pStyle w:val="TAL"/>
            </w:pPr>
            <w:r>
              <w:rPr>
                <w:lang w:val="fr-FR"/>
              </w:rPr>
              <w:t xml:space="preserve">7 DL CA Event </w:t>
            </w:r>
            <w:proofErr w:type="spellStart"/>
            <w:r>
              <w:rPr>
                <w:lang w:val="fr-FR"/>
              </w:rPr>
              <w:t>Triggered</w:t>
            </w:r>
            <w:proofErr w:type="spellEnd"/>
            <w:r>
              <w:rPr>
                <w:lang w:val="fr-FR"/>
              </w:rPr>
              <w:t xml:space="preserve"> </w:t>
            </w:r>
            <w:proofErr w:type="spellStart"/>
            <w:r>
              <w:rPr>
                <w:lang w:val="fr-FR"/>
              </w:rPr>
              <w:t>Reporting</w:t>
            </w:r>
            <w:proofErr w:type="spellEnd"/>
            <w:r>
              <w:rPr>
                <w:lang w:val="fr-FR"/>
              </w:rPr>
              <w:t xml:space="preserve"> on </w:t>
            </w:r>
            <w:proofErr w:type="spellStart"/>
            <w:r>
              <w:rPr>
                <w:lang w:val="fr-FR"/>
              </w:rPr>
              <w:t>Deactivated</w:t>
            </w:r>
            <w:proofErr w:type="spellEnd"/>
            <w:r>
              <w:rPr>
                <w:lang w:val="fr-FR"/>
              </w:rPr>
              <w:t xml:space="preserve"> </w:t>
            </w:r>
            <w:proofErr w:type="spellStart"/>
            <w:r>
              <w:rPr>
                <w:lang w:val="fr-FR"/>
              </w:rPr>
              <w:t>SCell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PCell</w:t>
            </w:r>
            <w:proofErr w:type="spellEnd"/>
            <w:r>
              <w:rPr>
                <w:lang w:val="fr-FR"/>
              </w:rPr>
              <w:t xml:space="preserve"> and </w:t>
            </w:r>
            <w:proofErr w:type="spellStart"/>
            <w:r>
              <w:rPr>
                <w:lang w:val="fr-FR"/>
              </w:rPr>
              <w:t>SCell</w:t>
            </w:r>
            <w:proofErr w:type="spellEnd"/>
            <w:r>
              <w:rPr>
                <w:lang w:val="fr-FR"/>
              </w:rPr>
              <w:t xml:space="preserve"> Interruptions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3C3BD179"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5DDFEFB0" w14:textId="77777777" w:rsidR="001C6CBC" w:rsidRPr="00A564B4" w:rsidRDefault="001C6CBC" w:rsidP="001C6CBC">
            <w:pPr>
              <w:pStyle w:val="TAL"/>
              <w:rPr>
                <w:lang w:eastAsia="zh-TW"/>
              </w:rPr>
            </w:pPr>
            <w:r>
              <w:rPr>
                <w:lang w:val="fr-FR" w:eastAsia="zh-TW"/>
              </w:rPr>
              <w:t>C233</w:t>
            </w:r>
          </w:p>
        </w:tc>
        <w:tc>
          <w:tcPr>
            <w:tcW w:w="875" w:type="pct"/>
            <w:tcBorders>
              <w:bottom w:val="single" w:sz="6" w:space="0" w:color="auto"/>
            </w:tcBorders>
          </w:tcPr>
          <w:p w14:paraId="72FB1FE1"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2702FEFD" w14:textId="77777777" w:rsidR="001C6CBC" w:rsidRPr="00A564B4" w:rsidRDefault="001C6CBC" w:rsidP="001C6CBC">
            <w:pPr>
              <w:pStyle w:val="TAL"/>
            </w:pPr>
          </w:p>
        </w:tc>
        <w:tc>
          <w:tcPr>
            <w:tcW w:w="601" w:type="pct"/>
            <w:tcBorders>
              <w:bottom w:val="single" w:sz="6" w:space="0" w:color="auto"/>
            </w:tcBorders>
          </w:tcPr>
          <w:p w14:paraId="38FCFA51" w14:textId="77777777" w:rsidR="001C6CBC" w:rsidRPr="00A564B4" w:rsidRDefault="001C6CBC" w:rsidP="001C6CBC">
            <w:pPr>
              <w:pStyle w:val="TAL"/>
            </w:pPr>
          </w:p>
        </w:tc>
        <w:tc>
          <w:tcPr>
            <w:tcW w:w="608" w:type="pct"/>
            <w:tcBorders>
              <w:bottom w:val="single" w:sz="6" w:space="0" w:color="auto"/>
            </w:tcBorders>
          </w:tcPr>
          <w:p w14:paraId="5C1BB710" w14:textId="77777777" w:rsidR="001C6CBC" w:rsidRPr="00A564B4" w:rsidRDefault="001C6CBC" w:rsidP="001C6CBC">
            <w:pPr>
              <w:pStyle w:val="TAL"/>
              <w:rPr>
                <w:lang w:eastAsia="zh-TW"/>
              </w:rPr>
            </w:pPr>
          </w:p>
        </w:tc>
      </w:tr>
      <w:tr w:rsidR="001C6CBC" w:rsidRPr="00A564B4" w14:paraId="405F8CBE" w14:textId="77777777" w:rsidTr="001C6CBC">
        <w:trPr>
          <w:gridAfter w:val="1"/>
          <w:wAfter w:w="52" w:type="pct"/>
          <w:cantSplit/>
          <w:jc w:val="center"/>
        </w:trPr>
        <w:tc>
          <w:tcPr>
            <w:tcW w:w="449" w:type="pct"/>
            <w:tcBorders>
              <w:bottom w:val="single" w:sz="6" w:space="0" w:color="auto"/>
            </w:tcBorders>
          </w:tcPr>
          <w:p w14:paraId="0493E296" w14:textId="77777777" w:rsidR="001C6CBC" w:rsidRPr="00A564B4" w:rsidRDefault="001C6CBC" w:rsidP="001C6CBC">
            <w:pPr>
              <w:pStyle w:val="TAL"/>
              <w:rPr>
                <w:lang w:eastAsia="zh-TW"/>
              </w:rPr>
            </w:pPr>
            <w:r>
              <w:rPr>
                <w:lang w:val="fr-FR"/>
              </w:rPr>
              <w:t>8.16.101</w:t>
            </w:r>
          </w:p>
        </w:tc>
        <w:tc>
          <w:tcPr>
            <w:tcW w:w="1048" w:type="pct"/>
            <w:tcBorders>
              <w:bottom w:val="single" w:sz="6" w:space="0" w:color="auto"/>
            </w:tcBorders>
          </w:tcPr>
          <w:p w14:paraId="3868366F" w14:textId="77777777" w:rsidR="001C6CBC" w:rsidRPr="00A564B4" w:rsidRDefault="001C6CBC" w:rsidP="001C6CBC">
            <w:pPr>
              <w:pStyle w:val="TAL"/>
            </w:pPr>
            <w:r>
              <w:rPr>
                <w:lang w:val="fr-FR"/>
              </w:rPr>
              <w:t xml:space="preserve">7 DL CA Activation and </w:t>
            </w:r>
            <w:proofErr w:type="spellStart"/>
            <w:r>
              <w:rPr>
                <w:lang w:val="fr-FR"/>
              </w:rPr>
              <w:t>Deactivation</w:t>
            </w:r>
            <w:proofErr w:type="spellEnd"/>
            <w:r>
              <w:rPr>
                <w:lang w:val="fr-FR"/>
              </w:rPr>
              <w:t xml:space="preserve">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10FD2508"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5A825C2D" w14:textId="77777777" w:rsidR="001C6CBC" w:rsidRPr="00A564B4" w:rsidRDefault="001C6CBC" w:rsidP="001C6CBC">
            <w:pPr>
              <w:pStyle w:val="TAL"/>
              <w:rPr>
                <w:lang w:eastAsia="zh-TW"/>
              </w:rPr>
            </w:pPr>
            <w:r>
              <w:rPr>
                <w:lang w:val="fr-FR" w:eastAsia="zh-TW"/>
              </w:rPr>
              <w:t>C233</w:t>
            </w:r>
          </w:p>
        </w:tc>
        <w:tc>
          <w:tcPr>
            <w:tcW w:w="875" w:type="pct"/>
            <w:tcBorders>
              <w:bottom w:val="single" w:sz="6" w:space="0" w:color="auto"/>
            </w:tcBorders>
          </w:tcPr>
          <w:p w14:paraId="561713FF"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4E66FBD2" w14:textId="77777777" w:rsidR="001C6CBC" w:rsidRPr="00A564B4" w:rsidRDefault="001C6CBC" w:rsidP="001C6CBC">
            <w:pPr>
              <w:pStyle w:val="TAL"/>
            </w:pPr>
          </w:p>
        </w:tc>
        <w:tc>
          <w:tcPr>
            <w:tcW w:w="601" w:type="pct"/>
            <w:tcBorders>
              <w:bottom w:val="single" w:sz="6" w:space="0" w:color="auto"/>
            </w:tcBorders>
          </w:tcPr>
          <w:p w14:paraId="5FD78D7D" w14:textId="77777777" w:rsidR="001C6CBC" w:rsidRPr="00A564B4" w:rsidRDefault="001C6CBC" w:rsidP="001C6CBC">
            <w:pPr>
              <w:pStyle w:val="TAL"/>
            </w:pPr>
          </w:p>
        </w:tc>
        <w:tc>
          <w:tcPr>
            <w:tcW w:w="608" w:type="pct"/>
            <w:tcBorders>
              <w:bottom w:val="single" w:sz="6" w:space="0" w:color="auto"/>
            </w:tcBorders>
          </w:tcPr>
          <w:p w14:paraId="6B5BEB52" w14:textId="77777777" w:rsidR="001C6CBC" w:rsidRPr="00A564B4" w:rsidRDefault="001C6CBC" w:rsidP="001C6CBC">
            <w:pPr>
              <w:pStyle w:val="TAL"/>
              <w:rPr>
                <w:lang w:eastAsia="zh-TW"/>
              </w:rPr>
            </w:pPr>
          </w:p>
        </w:tc>
      </w:tr>
      <w:tr w:rsidR="001C6CBC" w:rsidRPr="00A564B4" w14:paraId="372B28D9" w14:textId="77777777" w:rsidTr="001C6CBC">
        <w:trPr>
          <w:gridAfter w:val="1"/>
          <w:wAfter w:w="52" w:type="pct"/>
          <w:cantSplit/>
          <w:jc w:val="center"/>
        </w:trPr>
        <w:tc>
          <w:tcPr>
            <w:tcW w:w="449" w:type="pct"/>
            <w:tcBorders>
              <w:bottom w:val="single" w:sz="6" w:space="0" w:color="auto"/>
            </w:tcBorders>
          </w:tcPr>
          <w:p w14:paraId="2CA73ADA" w14:textId="77777777" w:rsidR="001C6CBC" w:rsidRPr="00A564B4" w:rsidRDefault="001C6CBC" w:rsidP="001C6CBC">
            <w:pPr>
              <w:pStyle w:val="TAL"/>
              <w:rPr>
                <w:lang w:eastAsia="zh-TW"/>
              </w:rPr>
            </w:pPr>
            <w:r>
              <w:rPr>
                <w:lang w:val="fr-FR"/>
              </w:rPr>
              <w:t>8.16.102</w:t>
            </w:r>
          </w:p>
        </w:tc>
        <w:tc>
          <w:tcPr>
            <w:tcW w:w="1048" w:type="pct"/>
            <w:tcBorders>
              <w:bottom w:val="single" w:sz="6" w:space="0" w:color="auto"/>
            </w:tcBorders>
          </w:tcPr>
          <w:p w14:paraId="26899144" w14:textId="77777777" w:rsidR="001C6CBC" w:rsidRPr="00A564B4" w:rsidRDefault="001C6CBC" w:rsidP="001C6CBC">
            <w:pPr>
              <w:pStyle w:val="TAL"/>
            </w:pPr>
            <w:r>
              <w:rPr>
                <w:lang w:val="fr-FR"/>
              </w:rPr>
              <w:t xml:space="preserve">DL CA Activation and </w:t>
            </w:r>
            <w:proofErr w:type="spellStart"/>
            <w:r>
              <w:rPr>
                <w:lang w:val="fr-FR"/>
              </w:rPr>
              <w:t>Deactivation</w:t>
            </w:r>
            <w:proofErr w:type="spellEnd"/>
            <w:r>
              <w:rPr>
                <w:lang w:val="fr-FR"/>
              </w:rPr>
              <w:t xml:space="preserve"> of </w:t>
            </w:r>
            <w:proofErr w:type="spellStart"/>
            <w:r>
              <w:rPr>
                <w:lang w:val="fr-FR"/>
              </w:rPr>
              <w:t>Unknown</w:t>
            </w:r>
            <w:proofErr w:type="spellEnd"/>
            <w:r>
              <w:rPr>
                <w:lang w:val="fr-FR"/>
              </w:rPr>
              <w:t xml:space="preserve"> </w:t>
            </w:r>
            <w:proofErr w:type="spellStart"/>
            <w:r>
              <w:rPr>
                <w:lang w:val="fr-FR"/>
              </w:rPr>
              <w:t>SCell</w:t>
            </w:r>
            <w:proofErr w:type="spellEnd"/>
            <w:r>
              <w:rPr>
                <w:lang w:val="fr-FR"/>
              </w:rPr>
              <w:t xml:space="preserve"> in Non-DRX </w:t>
            </w:r>
            <w:proofErr w:type="spellStart"/>
            <w:r>
              <w:rPr>
                <w:lang w:val="fr-FR"/>
              </w:rPr>
              <w:t>with</w:t>
            </w:r>
            <w:proofErr w:type="spellEnd"/>
            <w:r>
              <w:rPr>
                <w:lang w:val="fr-FR"/>
              </w:rPr>
              <w:t xml:space="preserve"> </w:t>
            </w:r>
            <w:proofErr w:type="spellStart"/>
            <w:r>
              <w:rPr>
                <w:lang w:val="fr-FR"/>
              </w:rPr>
              <w:t>generic</w:t>
            </w:r>
            <w:proofErr w:type="spellEnd"/>
            <w:r>
              <w:rPr>
                <w:lang w:val="fr-FR"/>
              </w:rPr>
              <w:t xml:space="preserve"> duplex modes</w:t>
            </w:r>
          </w:p>
        </w:tc>
        <w:tc>
          <w:tcPr>
            <w:tcW w:w="323" w:type="pct"/>
            <w:tcBorders>
              <w:bottom w:val="single" w:sz="6" w:space="0" w:color="auto"/>
            </w:tcBorders>
          </w:tcPr>
          <w:p w14:paraId="0696AFE7" w14:textId="77777777" w:rsidR="001C6CBC" w:rsidRPr="00A564B4" w:rsidRDefault="001C6CBC" w:rsidP="001C6CBC">
            <w:pPr>
              <w:pStyle w:val="TAL"/>
              <w:rPr>
                <w:lang w:eastAsia="zh-TW"/>
              </w:rPr>
            </w:pPr>
            <w:r>
              <w:rPr>
                <w:lang w:val="fr-FR" w:eastAsia="zh-TW"/>
              </w:rPr>
              <w:t>Rel-14</w:t>
            </w:r>
          </w:p>
        </w:tc>
        <w:tc>
          <w:tcPr>
            <w:tcW w:w="452" w:type="pct"/>
            <w:tcBorders>
              <w:bottom w:val="single" w:sz="6" w:space="0" w:color="auto"/>
            </w:tcBorders>
          </w:tcPr>
          <w:p w14:paraId="5DE6EE5C" w14:textId="77777777" w:rsidR="001C6CBC" w:rsidRPr="00A564B4" w:rsidRDefault="001C6CBC" w:rsidP="001C6CBC">
            <w:pPr>
              <w:pStyle w:val="TAL"/>
              <w:rPr>
                <w:lang w:eastAsia="zh-TW"/>
              </w:rPr>
            </w:pPr>
            <w:r>
              <w:rPr>
                <w:lang w:val="fr-FR" w:eastAsia="zh-TW"/>
              </w:rPr>
              <w:t>C233</w:t>
            </w:r>
          </w:p>
        </w:tc>
        <w:tc>
          <w:tcPr>
            <w:tcW w:w="875" w:type="pct"/>
            <w:tcBorders>
              <w:bottom w:val="single" w:sz="6" w:space="0" w:color="auto"/>
            </w:tcBorders>
          </w:tcPr>
          <w:p w14:paraId="7F531729" w14:textId="77777777" w:rsidR="001C6CBC" w:rsidRPr="00A564B4" w:rsidRDefault="001C6CBC" w:rsidP="001C6CBC">
            <w:pPr>
              <w:pStyle w:val="TAL"/>
              <w:rPr>
                <w:lang w:eastAsia="zh-CN"/>
              </w:rPr>
            </w:pPr>
            <w:r>
              <w:rPr>
                <w:lang w:val="fr-FR" w:eastAsia="zh-CN"/>
              </w:rPr>
              <w:t xml:space="preserve">UE </w:t>
            </w:r>
            <w:proofErr w:type="spellStart"/>
            <w:r>
              <w:rPr>
                <w:lang w:val="fr-FR" w:eastAsia="zh-CN"/>
              </w:rPr>
              <w:t>supporting</w:t>
            </w:r>
            <w:proofErr w:type="spellEnd"/>
            <w:r>
              <w:rPr>
                <w:lang w:val="fr-FR" w:eastAsia="zh-CN"/>
              </w:rPr>
              <w:t xml:space="preserve"> E-UTRA</w:t>
            </w:r>
            <w:r>
              <w:rPr>
                <w:lang w:val="fr-FR"/>
              </w:rPr>
              <w:t xml:space="preserve"> FDD or TDD and 7DL CA and </w:t>
            </w:r>
            <w:proofErr w:type="spellStart"/>
            <w:r>
              <w:rPr>
                <w:lang w:val="fr-FR"/>
              </w:rPr>
              <w:t>Feature</w:t>
            </w:r>
            <w:proofErr w:type="spellEnd"/>
            <w:r>
              <w:rPr>
                <w:lang w:val="fr-FR"/>
              </w:rPr>
              <w:t xml:space="preserve"> Group Indicator 111.</w:t>
            </w:r>
          </w:p>
        </w:tc>
        <w:tc>
          <w:tcPr>
            <w:tcW w:w="591" w:type="pct"/>
            <w:tcBorders>
              <w:bottom w:val="single" w:sz="6" w:space="0" w:color="auto"/>
            </w:tcBorders>
          </w:tcPr>
          <w:p w14:paraId="31AC74A2" w14:textId="77777777" w:rsidR="001C6CBC" w:rsidRPr="00A564B4" w:rsidRDefault="001C6CBC" w:rsidP="001C6CBC">
            <w:pPr>
              <w:pStyle w:val="TAL"/>
            </w:pPr>
          </w:p>
        </w:tc>
        <w:tc>
          <w:tcPr>
            <w:tcW w:w="601" w:type="pct"/>
            <w:tcBorders>
              <w:bottom w:val="single" w:sz="6" w:space="0" w:color="auto"/>
            </w:tcBorders>
          </w:tcPr>
          <w:p w14:paraId="400344B1" w14:textId="77777777" w:rsidR="001C6CBC" w:rsidRPr="00A564B4" w:rsidRDefault="001C6CBC" w:rsidP="001C6CBC">
            <w:pPr>
              <w:pStyle w:val="TAL"/>
            </w:pPr>
          </w:p>
        </w:tc>
        <w:tc>
          <w:tcPr>
            <w:tcW w:w="608" w:type="pct"/>
            <w:tcBorders>
              <w:bottom w:val="single" w:sz="6" w:space="0" w:color="auto"/>
            </w:tcBorders>
          </w:tcPr>
          <w:p w14:paraId="586F0BF9" w14:textId="77777777" w:rsidR="001C6CBC" w:rsidRPr="00A564B4" w:rsidRDefault="001C6CBC" w:rsidP="001C6CBC">
            <w:pPr>
              <w:pStyle w:val="TAL"/>
              <w:rPr>
                <w:lang w:eastAsia="zh-TW"/>
              </w:rPr>
            </w:pPr>
          </w:p>
        </w:tc>
      </w:tr>
      <w:tr w:rsidR="001C6CBC" w:rsidRPr="00A564B4" w14:paraId="12D3D3F0" w14:textId="77777777" w:rsidTr="001C6CBC">
        <w:trPr>
          <w:gridAfter w:val="1"/>
          <w:wAfter w:w="52" w:type="pct"/>
          <w:cantSplit/>
          <w:jc w:val="center"/>
        </w:trPr>
        <w:tc>
          <w:tcPr>
            <w:tcW w:w="449" w:type="pct"/>
            <w:tcBorders>
              <w:bottom w:val="single" w:sz="6" w:space="0" w:color="auto"/>
            </w:tcBorders>
          </w:tcPr>
          <w:p w14:paraId="0DCADB10" w14:textId="77777777" w:rsidR="001C6CBC" w:rsidRPr="00A564B4" w:rsidRDefault="001C6CBC" w:rsidP="001C6CBC">
            <w:pPr>
              <w:pStyle w:val="TAL"/>
              <w:rPr>
                <w:lang w:eastAsia="zh-TW"/>
              </w:rPr>
            </w:pPr>
            <w:r w:rsidRPr="00A564B4">
              <w:t>8.16.10</w:t>
            </w:r>
            <w:r>
              <w:t>3</w:t>
            </w:r>
          </w:p>
        </w:tc>
        <w:tc>
          <w:tcPr>
            <w:tcW w:w="1048" w:type="pct"/>
            <w:tcBorders>
              <w:bottom w:val="single" w:sz="6" w:space="0" w:color="auto"/>
            </w:tcBorders>
          </w:tcPr>
          <w:p w14:paraId="3A429A34" w14:textId="77777777" w:rsidR="001C6CBC" w:rsidRPr="00A564B4" w:rsidRDefault="001C6CBC" w:rsidP="001C6CBC">
            <w:pPr>
              <w:pStyle w:val="TAL"/>
            </w:pPr>
            <w:r w:rsidRPr="00A564B4">
              <w:t xml:space="preserve">E-UTRAN FDD hibernation and 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282288DF" w14:textId="77777777" w:rsidR="001C6CBC" w:rsidRPr="00A564B4" w:rsidRDefault="001C6CBC" w:rsidP="001C6CBC">
            <w:pPr>
              <w:pStyle w:val="TAL"/>
              <w:rPr>
                <w:lang w:eastAsia="zh-TW"/>
              </w:rPr>
            </w:pPr>
            <w:r w:rsidRPr="00A564B4">
              <w:t>Rel-15</w:t>
            </w:r>
          </w:p>
        </w:tc>
        <w:tc>
          <w:tcPr>
            <w:tcW w:w="452" w:type="pct"/>
            <w:tcBorders>
              <w:bottom w:val="single" w:sz="6" w:space="0" w:color="auto"/>
            </w:tcBorders>
          </w:tcPr>
          <w:p w14:paraId="4FE98D88" w14:textId="77777777" w:rsidR="001C6CBC" w:rsidRPr="00A564B4" w:rsidRDefault="001C6CBC" w:rsidP="001C6CBC">
            <w:pPr>
              <w:pStyle w:val="TAL"/>
              <w:rPr>
                <w:lang w:eastAsia="zh-TW"/>
              </w:rPr>
            </w:pPr>
            <w:r w:rsidRPr="00A564B4">
              <w:t>C239</w:t>
            </w:r>
          </w:p>
        </w:tc>
        <w:tc>
          <w:tcPr>
            <w:tcW w:w="875" w:type="pct"/>
            <w:tcBorders>
              <w:bottom w:val="single" w:sz="6" w:space="0" w:color="auto"/>
            </w:tcBorders>
          </w:tcPr>
          <w:p w14:paraId="4DE76EED" w14:textId="77777777" w:rsidR="001C6CBC" w:rsidRPr="00A564B4" w:rsidRDefault="001C6CBC" w:rsidP="001C6CBC">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42974FBE" w14:textId="77777777" w:rsidR="001C6CBC" w:rsidRPr="00A564B4" w:rsidRDefault="001C6CBC" w:rsidP="001C6CBC">
            <w:pPr>
              <w:pStyle w:val="TAL"/>
            </w:pPr>
          </w:p>
        </w:tc>
        <w:tc>
          <w:tcPr>
            <w:tcW w:w="601" w:type="pct"/>
            <w:tcBorders>
              <w:bottom w:val="single" w:sz="6" w:space="0" w:color="auto"/>
            </w:tcBorders>
          </w:tcPr>
          <w:p w14:paraId="41DAF71A" w14:textId="77777777" w:rsidR="001C6CBC" w:rsidRPr="00A564B4" w:rsidRDefault="001C6CBC" w:rsidP="001C6CBC">
            <w:pPr>
              <w:pStyle w:val="TAL"/>
            </w:pPr>
          </w:p>
        </w:tc>
        <w:tc>
          <w:tcPr>
            <w:tcW w:w="608" w:type="pct"/>
            <w:tcBorders>
              <w:bottom w:val="single" w:sz="6" w:space="0" w:color="auto"/>
            </w:tcBorders>
          </w:tcPr>
          <w:p w14:paraId="08467A70" w14:textId="77777777" w:rsidR="001C6CBC" w:rsidRPr="00A564B4" w:rsidRDefault="001C6CBC" w:rsidP="001C6CBC">
            <w:pPr>
              <w:pStyle w:val="TAL"/>
              <w:rPr>
                <w:lang w:eastAsia="zh-TW"/>
              </w:rPr>
            </w:pPr>
          </w:p>
        </w:tc>
      </w:tr>
      <w:tr w:rsidR="001C6CBC" w:rsidRPr="00A564B4" w14:paraId="43A9BFFE" w14:textId="77777777" w:rsidTr="001C6CBC">
        <w:trPr>
          <w:gridAfter w:val="1"/>
          <w:wAfter w:w="52" w:type="pct"/>
          <w:cantSplit/>
          <w:jc w:val="center"/>
        </w:trPr>
        <w:tc>
          <w:tcPr>
            <w:tcW w:w="449" w:type="pct"/>
            <w:tcBorders>
              <w:bottom w:val="single" w:sz="6" w:space="0" w:color="auto"/>
            </w:tcBorders>
          </w:tcPr>
          <w:p w14:paraId="637648F8" w14:textId="77777777" w:rsidR="001C6CBC" w:rsidRPr="00A564B4" w:rsidRDefault="001C6CBC" w:rsidP="001C6CBC">
            <w:pPr>
              <w:pStyle w:val="TAL"/>
              <w:rPr>
                <w:lang w:eastAsia="zh-TW"/>
              </w:rPr>
            </w:pPr>
            <w:r w:rsidRPr="00A564B4">
              <w:t>8.16.10</w:t>
            </w:r>
            <w:r>
              <w:t>3A</w:t>
            </w:r>
          </w:p>
        </w:tc>
        <w:tc>
          <w:tcPr>
            <w:tcW w:w="1048" w:type="pct"/>
            <w:tcBorders>
              <w:bottom w:val="single" w:sz="6" w:space="0" w:color="auto"/>
            </w:tcBorders>
          </w:tcPr>
          <w:p w14:paraId="4BDA476E" w14:textId="77777777" w:rsidR="001C6CBC" w:rsidRPr="00A564B4" w:rsidRDefault="001C6CBC" w:rsidP="001C6CBC">
            <w:pPr>
              <w:pStyle w:val="TAL"/>
            </w:pPr>
            <w:r w:rsidRPr="00A564B4">
              <w:t xml:space="preserve">E-UTRAN TDD hibernation and activation of known </w:t>
            </w:r>
            <w:proofErr w:type="spellStart"/>
            <w:r w:rsidRPr="00A564B4">
              <w:t>SCell</w:t>
            </w:r>
            <w:proofErr w:type="spellEnd"/>
            <w:r w:rsidRPr="00A564B4">
              <w:t xml:space="preserve"> in non-DRX</w:t>
            </w:r>
          </w:p>
        </w:tc>
        <w:tc>
          <w:tcPr>
            <w:tcW w:w="323" w:type="pct"/>
            <w:tcBorders>
              <w:bottom w:val="single" w:sz="6" w:space="0" w:color="auto"/>
            </w:tcBorders>
          </w:tcPr>
          <w:p w14:paraId="0FF33209" w14:textId="77777777" w:rsidR="001C6CBC" w:rsidRPr="00A564B4" w:rsidRDefault="001C6CBC" w:rsidP="001C6CBC">
            <w:pPr>
              <w:pStyle w:val="TAL"/>
              <w:rPr>
                <w:lang w:eastAsia="zh-TW"/>
              </w:rPr>
            </w:pPr>
            <w:r w:rsidRPr="00A564B4">
              <w:t>Rel-15</w:t>
            </w:r>
          </w:p>
        </w:tc>
        <w:tc>
          <w:tcPr>
            <w:tcW w:w="452" w:type="pct"/>
            <w:tcBorders>
              <w:bottom w:val="single" w:sz="6" w:space="0" w:color="auto"/>
            </w:tcBorders>
          </w:tcPr>
          <w:p w14:paraId="7FD34C65" w14:textId="77777777" w:rsidR="001C6CBC" w:rsidRPr="00A564B4" w:rsidRDefault="001C6CBC" w:rsidP="001C6CBC">
            <w:pPr>
              <w:pStyle w:val="TAL"/>
              <w:rPr>
                <w:lang w:eastAsia="zh-TW"/>
              </w:rPr>
            </w:pPr>
            <w:r w:rsidRPr="00A564B4">
              <w:t>C240</w:t>
            </w:r>
          </w:p>
        </w:tc>
        <w:tc>
          <w:tcPr>
            <w:tcW w:w="875" w:type="pct"/>
            <w:tcBorders>
              <w:bottom w:val="single" w:sz="6" w:space="0" w:color="auto"/>
            </w:tcBorders>
          </w:tcPr>
          <w:p w14:paraId="6826C9AE" w14:textId="77777777" w:rsidR="001C6CBC" w:rsidRPr="00A564B4" w:rsidRDefault="001C6CBC" w:rsidP="001C6CBC">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33141651" w14:textId="77777777" w:rsidR="001C6CBC" w:rsidRPr="00A564B4" w:rsidRDefault="001C6CBC" w:rsidP="001C6CBC">
            <w:pPr>
              <w:pStyle w:val="TAL"/>
            </w:pPr>
          </w:p>
        </w:tc>
        <w:tc>
          <w:tcPr>
            <w:tcW w:w="601" w:type="pct"/>
            <w:tcBorders>
              <w:bottom w:val="single" w:sz="6" w:space="0" w:color="auto"/>
            </w:tcBorders>
          </w:tcPr>
          <w:p w14:paraId="24A8EFCE" w14:textId="77777777" w:rsidR="001C6CBC" w:rsidRPr="00A564B4" w:rsidRDefault="001C6CBC" w:rsidP="001C6CBC">
            <w:pPr>
              <w:pStyle w:val="TAL"/>
            </w:pPr>
          </w:p>
        </w:tc>
        <w:tc>
          <w:tcPr>
            <w:tcW w:w="608" w:type="pct"/>
            <w:tcBorders>
              <w:bottom w:val="single" w:sz="6" w:space="0" w:color="auto"/>
            </w:tcBorders>
          </w:tcPr>
          <w:p w14:paraId="0004652B" w14:textId="77777777" w:rsidR="001C6CBC" w:rsidRPr="00A564B4" w:rsidRDefault="001C6CBC" w:rsidP="001C6CBC">
            <w:pPr>
              <w:pStyle w:val="TAL"/>
              <w:rPr>
                <w:lang w:eastAsia="zh-TW"/>
              </w:rPr>
            </w:pPr>
          </w:p>
        </w:tc>
      </w:tr>
      <w:tr w:rsidR="001C6CBC" w:rsidRPr="00A564B4" w14:paraId="62D59339" w14:textId="77777777" w:rsidTr="001C6CBC">
        <w:trPr>
          <w:gridAfter w:val="1"/>
          <w:wAfter w:w="52" w:type="pct"/>
          <w:cantSplit/>
          <w:jc w:val="center"/>
        </w:trPr>
        <w:tc>
          <w:tcPr>
            <w:tcW w:w="449" w:type="pct"/>
            <w:tcBorders>
              <w:bottom w:val="single" w:sz="6" w:space="0" w:color="auto"/>
            </w:tcBorders>
          </w:tcPr>
          <w:p w14:paraId="623754E8" w14:textId="77777777" w:rsidR="001C6CBC" w:rsidRPr="00A564B4" w:rsidRDefault="001C6CBC" w:rsidP="001C6CBC">
            <w:pPr>
              <w:pStyle w:val="TAL"/>
              <w:rPr>
                <w:lang w:eastAsia="zh-TW"/>
              </w:rPr>
            </w:pPr>
            <w:r w:rsidRPr="00A564B4">
              <w:t>8.16.10</w:t>
            </w:r>
            <w:r>
              <w:t>4</w:t>
            </w:r>
          </w:p>
        </w:tc>
        <w:tc>
          <w:tcPr>
            <w:tcW w:w="1048" w:type="pct"/>
            <w:tcBorders>
              <w:bottom w:val="single" w:sz="6" w:space="0" w:color="auto"/>
            </w:tcBorders>
          </w:tcPr>
          <w:p w14:paraId="7FC1239E" w14:textId="77777777" w:rsidR="001C6CBC" w:rsidRPr="00A564B4" w:rsidRDefault="001C6CBC" w:rsidP="001C6CBC">
            <w:pPr>
              <w:pStyle w:val="TAL"/>
            </w:pPr>
            <w:r w:rsidRPr="00A564B4">
              <w:t xml:space="preserve">E-UTRAN FDD hibernation and activation of unknown </w:t>
            </w:r>
            <w:proofErr w:type="spellStart"/>
            <w:r w:rsidRPr="00A564B4">
              <w:t>SCell</w:t>
            </w:r>
            <w:proofErr w:type="spellEnd"/>
            <w:r w:rsidRPr="00A564B4">
              <w:t xml:space="preserve"> in non-DRX</w:t>
            </w:r>
          </w:p>
        </w:tc>
        <w:tc>
          <w:tcPr>
            <w:tcW w:w="323" w:type="pct"/>
            <w:tcBorders>
              <w:bottom w:val="single" w:sz="6" w:space="0" w:color="auto"/>
            </w:tcBorders>
          </w:tcPr>
          <w:p w14:paraId="2F804E59" w14:textId="77777777" w:rsidR="001C6CBC" w:rsidRPr="00A564B4" w:rsidRDefault="001C6CBC" w:rsidP="001C6CBC">
            <w:pPr>
              <w:pStyle w:val="TAL"/>
              <w:rPr>
                <w:lang w:eastAsia="zh-TW"/>
              </w:rPr>
            </w:pPr>
            <w:r w:rsidRPr="00A564B4">
              <w:t>Rel-15</w:t>
            </w:r>
          </w:p>
        </w:tc>
        <w:tc>
          <w:tcPr>
            <w:tcW w:w="452" w:type="pct"/>
            <w:tcBorders>
              <w:bottom w:val="single" w:sz="6" w:space="0" w:color="auto"/>
            </w:tcBorders>
          </w:tcPr>
          <w:p w14:paraId="684A802D" w14:textId="77777777" w:rsidR="001C6CBC" w:rsidRPr="00A564B4" w:rsidRDefault="001C6CBC" w:rsidP="001C6CBC">
            <w:pPr>
              <w:pStyle w:val="TAL"/>
              <w:rPr>
                <w:lang w:eastAsia="zh-TW"/>
              </w:rPr>
            </w:pPr>
            <w:r w:rsidRPr="00A564B4">
              <w:t>C239</w:t>
            </w:r>
          </w:p>
        </w:tc>
        <w:tc>
          <w:tcPr>
            <w:tcW w:w="875" w:type="pct"/>
            <w:tcBorders>
              <w:bottom w:val="single" w:sz="6" w:space="0" w:color="auto"/>
            </w:tcBorders>
          </w:tcPr>
          <w:p w14:paraId="0D242201" w14:textId="77777777" w:rsidR="001C6CBC" w:rsidRPr="00A564B4" w:rsidRDefault="001C6CBC" w:rsidP="001C6CBC">
            <w:pPr>
              <w:pStyle w:val="TAL"/>
              <w:rPr>
                <w:lang w:eastAsia="zh-CN"/>
              </w:rPr>
            </w:pPr>
            <w:r w:rsidRPr="00A564B4">
              <w:t xml:space="preserve">UE supporting E-UTRA FDD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3E394A2B" w14:textId="77777777" w:rsidR="001C6CBC" w:rsidRPr="00A564B4" w:rsidRDefault="001C6CBC" w:rsidP="001C6CBC">
            <w:pPr>
              <w:pStyle w:val="TAL"/>
            </w:pPr>
          </w:p>
        </w:tc>
        <w:tc>
          <w:tcPr>
            <w:tcW w:w="601" w:type="pct"/>
            <w:tcBorders>
              <w:bottom w:val="single" w:sz="6" w:space="0" w:color="auto"/>
            </w:tcBorders>
          </w:tcPr>
          <w:p w14:paraId="36DF2A3D" w14:textId="77777777" w:rsidR="001C6CBC" w:rsidRPr="00A564B4" w:rsidRDefault="001C6CBC" w:rsidP="001C6CBC">
            <w:pPr>
              <w:pStyle w:val="TAL"/>
            </w:pPr>
          </w:p>
        </w:tc>
        <w:tc>
          <w:tcPr>
            <w:tcW w:w="608" w:type="pct"/>
            <w:tcBorders>
              <w:bottom w:val="single" w:sz="6" w:space="0" w:color="auto"/>
            </w:tcBorders>
          </w:tcPr>
          <w:p w14:paraId="2A643F1A" w14:textId="77777777" w:rsidR="001C6CBC" w:rsidRPr="00A564B4" w:rsidRDefault="001C6CBC" w:rsidP="001C6CBC">
            <w:pPr>
              <w:pStyle w:val="TAL"/>
              <w:rPr>
                <w:lang w:eastAsia="zh-TW"/>
              </w:rPr>
            </w:pPr>
          </w:p>
        </w:tc>
      </w:tr>
      <w:tr w:rsidR="001C6CBC" w:rsidRPr="00A564B4" w14:paraId="12195EC4" w14:textId="77777777" w:rsidTr="001C6CBC">
        <w:trPr>
          <w:gridAfter w:val="1"/>
          <w:wAfter w:w="52" w:type="pct"/>
          <w:cantSplit/>
          <w:jc w:val="center"/>
        </w:trPr>
        <w:tc>
          <w:tcPr>
            <w:tcW w:w="449" w:type="pct"/>
            <w:tcBorders>
              <w:bottom w:val="single" w:sz="6" w:space="0" w:color="auto"/>
            </w:tcBorders>
          </w:tcPr>
          <w:p w14:paraId="367DD630" w14:textId="77777777" w:rsidR="001C6CBC" w:rsidRPr="00A564B4" w:rsidRDefault="001C6CBC" w:rsidP="001C6CBC">
            <w:pPr>
              <w:pStyle w:val="TAL"/>
              <w:rPr>
                <w:lang w:eastAsia="zh-TW"/>
              </w:rPr>
            </w:pPr>
            <w:r w:rsidRPr="00A564B4">
              <w:t>8.16.10</w:t>
            </w:r>
            <w:r>
              <w:t>4A</w:t>
            </w:r>
          </w:p>
        </w:tc>
        <w:tc>
          <w:tcPr>
            <w:tcW w:w="1048" w:type="pct"/>
            <w:tcBorders>
              <w:bottom w:val="single" w:sz="6" w:space="0" w:color="auto"/>
            </w:tcBorders>
          </w:tcPr>
          <w:p w14:paraId="148EB92B" w14:textId="77777777" w:rsidR="001C6CBC" w:rsidRPr="00A564B4" w:rsidRDefault="001C6CBC" w:rsidP="001C6CBC">
            <w:pPr>
              <w:pStyle w:val="TAL"/>
            </w:pPr>
            <w:r w:rsidRPr="00A564B4">
              <w:t xml:space="preserve">E-UTRAN TDD hibernation and activation of unknown </w:t>
            </w:r>
            <w:proofErr w:type="spellStart"/>
            <w:r w:rsidRPr="00A564B4">
              <w:t>SCell</w:t>
            </w:r>
            <w:proofErr w:type="spellEnd"/>
            <w:r w:rsidRPr="00A564B4">
              <w:t xml:space="preserve"> in non-DRX</w:t>
            </w:r>
          </w:p>
        </w:tc>
        <w:tc>
          <w:tcPr>
            <w:tcW w:w="323" w:type="pct"/>
            <w:tcBorders>
              <w:bottom w:val="single" w:sz="6" w:space="0" w:color="auto"/>
            </w:tcBorders>
          </w:tcPr>
          <w:p w14:paraId="42627645" w14:textId="77777777" w:rsidR="001C6CBC" w:rsidRPr="00A564B4" w:rsidRDefault="001C6CBC" w:rsidP="001C6CBC">
            <w:pPr>
              <w:pStyle w:val="TAL"/>
              <w:rPr>
                <w:lang w:eastAsia="zh-TW"/>
              </w:rPr>
            </w:pPr>
            <w:r w:rsidRPr="00A564B4">
              <w:t>Rel-15</w:t>
            </w:r>
          </w:p>
        </w:tc>
        <w:tc>
          <w:tcPr>
            <w:tcW w:w="452" w:type="pct"/>
            <w:tcBorders>
              <w:bottom w:val="single" w:sz="6" w:space="0" w:color="auto"/>
            </w:tcBorders>
          </w:tcPr>
          <w:p w14:paraId="56601220" w14:textId="77777777" w:rsidR="001C6CBC" w:rsidRPr="00A564B4" w:rsidRDefault="001C6CBC" w:rsidP="001C6CBC">
            <w:pPr>
              <w:pStyle w:val="TAL"/>
              <w:rPr>
                <w:lang w:eastAsia="zh-TW"/>
              </w:rPr>
            </w:pPr>
            <w:r w:rsidRPr="00A564B4">
              <w:t>C240</w:t>
            </w:r>
          </w:p>
        </w:tc>
        <w:tc>
          <w:tcPr>
            <w:tcW w:w="875" w:type="pct"/>
            <w:tcBorders>
              <w:bottom w:val="single" w:sz="6" w:space="0" w:color="auto"/>
            </w:tcBorders>
          </w:tcPr>
          <w:p w14:paraId="3EA44664" w14:textId="77777777" w:rsidR="001C6CBC" w:rsidRPr="00A564B4" w:rsidRDefault="001C6CBC" w:rsidP="001C6CBC">
            <w:pPr>
              <w:pStyle w:val="TAL"/>
              <w:rPr>
                <w:lang w:eastAsia="zh-CN"/>
              </w:rPr>
            </w:pPr>
            <w:r w:rsidRPr="00A564B4">
              <w:t xml:space="preserve">UE supporting E-UTRA TDD and </w:t>
            </w:r>
            <w:proofErr w:type="spellStart"/>
            <w:r w:rsidRPr="00A564B4">
              <w:t>SCell</w:t>
            </w:r>
            <w:proofErr w:type="spellEnd"/>
            <w:r w:rsidRPr="00A564B4">
              <w:t xml:space="preserve"> MAC CE hibernation</w:t>
            </w:r>
          </w:p>
        </w:tc>
        <w:tc>
          <w:tcPr>
            <w:tcW w:w="591" w:type="pct"/>
            <w:tcBorders>
              <w:bottom w:val="single" w:sz="6" w:space="0" w:color="auto"/>
            </w:tcBorders>
          </w:tcPr>
          <w:p w14:paraId="3F2D5254" w14:textId="77777777" w:rsidR="001C6CBC" w:rsidRPr="00A564B4" w:rsidRDefault="001C6CBC" w:rsidP="001C6CBC">
            <w:pPr>
              <w:pStyle w:val="TAL"/>
            </w:pPr>
          </w:p>
        </w:tc>
        <w:tc>
          <w:tcPr>
            <w:tcW w:w="601" w:type="pct"/>
            <w:tcBorders>
              <w:bottom w:val="single" w:sz="6" w:space="0" w:color="auto"/>
            </w:tcBorders>
          </w:tcPr>
          <w:p w14:paraId="48BC3EDA" w14:textId="77777777" w:rsidR="001C6CBC" w:rsidRPr="00A564B4" w:rsidRDefault="001C6CBC" w:rsidP="001C6CBC">
            <w:pPr>
              <w:pStyle w:val="TAL"/>
            </w:pPr>
          </w:p>
        </w:tc>
        <w:tc>
          <w:tcPr>
            <w:tcW w:w="608" w:type="pct"/>
            <w:tcBorders>
              <w:bottom w:val="single" w:sz="6" w:space="0" w:color="auto"/>
            </w:tcBorders>
          </w:tcPr>
          <w:p w14:paraId="78C3FEF8" w14:textId="77777777" w:rsidR="001C6CBC" w:rsidRPr="00A564B4" w:rsidRDefault="001C6CBC" w:rsidP="001C6CBC">
            <w:pPr>
              <w:pStyle w:val="TAL"/>
              <w:rPr>
                <w:lang w:eastAsia="zh-TW"/>
              </w:rPr>
            </w:pPr>
          </w:p>
        </w:tc>
      </w:tr>
      <w:tr w:rsidR="001C6CBC" w:rsidRPr="00A564B4" w14:paraId="68EF4856" w14:textId="77777777" w:rsidTr="001C6CBC">
        <w:trPr>
          <w:gridAfter w:val="1"/>
          <w:wAfter w:w="52" w:type="pct"/>
          <w:cantSplit/>
          <w:jc w:val="center"/>
        </w:trPr>
        <w:tc>
          <w:tcPr>
            <w:tcW w:w="449" w:type="pct"/>
            <w:tcBorders>
              <w:bottom w:val="single" w:sz="6" w:space="0" w:color="auto"/>
            </w:tcBorders>
          </w:tcPr>
          <w:p w14:paraId="7255439E" w14:textId="77777777" w:rsidR="001C6CBC" w:rsidRPr="00A564B4" w:rsidRDefault="001C6CBC" w:rsidP="001C6CBC">
            <w:pPr>
              <w:pStyle w:val="TAL"/>
              <w:rPr>
                <w:lang w:eastAsia="zh-CN"/>
              </w:rPr>
            </w:pPr>
            <w:r w:rsidRPr="00A564B4">
              <w:rPr>
                <w:lang w:eastAsia="zh-CN"/>
              </w:rPr>
              <w:t>8.18.1</w:t>
            </w:r>
          </w:p>
        </w:tc>
        <w:tc>
          <w:tcPr>
            <w:tcW w:w="1048" w:type="pct"/>
            <w:tcBorders>
              <w:bottom w:val="single" w:sz="6" w:space="0" w:color="auto"/>
            </w:tcBorders>
          </w:tcPr>
          <w:p w14:paraId="4C0FEA00" w14:textId="77777777" w:rsidR="001C6CBC" w:rsidRPr="00A564B4" w:rsidRDefault="001C6CBC" w:rsidP="001C6CBC">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1990E788"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670F049A" w14:textId="77777777" w:rsidR="001C6CBC" w:rsidRPr="00A564B4" w:rsidRDefault="001C6CBC" w:rsidP="001C6CBC">
            <w:pPr>
              <w:pStyle w:val="TAL"/>
              <w:rPr>
                <w:lang w:eastAsia="zh-CN"/>
              </w:rPr>
            </w:pPr>
            <w:r w:rsidRPr="00A564B4">
              <w:rPr>
                <w:lang w:eastAsia="zh-CN"/>
              </w:rPr>
              <w:t>C40</w:t>
            </w:r>
          </w:p>
        </w:tc>
        <w:tc>
          <w:tcPr>
            <w:tcW w:w="875" w:type="pct"/>
            <w:tcBorders>
              <w:bottom w:val="single" w:sz="6" w:space="0" w:color="auto"/>
            </w:tcBorders>
          </w:tcPr>
          <w:p w14:paraId="46306AA0" w14:textId="77777777" w:rsidR="001C6CBC" w:rsidRPr="00A564B4" w:rsidRDefault="001C6CBC" w:rsidP="001C6CBC">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A775E6E" w14:textId="77777777" w:rsidR="001C6CBC" w:rsidRPr="00A564B4" w:rsidRDefault="001C6CBC" w:rsidP="001C6CBC">
            <w:pPr>
              <w:pStyle w:val="TAL"/>
            </w:pPr>
          </w:p>
        </w:tc>
        <w:tc>
          <w:tcPr>
            <w:tcW w:w="601" w:type="pct"/>
            <w:tcBorders>
              <w:bottom w:val="single" w:sz="6" w:space="0" w:color="auto"/>
            </w:tcBorders>
          </w:tcPr>
          <w:p w14:paraId="606E87C9" w14:textId="77777777" w:rsidR="001C6CBC" w:rsidRPr="00A564B4" w:rsidRDefault="001C6CBC" w:rsidP="001C6CBC">
            <w:pPr>
              <w:pStyle w:val="TAL"/>
            </w:pPr>
          </w:p>
        </w:tc>
        <w:tc>
          <w:tcPr>
            <w:tcW w:w="608" w:type="pct"/>
            <w:tcBorders>
              <w:bottom w:val="single" w:sz="6" w:space="0" w:color="auto"/>
            </w:tcBorders>
          </w:tcPr>
          <w:p w14:paraId="0B5C2475" w14:textId="77777777" w:rsidR="001C6CBC" w:rsidRPr="00A564B4" w:rsidRDefault="001C6CBC" w:rsidP="001C6CBC">
            <w:pPr>
              <w:pStyle w:val="TAL"/>
            </w:pPr>
            <w:r w:rsidRPr="00A564B4">
              <w:t>2Rx, 4Rx</w:t>
            </w:r>
          </w:p>
        </w:tc>
      </w:tr>
      <w:tr w:rsidR="001C6CBC" w:rsidRPr="00A564B4" w14:paraId="09A2BDF6" w14:textId="77777777" w:rsidTr="001C6CBC">
        <w:trPr>
          <w:gridAfter w:val="1"/>
          <w:wAfter w:w="52" w:type="pct"/>
          <w:cantSplit/>
          <w:jc w:val="center"/>
        </w:trPr>
        <w:tc>
          <w:tcPr>
            <w:tcW w:w="449" w:type="pct"/>
            <w:tcBorders>
              <w:bottom w:val="single" w:sz="6" w:space="0" w:color="auto"/>
            </w:tcBorders>
          </w:tcPr>
          <w:p w14:paraId="3EB6EF0C" w14:textId="77777777" w:rsidR="001C6CBC" w:rsidRPr="00A564B4" w:rsidRDefault="001C6CBC" w:rsidP="001C6CBC">
            <w:pPr>
              <w:pStyle w:val="TAL"/>
              <w:rPr>
                <w:lang w:eastAsia="zh-CN"/>
              </w:rPr>
            </w:pPr>
            <w:r w:rsidRPr="00A564B4">
              <w:rPr>
                <w:lang w:eastAsia="zh-CN"/>
              </w:rPr>
              <w:t>8.19.1</w:t>
            </w:r>
          </w:p>
        </w:tc>
        <w:tc>
          <w:tcPr>
            <w:tcW w:w="1048" w:type="pct"/>
            <w:tcBorders>
              <w:bottom w:val="single" w:sz="6" w:space="0" w:color="auto"/>
            </w:tcBorders>
          </w:tcPr>
          <w:p w14:paraId="0AFD771B" w14:textId="77777777" w:rsidR="001C6CBC" w:rsidRPr="00A564B4" w:rsidRDefault="001C6CBC" w:rsidP="001C6CBC">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38CEEED2" w14:textId="77777777" w:rsidR="001C6CBC" w:rsidRPr="00A564B4" w:rsidRDefault="001C6CBC" w:rsidP="001C6CBC">
            <w:pPr>
              <w:pStyle w:val="TAL"/>
              <w:rPr>
                <w:lang w:eastAsia="zh-CN"/>
              </w:rPr>
            </w:pPr>
            <w:r w:rsidRPr="00A564B4">
              <w:t>Rel-</w:t>
            </w:r>
            <w:r w:rsidRPr="00A564B4">
              <w:rPr>
                <w:lang w:eastAsia="zh-CN"/>
              </w:rPr>
              <w:t>9</w:t>
            </w:r>
          </w:p>
        </w:tc>
        <w:tc>
          <w:tcPr>
            <w:tcW w:w="452" w:type="pct"/>
            <w:tcBorders>
              <w:bottom w:val="single" w:sz="6" w:space="0" w:color="auto"/>
            </w:tcBorders>
          </w:tcPr>
          <w:p w14:paraId="75ACC7FA" w14:textId="77777777" w:rsidR="001C6CBC" w:rsidRPr="00A564B4" w:rsidRDefault="001C6CBC" w:rsidP="001C6CBC">
            <w:pPr>
              <w:pStyle w:val="TAL"/>
              <w:rPr>
                <w:lang w:eastAsia="zh-CN"/>
              </w:rPr>
            </w:pPr>
            <w:r w:rsidRPr="00A564B4">
              <w:rPr>
                <w:lang w:eastAsia="zh-CN"/>
              </w:rPr>
              <w:t>C41</w:t>
            </w:r>
          </w:p>
        </w:tc>
        <w:tc>
          <w:tcPr>
            <w:tcW w:w="875" w:type="pct"/>
            <w:tcBorders>
              <w:bottom w:val="single" w:sz="6" w:space="0" w:color="auto"/>
            </w:tcBorders>
          </w:tcPr>
          <w:p w14:paraId="0080ABEC"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63503800" w14:textId="77777777" w:rsidR="001C6CBC" w:rsidRPr="00A564B4" w:rsidRDefault="001C6CBC" w:rsidP="001C6CBC">
            <w:pPr>
              <w:pStyle w:val="TAL"/>
            </w:pPr>
          </w:p>
        </w:tc>
        <w:tc>
          <w:tcPr>
            <w:tcW w:w="601" w:type="pct"/>
            <w:tcBorders>
              <w:bottom w:val="single" w:sz="6" w:space="0" w:color="auto"/>
            </w:tcBorders>
          </w:tcPr>
          <w:p w14:paraId="17814BD8" w14:textId="77777777" w:rsidR="001C6CBC" w:rsidRPr="00A564B4" w:rsidRDefault="001C6CBC" w:rsidP="001C6CBC">
            <w:pPr>
              <w:pStyle w:val="TAL"/>
            </w:pPr>
          </w:p>
        </w:tc>
        <w:tc>
          <w:tcPr>
            <w:tcW w:w="608" w:type="pct"/>
            <w:tcBorders>
              <w:bottom w:val="single" w:sz="6" w:space="0" w:color="auto"/>
            </w:tcBorders>
          </w:tcPr>
          <w:p w14:paraId="5647555D" w14:textId="77777777" w:rsidR="001C6CBC" w:rsidRPr="00A564B4" w:rsidRDefault="001C6CBC" w:rsidP="001C6CBC">
            <w:pPr>
              <w:pStyle w:val="TAL"/>
            </w:pPr>
            <w:r w:rsidRPr="00A564B4">
              <w:t>2Rx, 4Rx</w:t>
            </w:r>
          </w:p>
        </w:tc>
      </w:tr>
      <w:tr w:rsidR="001C6CBC" w:rsidRPr="00A564B4" w14:paraId="08447747" w14:textId="77777777" w:rsidTr="001C6CBC">
        <w:trPr>
          <w:gridAfter w:val="1"/>
          <w:wAfter w:w="52" w:type="pct"/>
          <w:cantSplit/>
          <w:jc w:val="center"/>
        </w:trPr>
        <w:tc>
          <w:tcPr>
            <w:tcW w:w="449" w:type="pct"/>
            <w:tcBorders>
              <w:bottom w:val="single" w:sz="6" w:space="0" w:color="auto"/>
            </w:tcBorders>
          </w:tcPr>
          <w:p w14:paraId="435E2C6E" w14:textId="77777777" w:rsidR="001C6CBC" w:rsidRPr="00A564B4" w:rsidRDefault="001C6CBC" w:rsidP="001C6CBC">
            <w:pPr>
              <w:pStyle w:val="TAL"/>
              <w:rPr>
                <w:lang w:eastAsia="zh-CN"/>
              </w:rPr>
            </w:pPr>
            <w:r w:rsidRPr="00A564B4">
              <w:rPr>
                <w:lang w:eastAsia="zh-CN"/>
              </w:rPr>
              <w:t>8.20.1</w:t>
            </w:r>
          </w:p>
        </w:tc>
        <w:tc>
          <w:tcPr>
            <w:tcW w:w="1048" w:type="pct"/>
            <w:tcBorders>
              <w:bottom w:val="single" w:sz="6" w:space="0" w:color="auto"/>
            </w:tcBorders>
          </w:tcPr>
          <w:p w14:paraId="0EDB5C4B" w14:textId="77777777" w:rsidR="001C6CBC" w:rsidRPr="00A564B4" w:rsidRDefault="001C6CBC" w:rsidP="001C6CBC">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1070650B"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42E10886" w14:textId="77777777" w:rsidR="001C6CBC" w:rsidRPr="00A564B4" w:rsidRDefault="001C6CBC" w:rsidP="001C6CBC">
            <w:pPr>
              <w:pStyle w:val="TAL"/>
              <w:rPr>
                <w:lang w:eastAsia="zh-CN"/>
              </w:rPr>
            </w:pPr>
            <w:r w:rsidRPr="00A564B4">
              <w:rPr>
                <w:lang w:eastAsia="zh-CN"/>
              </w:rPr>
              <w:t>C18</w:t>
            </w:r>
          </w:p>
        </w:tc>
        <w:tc>
          <w:tcPr>
            <w:tcW w:w="875" w:type="pct"/>
            <w:tcBorders>
              <w:bottom w:val="single" w:sz="6" w:space="0" w:color="auto"/>
            </w:tcBorders>
          </w:tcPr>
          <w:p w14:paraId="4E10D8FE" w14:textId="77777777" w:rsidR="001C6CBC" w:rsidRPr="00A564B4" w:rsidRDefault="001C6CBC" w:rsidP="001C6CBC">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776159B8" w14:textId="77777777" w:rsidR="001C6CBC" w:rsidRPr="00A564B4" w:rsidRDefault="001C6CBC" w:rsidP="001C6CBC">
            <w:pPr>
              <w:pStyle w:val="TAL"/>
            </w:pPr>
          </w:p>
        </w:tc>
        <w:tc>
          <w:tcPr>
            <w:tcW w:w="601" w:type="pct"/>
            <w:tcBorders>
              <w:bottom w:val="single" w:sz="6" w:space="0" w:color="auto"/>
            </w:tcBorders>
          </w:tcPr>
          <w:p w14:paraId="6CBBD2B0" w14:textId="77777777" w:rsidR="001C6CBC" w:rsidRPr="00A564B4" w:rsidRDefault="001C6CBC" w:rsidP="001C6CBC">
            <w:pPr>
              <w:pStyle w:val="TAL"/>
            </w:pPr>
          </w:p>
        </w:tc>
        <w:tc>
          <w:tcPr>
            <w:tcW w:w="608" w:type="pct"/>
            <w:tcBorders>
              <w:bottom w:val="single" w:sz="6" w:space="0" w:color="auto"/>
            </w:tcBorders>
          </w:tcPr>
          <w:p w14:paraId="7C8EAB09" w14:textId="77777777" w:rsidR="001C6CBC" w:rsidRPr="00A564B4" w:rsidRDefault="001C6CBC" w:rsidP="001C6CBC">
            <w:pPr>
              <w:pStyle w:val="TAL"/>
            </w:pPr>
            <w:r w:rsidRPr="00A564B4">
              <w:t>2Rx, 4Rx</w:t>
            </w:r>
          </w:p>
        </w:tc>
      </w:tr>
      <w:tr w:rsidR="001C6CBC" w:rsidRPr="00A564B4" w14:paraId="32A81DF3" w14:textId="77777777" w:rsidTr="001C6CBC">
        <w:trPr>
          <w:gridAfter w:val="1"/>
          <w:wAfter w:w="52" w:type="pct"/>
          <w:cantSplit/>
          <w:jc w:val="center"/>
        </w:trPr>
        <w:tc>
          <w:tcPr>
            <w:tcW w:w="449" w:type="pct"/>
            <w:tcBorders>
              <w:bottom w:val="single" w:sz="6" w:space="0" w:color="auto"/>
            </w:tcBorders>
          </w:tcPr>
          <w:p w14:paraId="45A08DC6" w14:textId="77777777" w:rsidR="001C6CBC" w:rsidRPr="00A564B4" w:rsidRDefault="001C6CBC" w:rsidP="001C6CBC">
            <w:pPr>
              <w:pStyle w:val="TAL"/>
              <w:rPr>
                <w:lang w:eastAsia="zh-CN"/>
              </w:rPr>
            </w:pPr>
            <w:r w:rsidRPr="00A564B4">
              <w:rPr>
                <w:lang w:eastAsia="zh-CN"/>
              </w:rPr>
              <w:t>8.20.2</w:t>
            </w:r>
          </w:p>
        </w:tc>
        <w:tc>
          <w:tcPr>
            <w:tcW w:w="1048" w:type="pct"/>
            <w:tcBorders>
              <w:bottom w:val="single" w:sz="6" w:space="0" w:color="auto"/>
            </w:tcBorders>
          </w:tcPr>
          <w:p w14:paraId="3B6BBA80" w14:textId="77777777" w:rsidR="001C6CBC" w:rsidRPr="00A564B4" w:rsidRDefault="001C6CBC" w:rsidP="001C6CBC">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2EDE849C"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299232C9" w14:textId="77777777" w:rsidR="001C6CBC" w:rsidRPr="00A564B4" w:rsidRDefault="001C6CBC" w:rsidP="001C6CBC">
            <w:pPr>
              <w:pStyle w:val="TAL"/>
              <w:rPr>
                <w:lang w:eastAsia="zh-CN"/>
              </w:rPr>
            </w:pPr>
            <w:r w:rsidRPr="00A564B4">
              <w:rPr>
                <w:lang w:eastAsia="zh-CN"/>
              </w:rPr>
              <w:t>C19</w:t>
            </w:r>
          </w:p>
        </w:tc>
        <w:tc>
          <w:tcPr>
            <w:tcW w:w="875" w:type="pct"/>
            <w:tcBorders>
              <w:bottom w:val="single" w:sz="6" w:space="0" w:color="auto"/>
            </w:tcBorders>
          </w:tcPr>
          <w:p w14:paraId="68B301E3" w14:textId="77777777" w:rsidR="001C6CBC" w:rsidRPr="00A564B4" w:rsidRDefault="001C6CBC" w:rsidP="001C6CBC">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365C5C7F" w14:textId="77777777" w:rsidR="001C6CBC" w:rsidRPr="00A564B4" w:rsidRDefault="001C6CBC" w:rsidP="001C6CBC">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105557B8" w14:textId="77777777" w:rsidR="001C6CBC" w:rsidRPr="00A564B4" w:rsidRDefault="001C6CBC" w:rsidP="001C6CBC">
            <w:pPr>
              <w:pStyle w:val="TAL"/>
            </w:pPr>
          </w:p>
        </w:tc>
        <w:tc>
          <w:tcPr>
            <w:tcW w:w="608" w:type="pct"/>
            <w:tcBorders>
              <w:bottom w:val="single" w:sz="6" w:space="0" w:color="auto"/>
            </w:tcBorders>
          </w:tcPr>
          <w:p w14:paraId="3512F0AE" w14:textId="77777777" w:rsidR="001C6CBC" w:rsidRPr="00A564B4" w:rsidRDefault="001C6CBC" w:rsidP="001C6CBC">
            <w:pPr>
              <w:pStyle w:val="TAL"/>
            </w:pPr>
            <w:r w:rsidRPr="00A564B4">
              <w:t>2Rx, 4Rx</w:t>
            </w:r>
          </w:p>
        </w:tc>
      </w:tr>
      <w:tr w:rsidR="001C6CBC" w:rsidRPr="00A564B4" w14:paraId="532871C1" w14:textId="77777777" w:rsidTr="001C6CBC">
        <w:trPr>
          <w:gridAfter w:val="1"/>
          <w:wAfter w:w="52" w:type="pct"/>
          <w:cantSplit/>
          <w:jc w:val="center"/>
        </w:trPr>
        <w:tc>
          <w:tcPr>
            <w:tcW w:w="449" w:type="pct"/>
            <w:tcBorders>
              <w:bottom w:val="single" w:sz="6" w:space="0" w:color="auto"/>
            </w:tcBorders>
          </w:tcPr>
          <w:p w14:paraId="7691CBD7" w14:textId="77777777" w:rsidR="001C6CBC" w:rsidRPr="00A564B4" w:rsidRDefault="001C6CBC" w:rsidP="001C6CBC">
            <w:pPr>
              <w:pStyle w:val="TAL"/>
              <w:rPr>
                <w:lang w:eastAsia="zh-CN"/>
              </w:rPr>
            </w:pPr>
            <w:r w:rsidRPr="00A564B4">
              <w:rPr>
                <w:lang w:eastAsia="zh-CN"/>
              </w:rPr>
              <w:t>8.20.2A</w:t>
            </w:r>
          </w:p>
        </w:tc>
        <w:tc>
          <w:tcPr>
            <w:tcW w:w="1048" w:type="pct"/>
            <w:tcBorders>
              <w:bottom w:val="single" w:sz="6" w:space="0" w:color="auto"/>
            </w:tcBorders>
          </w:tcPr>
          <w:p w14:paraId="5245EBC5" w14:textId="77777777" w:rsidR="001C6CBC" w:rsidRPr="00A564B4" w:rsidRDefault="001C6CBC" w:rsidP="001C6CBC">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5F72B75C"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4EF1399C" w14:textId="77777777" w:rsidR="001C6CBC" w:rsidRPr="00A564B4" w:rsidRDefault="001C6CBC" w:rsidP="001C6CBC">
            <w:pPr>
              <w:pStyle w:val="TAL"/>
              <w:rPr>
                <w:lang w:eastAsia="zh-CN"/>
              </w:rPr>
            </w:pPr>
            <w:r w:rsidRPr="00A564B4">
              <w:rPr>
                <w:lang w:eastAsia="zh-CN"/>
              </w:rPr>
              <w:t>C19a</w:t>
            </w:r>
          </w:p>
        </w:tc>
        <w:tc>
          <w:tcPr>
            <w:tcW w:w="875" w:type="pct"/>
            <w:tcBorders>
              <w:bottom w:val="single" w:sz="6" w:space="0" w:color="auto"/>
            </w:tcBorders>
          </w:tcPr>
          <w:p w14:paraId="173BF2D0" w14:textId="77777777" w:rsidR="001C6CBC" w:rsidRPr="00A564B4" w:rsidRDefault="001C6CBC" w:rsidP="001C6CBC">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71DEC092" w14:textId="77777777" w:rsidR="001C6CBC" w:rsidRPr="00A564B4" w:rsidRDefault="001C6CBC" w:rsidP="001C6CBC">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098E84EC" w14:textId="77777777" w:rsidR="001C6CBC" w:rsidRPr="00A564B4" w:rsidRDefault="001C6CBC" w:rsidP="001C6CBC">
            <w:pPr>
              <w:pStyle w:val="TAL"/>
            </w:pPr>
          </w:p>
        </w:tc>
        <w:tc>
          <w:tcPr>
            <w:tcW w:w="608" w:type="pct"/>
            <w:tcBorders>
              <w:bottom w:val="single" w:sz="6" w:space="0" w:color="auto"/>
            </w:tcBorders>
          </w:tcPr>
          <w:p w14:paraId="3B8E0A28" w14:textId="77777777" w:rsidR="001C6CBC" w:rsidRPr="00A564B4" w:rsidRDefault="001C6CBC" w:rsidP="001C6CBC">
            <w:pPr>
              <w:pStyle w:val="TAL"/>
            </w:pPr>
            <w:r w:rsidRPr="00A564B4">
              <w:t>2Rx, 4Rx</w:t>
            </w:r>
          </w:p>
        </w:tc>
      </w:tr>
      <w:tr w:rsidR="001C6CBC" w:rsidRPr="00A564B4" w14:paraId="6622A263" w14:textId="77777777" w:rsidTr="001C6CBC">
        <w:trPr>
          <w:gridAfter w:val="1"/>
          <w:wAfter w:w="52" w:type="pct"/>
          <w:cantSplit/>
          <w:jc w:val="center"/>
        </w:trPr>
        <w:tc>
          <w:tcPr>
            <w:tcW w:w="449" w:type="pct"/>
            <w:tcBorders>
              <w:bottom w:val="single" w:sz="6" w:space="0" w:color="auto"/>
            </w:tcBorders>
          </w:tcPr>
          <w:p w14:paraId="51A0CF0E" w14:textId="77777777" w:rsidR="001C6CBC" w:rsidRPr="00A564B4" w:rsidRDefault="001C6CBC" w:rsidP="001C6CBC">
            <w:pPr>
              <w:pStyle w:val="TAL"/>
              <w:rPr>
                <w:lang w:eastAsia="zh-CN"/>
              </w:rPr>
            </w:pPr>
            <w:r w:rsidRPr="00A564B4">
              <w:rPr>
                <w:lang w:eastAsia="zh-CN"/>
              </w:rPr>
              <w:t>8.20.2B</w:t>
            </w:r>
          </w:p>
        </w:tc>
        <w:tc>
          <w:tcPr>
            <w:tcW w:w="1048" w:type="pct"/>
            <w:tcBorders>
              <w:bottom w:val="single" w:sz="6" w:space="0" w:color="auto"/>
            </w:tcBorders>
          </w:tcPr>
          <w:p w14:paraId="2134330A" w14:textId="77777777" w:rsidR="001C6CBC" w:rsidRPr="00A564B4" w:rsidRDefault="001C6CBC" w:rsidP="001C6CBC">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6A96D023"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36BBAFD3" w14:textId="77777777" w:rsidR="001C6CBC" w:rsidRPr="00A564B4" w:rsidRDefault="001C6CBC" w:rsidP="001C6CBC">
            <w:pPr>
              <w:pStyle w:val="TAL"/>
              <w:rPr>
                <w:lang w:eastAsia="zh-CN"/>
              </w:rPr>
            </w:pPr>
            <w:r w:rsidRPr="00A564B4">
              <w:rPr>
                <w:lang w:eastAsia="zh-CN"/>
              </w:rPr>
              <w:t>C19b</w:t>
            </w:r>
          </w:p>
        </w:tc>
        <w:tc>
          <w:tcPr>
            <w:tcW w:w="875" w:type="pct"/>
            <w:tcBorders>
              <w:bottom w:val="single" w:sz="6" w:space="0" w:color="auto"/>
            </w:tcBorders>
          </w:tcPr>
          <w:p w14:paraId="5954F4B6" w14:textId="77777777" w:rsidR="001C6CBC" w:rsidRPr="00A564B4" w:rsidRDefault="001C6CBC" w:rsidP="001C6CBC">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2B3CD9C3" w14:textId="77777777" w:rsidR="001C6CBC" w:rsidRPr="00A564B4" w:rsidRDefault="001C6CBC" w:rsidP="001C6CBC">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587ADA0A" w14:textId="77777777" w:rsidR="001C6CBC" w:rsidRPr="00A564B4" w:rsidRDefault="001C6CBC" w:rsidP="001C6CBC">
            <w:pPr>
              <w:pStyle w:val="TAL"/>
            </w:pPr>
          </w:p>
        </w:tc>
        <w:tc>
          <w:tcPr>
            <w:tcW w:w="608" w:type="pct"/>
            <w:tcBorders>
              <w:bottom w:val="single" w:sz="6" w:space="0" w:color="auto"/>
            </w:tcBorders>
          </w:tcPr>
          <w:p w14:paraId="7C0BA76B" w14:textId="77777777" w:rsidR="001C6CBC" w:rsidRPr="00A564B4" w:rsidRDefault="001C6CBC" w:rsidP="001C6CBC">
            <w:pPr>
              <w:pStyle w:val="TAL"/>
            </w:pPr>
            <w:r w:rsidRPr="00A564B4">
              <w:t>2Rx, 4Rx</w:t>
            </w:r>
          </w:p>
        </w:tc>
      </w:tr>
      <w:tr w:rsidR="001C6CBC" w:rsidRPr="00A564B4" w14:paraId="37C8EF8E" w14:textId="77777777" w:rsidTr="001C6CBC">
        <w:trPr>
          <w:gridAfter w:val="1"/>
          <w:wAfter w:w="52" w:type="pct"/>
          <w:cantSplit/>
          <w:jc w:val="center"/>
        </w:trPr>
        <w:tc>
          <w:tcPr>
            <w:tcW w:w="449" w:type="pct"/>
            <w:tcBorders>
              <w:bottom w:val="single" w:sz="6" w:space="0" w:color="auto"/>
            </w:tcBorders>
          </w:tcPr>
          <w:p w14:paraId="59BCAD2B" w14:textId="77777777" w:rsidR="001C6CBC" w:rsidRPr="00A564B4" w:rsidRDefault="001C6CBC" w:rsidP="001C6CBC">
            <w:pPr>
              <w:pStyle w:val="TAL"/>
              <w:rPr>
                <w:lang w:eastAsia="zh-CN"/>
              </w:rPr>
            </w:pPr>
            <w:r w:rsidRPr="00A564B4">
              <w:rPr>
                <w:lang w:eastAsia="zh-CN"/>
              </w:rPr>
              <w:t>8.20.3</w:t>
            </w:r>
          </w:p>
        </w:tc>
        <w:tc>
          <w:tcPr>
            <w:tcW w:w="1048" w:type="pct"/>
            <w:tcBorders>
              <w:bottom w:val="single" w:sz="6" w:space="0" w:color="auto"/>
            </w:tcBorders>
          </w:tcPr>
          <w:p w14:paraId="364C3878" w14:textId="77777777" w:rsidR="001C6CBC" w:rsidRPr="00A564B4" w:rsidRDefault="001C6CBC" w:rsidP="001C6CBC">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251F1203"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3402BC55" w14:textId="77777777" w:rsidR="001C6CBC" w:rsidRPr="00A564B4" w:rsidRDefault="001C6CBC" w:rsidP="001C6CBC">
            <w:pPr>
              <w:pStyle w:val="TAL"/>
              <w:rPr>
                <w:lang w:eastAsia="zh-CN"/>
              </w:rPr>
            </w:pPr>
            <w:r w:rsidRPr="00A564B4">
              <w:rPr>
                <w:lang w:eastAsia="zh-CN"/>
              </w:rPr>
              <w:t>C43</w:t>
            </w:r>
          </w:p>
        </w:tc>
        <w:tc>
          <w:tcPr>
            <w:tcW w:w="875" w:type="pct"/>
            <w:tcBorders>
              <w:bottom w:val="single" w:sz="6" w:space="0" w:color="auto"/>
            </w:tcBorders>
          </w:tcPr>
          <w:p w14:paraId="67FFC80B" w14:textId="77777777" w:rsidR="001C6CBC" w:rsidRPr="00A564B4" w:rsidRDefault="001C6CBC" w:rsidP="001C6CBC">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5AAA2C8E" w14:textId="77777777" w:rsidR="001C6CBC" w:rsidRPr="00A564B4" w:rsidRDefault="001C6CBC" w:rsidP="001C6CBC">
            <w:pPr>
              <w:pStyle w:val="TAL"/>
            </w:pPr>
          </w:p>
        </w:tc>
        <w:tc>
          <w:tcPr>
            <w:tcW w:w="601" w:type="pct"/>
            <w:tcBorders>
              <w:bottom w:val="single" w:sz="6" w:space="0" w:color="auto"/>
            </w:tcBorders>
          </w:tcPr>
          <w:p w14:paraId="4D7C2644" w14:textId="77777777" w:rsidR="001C6CBC" w:rsidRPr="00A564B4" w:rsidRDefault="001C6CBC" w:rsidP="001C6CBC">
            <w:pPr>
              <w:pStyle w:val="TAL"/>
            </w:pPr>
          </w:p>
        </w:tc>
        <w:tc>
          <w:tcPr>
            <w:tcW w:w="608" w:type="pct"/>
            <w:tcBorders>
              <w:bottom w:val="single" w:sz="6" w:space="0" w:color="auto"/>
            </w:tcBorders>
          </w:tcPr>
          <w:p w14:paraId="2ED4E103" w14:textId="77777777" w:rsidR="001C6CBC" w:rsidRPr="00A564B4" w:rsidRDefault="001C6CBC" w:rsidP="001C6CBC">
            <w:pPr>
              <w:pStyle w:val="TAL"/>
            </w:pPr>
            <w:r w:rsidRPr="00A564B4">
              <w:t>2Rx, 4Rx</w:t>
            </w:r>
          </w:p>
        </w:tc>
      </w:tr>
      <w:tr w:rsidR="001C6CBC" w:rsidRPr="00A564B4" w14:paraId="5F46F6F2" w14:textId="77777777" w:rsidTr="001C6CBC">
        <w:trPr>
          <w:gridAfter w:val="1"/>
          <w:wAfter w:w="52" w:type="pct"/>
          <w:cantSplit/>
          <w:jc w:val="center"/>
        </w:trPr>
        <w:tc>
          <w:tcPr>
            <w:tcW w:w="449" w:type="pct"/>
            <w:tcBorders>
              <w:bottom w:val="single" w:sz="6" w:space="0" w:color="auto"/>
            </w:tcBorders>
          </w:tcPr>
          <w:p w14:paraId="329AEEA8" w14:textId="77777777" w:rsidR="001C6CBC" w:rsidRPr="00A564B4" w:rsidRDefault="001C6CBC" w:rsidP="001C6CBC">
            <w:pPr>
              <w:pStyle w:val="TAL"/>
              <w:rPr>
                <w:lang w:eastAsia="zh-CN"/>
              </w:rPr>
            </w:pPr>
            <w:r w:rsidRPr="00A564B4">
              <w:rPr>
                <w:lang w:eastAsia="zh-CN"/>
              </w:rPr>
              <w:t>8.20.4</w:t>
            </w:r>
          </w:p>
        </w:tc>
        <w:tc>
          <w:tcPr>
            <w:tcW w:w="1048" w:type="pct"/>
            <w:tcBorders>
              <w:bottom w:val="single" w:sz="6" w:space="0" w:color="auto"/>
            </w:tcBorders>
          </w:tcPr>
          <w:p w14:paraId="7CC27539" w14:textId="77777777" w:rsidR="001C6CBC" w:rsidRPr="00A564B4" w:rsidRDefault="001C6CBC" w:rsidP="001C6CBC">
            <w:pPr>
              <w:pStyle w:val="TAL"/>
              <w:rPr>
                <w:lang w:eastAsia="zh-CN"/>
              </w:rPr>
            </w:pPr>
            <w:r w:rsidRPr="00A564B4">
              <w:t>E-UTRAN TDD to UTRAN TDD cell search under fading propagation conditions</w:t>
            </w:r>
          </w:p>
        </w:tc>
        <w:tc>
          <w:tcPr>
            <w:tcW w:w="323" w:type="pct"/>
            <w:tcBorders>
              <w:bottom w:val="single" w:sz="6" w:space="0" w:color="auto"/>
            </w:tcBorders>
          </w:tcPr>
          <w:p w14:paraId="4B1815E0" w14:textId="77777777" w:rsidR="001C6CBC" w:rsidRPr="00A564B4" w:rsidRDefault="001C6CBC" w:rsidP="001C6CBC">
            <w:pPr>
              <w:pStyle w:val="TAL"/>
            </w:pPr>
            <w:r w:rsidRPr="00A564B4">
              <w:rPr>
                <w:lang w:eastAsia="zh-CN"/>
              </w:rPr>
              <w:t>Rel-10</w:t>
            </w:r>
          </w:p>
        </w:tc>
        <w:tc>
          <w:tcPr>
            <w:tcW w:w="452" w:type="pct"/>
            <w:tcBorders>
              <w:bottom w:val="single" w:sz="6" w:space="0" w:color="auto"/>
            </w:tcBorders>
          </w:tcPr>
          <w:p w14:paraId="760C0A1D" w14:textId="77777777" w:rsidR="001C6CBC" w:rsidRPr="00A564B4" w:rsidRDefault="001C6CBC" w:rsidP="001C6CBC">
            <w:pPr>
              <w:pStyle w:val="TAL"/>
              <w:rPr>
                <w:lang w:eastAsia="zh-CN"/>
              </w:rPr>
            </w:pPr>
            <w:r w:rsidRPr="00A564B4">
              <w:rPr>
                <w:lang w:eastAsia="zh-CN"/>
              </w:rPr>
              <w:t>C44</w:t>
            </w:r>
          </w:p>
        </w:tc>
        <w:tc>
          <w:tcPr>
            <w:tcW w:w="875" w:type="pct"/>
            <w:tcBorders>
              <w:bottom w:val="single" w:sz="6" w:space="0" w:color="auto"/>
            </w:tcBorders>
          </w:tcPr>
          <w:p w14:paraId="46ECEF46" w14:textId="77777777" w:rsidR="001C6CBC" w:rsidRPr="00A564B4" w:rsidRDefault="001C6CBC" w:rsidP="001C6CBC">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0AA42A46" w14:textId="77777777" w:rsidR="001C6CBC" w:rsidRPr="00A564B4" w:rsidRDefault="001C6CBC" w:rsidP="001C6CBC">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6F66ABD" w14:textId="77777777" w:rsidR="001C6CBC" w:rsidRPr="00A564B4" w:rsidRDefault="001C6CBC" w:rsidP="001C6CBC">
            <w:pPr>
              <w:pStyle w:val="TAL"/>
            </w:pPr>
          </w:p>
        </w:tc>
        <w:tc>
          <w:tcPr>
            <w:tcW w:w="608" w:type="pct"/>
            <w:tcBorders>
              <w:bottom w:val="single" w:sz="6" w:space="0" w:color="auto"/>
            </w:tcBorders>
          </w:tcPr>
          <w:p w14:paraId="4669AE0D" w14:textId="77777777" w:rsidR="001C6CBC" w:rsidRPr="00A564B4" w:rsidRDefault="001C6CBC" w:rsidP="001C6CBC">
            <w:pPr>
              <w:pStyle w:val="TAL"/>
            </w:pPr>
            <w:r w:rsidRPr="00A564B4">
              <w:t>2Rx, 4Rx</w:t>
            </w:r>
          </w:p>
        </w:tc>
      </w:tr>
      <w:tr w:rsidR="001C6CBC" w:rsidRPr="00A564B4" w14:paraId="3F6B474D" w14:textId="77777777" w:rsidTr="001C6CBC">
        <w:trPr>
          <w:gridAfter w:val="1"/>
          <w:wAfter w:w="52" w:type="pct"/>
          <w:cantSplit/>
          <w:jc w:val="center"/>
        </w:trPr>
        <w:tc>
          <w:tcPr>
            <w:tcW w:w="449" w:type="pct"/>
            <w:tcBorders>
              <w:bottom w:val="single" w:sz="6" w:space="0" w:color="auto"/>
            </w:tcBorders>
          </w:tcPr>
          <w:p w14:paraId="407C9408" w14:textId="77777777" w:rsidR="001C6CBC" w:rsidRPr="00A564B4" w:rsidRDefault="001C6CBC" w:rsidP="001C6CBC">
            <w:pPr>
              <w:pStyle w:val="TAL"/>
              <w:rPr>
                <w:lang w:eastAsia="zh-CN"/>
              </w:rPr>
            </w:pPr>
            <w:r w:rsidRPr="00A564B4">
              <w:t>8.20.4A</w:t>
            </w:r>
          </w:p>
        </w:tc>
        <w:tc>
          <w:tcPr>
            <w:tcW w:w="1048" w:type="pct"/>
            <w:tcBorders>
              <w:bottom w:val="single" w:sz="6" w:space="0" w:color="auto"/>
            </w:tcBorders>
          </w:tcPr>
          <w:p w14:paraId="0647C2E3" w14:textId="77777777" w:rsidR="001C6CBC" w:rsidRPr="00A564B4" w:rsidRDefault="001C6CBC" w:rsidP="001C6CBC">
            <w:pPr>
              <w:pStyle w:val="TAL"/>
            </w:pPr>
            <w:r w:rsidRPr="00A564B4">
              <w:t xml:space="preserve">E-UTRAN TDD to UTRAN TDD cell search under fading propagation conditions for 20 MHz + 20 MHz </w:t>
            </w:r>
            <w:proofErr w:type="gramStart"/>
            <w:r w:rsidRPr="00A564B4">
              <w:t>bandwidth</w:t>
            </w:r>
            <w:proofErr w:type="gramEnd"/>
          </w:p>
        </w:tc>
        <w:tc>
          <w:tcPr>
            <w:tcW w:w="323" w:type="pct"/>
            <w:tcBorders>
              <w:bottom w:val="single" w:sz="6" w:space="0" w:color="auto"/>
            </w:tcBorders>
          </w:tcPr>
          <w:p w14:paraId="0A0C38FD"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11F2F012" w14:textId="77777777" w:rsidR="001C6CBC" w:rsidRPr="00A564B4" w:rsidRDefault="001C6CBC" w:rsidP="001C6CBC">
            <w:pPr>
              <w:pStyle w:val="TAL"/>
              <w:rPr>
                <w:lang w:eastAsia="zh-CN"/>
              </w:rPr>
            </w:pPr>
            <w:r w:rsidRPr="00A564B4">
              <w:rPr>
                <w:lang w:eastAsia="zh-CN"/>
              </w:rPr>
              <w:t>C44a</w:t>
            </w:r>
          </w:p>
        </w:tc>
        <w:tc>
          <w:tcPr>
            <w:tcW w:w="875" w:type="pct"/>
            <w:tcBorders>
              <w:bottom w:val="single" w:sz="6" w:space="0" w:color="auto"/>
            </w:tcBorders>
          </w:tcPr>
          <w:p w14:paraId="2FF091D2" w14:textId="77777777" w:rsidR="001C6CBC" w:rsidRPr="00A564B4" w:rsidRDefault="001C6CBC" w:rsidP="001C6CBC">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B16F05E" w14:textId="77777777" w:rsidR="001C6CBC" w:rsidRPr="00A564B4" w:rsidRDefault="001C6CBC" w:rsidP="001C6CBC">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7A102022" w14:textId="77777777" w:rsidR="001C6CBC" w:rsidRPr="00A564B4" w:rsidRDefault="001C6CBC" w:rsidP="001C6CBC">
            <w:pPr>
              <w:pStyle w:val="TAL"/>
            </w:pPr>
          </w:p>
        </w:tc>
        <w:tc>
          <w:tcPr>
            <w:tcW w:w="608" w:type="pct"/>
            <w:tcBorders>
              <w:bottom w:val="single" w:sz="6" w:space="0" w:color="auto"/>
            </w:tcBorders>
          </w:tcPr>
          <w:p w14:paraId="57ADBE52" w14:textId="77777777" w:rsidR="001C6CBC" w:rsidRPr="00A564B4" w:rsidRDefault="001C6CBC" w:rsidP="001C6CBC">
            <w:pPr>
              <w:pStyle w:val="TAL"/>
            </w:pPr>
            <w:r w:rsidRPr="00A564B4">
              <w:t>2Rx, 4Rx</w:t>
            </w:r>
          </w:p>
        </w:tc>
      </w:tr>
      <w:tr w:rsidR="001C6CBC" w:rsidRPr="00A564B4" w14:paraId="081AF672" w14:textId="77777777" w:rsidTr="001C6CBC">
        <w:trPr>
          <w:gridAfter w:val="1"/>
          <w:wAfter w:w="52" w:type="pct"/>
          <w:cantSplit/>
          <w:jc w:val="center"/>
        </w:trPr>
        <w:tc>
          <w:tcPr>
            <w:tcW w:w="449" w:type="pct"/>
            <w:tcBorders>
              <w:bottom w:val="single" w:sz="6" w:space="0" w:color="auto"/>
            </w:tcBorders>
          </w:tcPr>
          <w:p w14:paraId="119B23F3" w14:textId="77777777" w:rsidR="001C6CBC" w:rsidRPr="00A564B4" w:rsidRDefault="001C6CBC" w:rsidP="001C6CBC">
            <w:pPr>
              <w:pStyle w:val="TAL"/>
              <w:rPr>
                <w:lang w:eastAsia="zh-CN"/>
              </w:rPr>
            </w:pPr>
            <w:r w:rsidRPr="00A564B4">
              <w:t>8.20.4B</w:t>
            </w:r>
          </w:p>
        </w:tc>
        <w:tc>
          <w:tcPr>
            <w:tcW w:w="1048" w:type="pct"/>
            <w:tcBorders>
              <w:bottom w:val="single" w:sz="6" w:space="0" w:color="auto"/>
            </w:tcBorders>
          </w:tcPr>
          <w:p w14:paraId="07BEE5FE" w14:textId="77777777" w:rsidR="001C6CBC" w:rsidRPr="00A564B4" w:rsidRDefault="001C6CBC" w:rsidP="001C6CBC">
            <w:pPr>
              <w:pStyle w:val="TAL"/>
            </w:pPr>
            <w:r w:rsidRPr="00A564B4">
              <w:t xml:space="preserve">E-UTRAN TDD to UTRAN TDD cell search under fading propagation conditions for 20 MHz + 10 MHz </w:t>
            </w:r>
            <w:proofErr w:type="gramStart"/>
            <w:r w:rsidRPr="00A564B4">
              <w:t>bandwidth</w:t>
            </w:r>
            <w:proofErr w:type="gramEnd"/>
          </w:p>
        </w:tc>
        <w:tc>
          <w:tcPr>
            <w:tcW w:w="323" w:type="pct"/>
            <w:tcBorders>
              <w:bottom w:val="single" w:sz="6" w:space="0" w:color="auto"/>
            </w:tcBorders>
          </w:tcPr>
          <w:p w14:paraId="4189E40A" w14:textId="77777777" w:rsidR="001C6CBC" w:rsidRPr="00A564B4" w:rsidRDefault="001C6CBC" w:rsidP="001C6CBC">
            <w:pPr>
              <w:pStyle w:val="TAL"/>
              <w:rPr>
                <w:lang w:eastAsia="zh-CN"/>
              </w:rPr>
            </w:pPr>
            <w:r w:rsidRPr="00A564B4">
              <w:rPr>
                <w:lang w:eastAsia="zh-CN"/>
              </w:rPr>
              <w:t>Rel-10</w:t>
            </w:r>
          </w:p>
        </w:tc>
        <w:tc>
          <w:tcPr>
            <w:tcW w:w="452" w:type="pct"/>
            <w:tcBorders>
              <w:bottom w:val="single" w:sz="6" w:space="0" w:color="auto"/>
            </w:tcBorders>
          </w:tcPr>
          <w:p w14:paraId="61FE3842" w14:textId="77777777" w:rsidR="001C6CBC" w:rsidRPr="00A564B4" w:rsidRDefault="001C6CBC" w:rsidP="001C6CBC">
            <w:pPr>
              <w:pStyle w:val="TAL"/>
              <w:rPr>
                <w:lang w:eastAsia="zh-CN"/>
              </w:rPr>
            </w:pPr>
            <w:r w:rsidRPr="00A564B4">
              <w:rPr>
                <w:lang w:eastAsia="zh-CN"/>
              </w:rPr>
              <w:t>C44b</w:t>
            </w:r>
          </w:p>
        </w:tc>
        <w:tc>
          <w:tcPr>
            <w:tcW w:w="875" w:type="pct"/>
            <w:tcBorders>
              <w:bottom w:val="single" w:sz="6" w:space="0" w:color="auto"/>
            </w:tcBorders>
          </w:tcPr>
          <w:p w14:paraId="70C13A01" w14:textId="77777777" w:rsidR="001C6CBC" w:rsidRPr="00A564B4" w:rsidRDefault="001C6CBC" w:rsidP="001C6CBC">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FDB2622" w14:textId="77777777" w:rsidR="001C6CBC" w:rsidRPr="00A564B4" w:rsidRDefault="001C6CBC" w:rsidP="001C6CBC">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552C43C" w14:textId="77777777" w:rsidR="001C6CBC" w:rsidRPr="00A564B4" w:rsidRDefault="001C6CBC" w:rsidP="001C6CBC">
            <w:pPr>
              <w:pStyle w:val="TAL"/>
            </w:pPr>
          </w:p>
        </w:tc>
        <w:tc>
          <w:tcPr>
            <w:tcW w:w="608" w:type="pct"/>
            <w:tcBorders>
              <w:bottom w:val="single" w:sz="6" w:space="0" w:color="auto"/>
            </w:tcBorders>
          </w:tcPr>
          <w:p w14:paraId="633F227D" w14:textId="77777777" w:rsidR="001C6CBC" w:rsidRPr="00A564B4" w:rsidRDefault="001C6CBC" w:rsidP="001C6CBC">
            <w:pPr>
              <w:pStyle w:val="TAL"/>
            </w:pPr>
            <w:r w:rsidRPr="00A564B4">
              <w:t>2Rx, 4Rx</w:t>
            </w:r>
          </w:p>
        </w:tc>
      </w:tr>
      <w:tr w:rsidR="001C6CBC" w:rsidRPr="00A564B4" w14:paraId="1220ABF0" w14:textId="77777777" w:rsidTr="001C6CBC">
        <w:trPr>
          <w:gridAfter w:val="1"/>
          <w:wAfter w:w="52" w:type="pct"/>
          <w:cantSplit/>
          <w:jc w:val="center"/>
        </w:trPr>
        <w:tc>
          <w:tcPr>
            <w:tcW w:w="449" w:type="pct"/>
            <w:tcBorders>
              <w:bottom w:val="single" w:sz="6" w:space="0" w:color="auto"/>
            </w:tcBorders>
          </w:tcPr>
          <w:p w14:paraId="0D6D2F83" w14:textId="77777777" w:rsidR="001C6CBC" w:rsidRPr="00A564B4" w:rsidRDefault="001C6CBC" w:rsidP="001C6CBC">
            <w:pPr>
              <w:pStyle w:val="TAL"/>
              <w:rPr>
                <w:lang w:eastAsia="zh-CN"/>
              </w:rPr>
            </w:pPr>
            <w:r w:rsidRPr="00A564B4">
              <w:rPr>
                <w:lang w:eastAsia="zh-CN"/>
              </w:rPr>
              <w:t>8.22.1</w:t>
            </w:r>
          </w:p>
        </w:tc>
        <w:tc>
          <w:tcPr>
            <w:tcW w:w="1048" w:type="pct"/>
            <w:tcBorders>
              <w:bottom w:val="single" w:sz="6" w:space="0" w:color="auto"/>
            </w:tcBorders>
          </w:tcPr>
          <w:p w14:paraId="30C45BA1" w14:textId="77777777" w:rsidR="001C6CBC" w:rsidRPr="00A564B4" w:rsidRDefault="001C6CBC" w:rsidP="001C6CBC">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77FBFB50"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18E52560" w14:textId="77777777" w:rsidR="001C6CBC" w:rsidRPr="00A564B4" w:rsidRDefault="001C6CBC" w:rsidP="001C6CBC">
            <w:pPr>
              <w:pStyle w:val="TAL"/>
              <w:rPr>
                <w:lang w:eastAsia="zh-CN"/>
              </w:rPr>
            </w:pPr>
            <w:r w:rsidRPr="00A564B4">
              <w:rPr>
                <w:lang w:eastAsia="zh-CN"/>
              </w:rPr>
              <w:t>C01ch</w:t>
            </w:r>
          </w:p>
        </w:tc>
        <w:tc>
          <w:tcPr>
            <w:tcW w:w="875" w:type="pct"/>
            <w:tcBorders>
              <w:bottom w:val="single" w:sz="6" w:space="0" w:color="auto"/>
            </w:tcBorders>
          </w:tcPr>
          <w:p w14:paraId="29D78A59" w14:textId="77777777" w:rsidR="001C6CBC" w:rsidRPr="00A564B4" w:rsidRDefault="001C6CBC" w:rsidP="001C6CBC">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4CE35432" w14:textId="77777777" w:rsidR="001C6CBC" w:rsidRPr="00A564B4" w:rsidRDefault="001C6CBC" w:rsidP="001C6CBC">
            <w:pPr>
              <w:pStyle w:val="TAL"/>
            </w:pPr>
          </w:p>
        </w:tc>
        <w:tc>
          <w:tcPr>
            <w:tcW w:w="601" w:type="pct"/>
            <w:tcBorders>
              <w:bottom w:val="single" w:sz="6" w:space="0" w:color="auto"/>
            </w:tcBorders>
          </w:tcPr>
          <w:p w14:paraId="4821D02A" w14:textId="77777777" w:rsidR="001C6CBC" w:rsidRPr="00A564B4" w:rsidRDefault="001C6CBC" w:rsidP="001C6CBC">
            <w:pPr>
              <w:pStyle w:val="TAL"/>
            </w:pPr>
          </w:p>
        </w:tc>
        <w:tc>
          <w:tcPr>
            <w:tcW w:w="608" w:type="pct"/>
            <w:tcBorders>
              <w:bottom w:val="single" w:sz="6" w:space="0" w:color="auto"/>
            </w:tcBorders>
          </w:tcPr>
          <w:p w14:paraId="543BB878" w14:textId="77777777" w:rsidR="001C6CBC" w:rsidRPr="00A564B4" w:rsidRDefault="001C6CBC" w:rsidP="001C6CBC">
            <w:pPr>
              <w:pStyle w:val="TAL"/>
            </w:pPr>
          </w:p>
        </w:tc>
      </w:tr>
      <w:tr w:rsidR="001C6CBC" w:rsidRPr="00A564B4" w14:paraId="5FE5F25D" w14:textId="77777777" w:rsidTr="001C6CBC">
        <w:trPr>
          <w:gridAfter w:val="1"/>
          <w:wAfter w:w="52" w:type="pct"/>
          <w:cantSplit/>
          <w:jc w:val="center"/>
        </w:trPr>
        <w:tc>
          <w:tcPr>
            <w:tcW w:w="449" w:type="pct"/>
            <w:tcBorders>
              <w:bottom w:val="single" w:sz="6" w:space="0" w:color="auto"/>
            </w:tcBorders>
          </w:tcPr>
          <w:p w14:paraId="0A70CF96" w14:textId="77777777" w:rsidR="001C6CBC" w:rsidRPr="00A564B4" w:rsidRDefault="001C6CBC" w:rsidP="001C6CBC">
            <w:pPr>
              <w:pStyle w:val="TAL"/>
            </w:pPr>
            <w:r w:rsidRPr="00A564B4">
              <w:rPr>
                <w:lang w:eastAsia="zh-CN"/>
              </w:rPr>
              <w:t>8.22.2</w:t>
            </w:r>
          </w:p>
        </w:tc>
        <w:tc>
          <w:tcPr>
            <w:tcW w:w="1048" w:type="pct"/>
            <w:tcBorders>
              <w:bottom w:val="single" w:sz="6" w:space="0" w:color="auto"/>
            </w:tcBorders>
          </w:tcPr>
          <w:p w14:paraId="24D86637" w14:textId="77777777" w:rsidR="001C6CBC" w:rsidRPr="00A564B4" w:rsidRDefault="001C6CBC" w:rsidP="001C6CBC">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1CD612B7"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5B98BBF0" w14:textId="77777777" w:rsidR="001C6CBC" w:rsidRPr="00A564B4" w:rsidRDefault="001C6CBC" w:rsidP="001C6CBC">
            <w:pPr>
              <w:pStyle w:val="TAL"/>
              <w:rPr>
                <w:lang w:eastAsia="zh-CN"/>
              </w:rPr>
            </w:pPr>
            <w:r w:rsidRPr="00A564B4">
              <w:rPr>
                <w:lang w:eastAsia="zh-CN"/>
              </w:rPr>
              <w:t>C02ch</w:t>
            </w:r>
          </w:p>
        </w:tc>
        <w:tc>
          <w:tcPr>
            <w:tcW w:w="875" w:type="pct"/>
            <w:tcBorders>
              <w:bottom w:val="single" w:sz="6" w:space="0" w:color="auto"/>
            </w:tcBorders>
          </w:tcPr>
          <w:p w14:paraId="0D6ECEA4" w14:textId="77777777" w:rsidR="001C6CBC" w:rsidRPr="00A564B4" w:rsidRDefault="001C6CBC" w:rsidP="001C6CBC">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6EFA24FE" w14:textId="77777777" w:rsidR="001C6CBC" w:rsidRPr="00A564B4" w:rsidRDefault="001C6CBC" w:rsidP="001C6CBC">
            <w:pPr>
              <w:pStyle w:val="TAL"/>
            </w:pPr>
          </w:p>
        </w:tc>
        <w:tc>
          <w:tcPr>
            <w:tcW w:w="601" w:type="pct"/>
            <w:tcBorders>
              <w:bottom w:val="single" w:sz="6" w:space="0" w:color="auto"/>
            </w:tcBorders>
          </w:tcPr>
          <w:p w14:paraId="0D6A260D" w14:textId="77777777" w:rsidR="001C6CBC" w:rsidRPr="00A564B4" w:rsidRDefault="001C6CBC" w:rsidP="001C6CBC">
            <w:pPr>
              <w:pStyle w:val="TAL"/>
            </w:pPr>
          </w:p>
        </w:tc>
        <w:tc>
          <w:tcPr>
            <w:tcW w:w="608" w:type="pct"/>
            <w:tcBorders>
              <w:bottom w:val="single" w:sz="6" w:space="0" w:color="auto"/>
            </w:tcBorders>
          </w:tcPr>
          <w:p w14:paraId="3C428B47" w14:textId="77777777" w:rsidR="001C6CBC" w:rsidRPr="00A564B4" w:rsidRDefault="001C6CBC" w:rsidP="001C6CBC">
            <w:pPr>
              <w:pStyle w:val="TAL"/>
            </w:pPr>
          </w:p>
        </w:tc>
      </w:tr>
      <w:tr w:rsidR="001C6CBC" w:rsidRPr="00A564B4" w14:paraId="55CE7196" w14:textId="77777777" w:rsidTr="001C6CBC">
        <w:trPr>
          <w:gridAfter w:val="1"/>
          <w:wAfter w:w="52" w:type="pct"/>
          <w:cantSplit/>
          <w:jc w:val="center"/>
        </w:trPr>
        <w:tc>
          <w:tcPr>
            <w:tcW w:w="449" w:type="pct"/>
            <w:tcBorders>
              <w:bottom w:val="single" w:sz="6" w:space="0" w:color="auto"/>
            </w:tcBorders>
          </w:tcPr>
          <w:p w14:paraId="138FD63E" w14:textId="77777777" w:rsidR="001C6CBC" w:rsidRPr="00A564B4" w:rsidRDefault="001C6CBC" w:rsidP="001C6CBC">
            <w:pPr>
              <w:pStyle w:val="TAL"/>
            </w:pPr>
            <w:r w:rsidRPr="00A564B4">
              <w:rPr>
                <w:lang w:eastAsia="zh-CN"/>
              </w:rPr>
              <w:t>8.22.3</w:t>
            </w:r>
          </w:p>
        </w:tc>
        <w:tc>
          <w:tcPr>
            <w:tcW w:w="1048" w:type="pct"/>
            <w:tcBorders>
              <w:bottom w:val="single" w:sz="6" w:space="0" w:color="auto"/>
            </w:tcBorders>
          </w:tcPr>
          <w:p w14:paraId="101AD70D" w14:textId="77777777" w:rsidR="001C6CBC" w:rsidRPr="00A564B4" w:rsidRDefault="001C6CBC" w:rsidP="001C6CBC">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70B8CEFC"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7CE97B66" w14:textId="77777777" w:rsidR="001C6CBC" w:rsidRPr="00A564B4" w:rsidRDefault="001C6CBC" w:rsidP="001C6CBC">
            <w:pPr>
              <w:pStyle w:val="TAL"/>
              <w:rPr>
                <w:lang w:eastAsia="zh-CN"/>
              </w:rPr>
            </w:pPr>
            <w:r w:rsidRPr="00A564B4">
              <w:rPr>
                <w:lang w:eastAsia="zh-CN"/>
              </w:rPr>
              <w:t>C01eh</w:t>
            </w:r>
          </w:p>
        </w:tc>
        <w:tc>
          <w:tcPr>
            <w:tcW w:w="875" w:type="pct"/>
            <w:tcBorders>
              <w:bottom w:val="single" w:sz="6" w:space="0" w:color="auto"/>
            </w:tcBorders>
          </w:tcPr>
          <w:p w14:paraId="243000F3" w14:textId="77777777" w:rsidR="001C6CBC" w:rsidRPr="00A564B4" w:rsidRDefault="001C6CBC" w:rsidP="001C6CBC">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60A13EB8" w14:textId="77777777" w:rsidR="001C6CBC" w:rsidRPr="00A564B4" w:rsidRDefault="001C6CBC" w:rsidP="001C6CBC">
            <w:pPr>
              <w:pStyle w:val="TAL"/>
            </w:pPr>
          </w:p>
        </w:tc>
        <w:tc>
          <w:tcPr>
            <w:tcW w:w="601" w:type="pct"/>
            <w:tcBorders>
              <w:bottom w:val="single" w:sz="6" w:space="0" w:color="auto"/>
            </w:tcBorders>
          </w:tcPr>
          <w:p w14:paraId="24F00DE2" w14:textId="77777777" w:rsidR="001C6CBC" w:rsidRPr="00A564B4" w:rsidRDefault="001C6CBC" w:rsidP="001C6CBC">
            <w:pPr>
              <w:pStyle w:val="TAL"/>
            </w:pPr>
          </w:p>
        </w:tc>
        <w:tc>
          <w:tcPr>
            <w:tcW w:w="608" w:type="pct"/>
            <w:tcBorders>
              <w:bottom w:val="single" w:sz="6" w:space="0" w:color="auto"/>
            </w:tcBorders>
          </w:tcPr>
          <w:p w14:paraId="2851664D" w14:textId="77777777" w:rsidR="001C6CBC" w:rsidRPr="00A564B4" w:rsidRDefault="001C6CBC" w:rsidP="001C6CBC">
            <w:pPr>
              <w:pStyle w:val="TAL"/>
            </w:pPr>
          </w:p>
        </w:tc>
      </w:tr>
      <w:tr w:rsidR="001C6CBC" w:rsidRPr="00A564B4" w14:paraId="42058245" w14:textId="77777777" w:rsidTr="001C6CBC">
        <w:trPr>
          <w:gridAfter w:val="1"/>
          <w:wAfter w:w="52" w:type="pct"/>
          <w:cantSplit/>
          <w:jc w:val="center"/>
        </w:trPr>
        <w:tc>
          <w:tcPr>
            <w:tcW w:w="449" w:type="pct"/>
            <w:tcBorders>
              <w:bottom w:val="single" w:sz="6" w:space="0" w:color="auto"/>
            </w:tcBorders>
          </w:tcPr>
          <w:p w14:paraId="6BE86A9F" w14:textId="77777777" w:rsidR="001C6CBC" w:rsidRPr="00A564B4" w:rsidRDefault="001C6CBC" w:rsidP="001C6CBC">
            <w:pPr>
              <w:pStyle w:val="TAL"/>
            </w:pPr>
            <w:r w:rsidRPr="00A564B4">
              <w:rPr>
                <w:lang w:eastAsia="zh-CN"/>
              </w:rPr>
              <w:t>8.22.4</w:t>
            </w:r>
          </w:p>
        </w:tc>
        <w:tc>
          <w:tcPr>
            <w:tcW w:w="1048" w:type="pct"/>
            <w:tcBorders>
              <w:bottom w:val="single" w:sz="6" w:space="0" w:color="auto"/>
            </w:tcBorders>
          </w:tcPr>
          <w:p w14:paraId="4E4F3B84" w14:textId="77777777" w:rsidR="001C6CBC" w:rsidRPr="00A564B4" w:rsidRDefault="001C6CBC" w:rsidP="001C6CBC">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50AB0434" w14:textId="77777777" w:rsidR="001C6CBC" w:rsidRPr="00A564B4" w:rsidRDefault="001C6CBC" w:rsidP="001C6CBC">
            <w:pPr>
              <w:pStyle w:val="TAL"/>
              <w:rPr>
                <w:lang w:eastAsia="zh-CN"/>
              </w:rPr>
            </w:pPr>
            <w:r w:rsidRPr="00A564B4">
              <w:rPr>
                <w:lang w:eastAsia="zh-CN"/>
              </w:rPr>
              <w:t>Rel-12</w:t>
            </w:r>
          </w:p>
        </w:tc>
        <w:tc>
          <w:tcPr>
            <w:tcW w:w="452" w:type="pct"/>
            <w:tcBorders>
              <w:bottom w:val="single" w:sz="6" w:space="0" w:color="auto"/>
            </w:tcBorders>
          </w:tcPr>
          <w:p w14:paraId="4BCD2325" w14:textId="77777777" w:rsidR="001C6CBC" w:rsidRPr="00A564B4" w:rsidRDefault="001C6CBC" w:rsidP="001C6CBC">
            <w:pPr>
              <w:pStyle w:val="TAL"/>
              <w:rPr>
                <w:lang w:eastAsia="zh-CN"/>
              </w:rPr>
            </w:pPr>
            <w:r w:rsidRPr="00A564B4">
              <w:rPr>
                <w:lang w:eastAsia="zh-CN"/>
              </w:rPr>
              <w:t>C02eh</w:t>
            </w:r>
          </w:p>
        </w:tc>
        <w:tc>
          <w:tcPr>
            <w:tcW w:w="875" w:type="pct"/>
            <w:tcBorders>
              <w:bottom w:val="single" w:sz="6" w:space="0" w:color="auto"/>
            </w:tcBorders>
          </w:tcPr>
          <w:p w14:paraId="17CA1DA2" w14:textId="77777777" w:rsidR="001C6CBC" w:rsidRPr="00A564B4" w:rsidRDefault="001C6CBC" w:rsidP="001C6CBC">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3FDF8580" w14:textId="77777777" w:rsidR="001C6CBC" w:rsidRPr="00A564B4" w:rsidRDefault="001C6CBC" w:rsidP="001C6CBC">
            <w:pPr>
              <w:pStyle w:val="TAL"/>
            </w:pPr>
          </w:p>
        </w:tc>
        <w:tc>
          <w:tcPr>
            <w:tcW w:w="601" w:type="pct"/>
            <w:tcBorders>
              <w:bottom w:val="single" w:sz="6" w:space="0" w:color="auto"/>
            </w:tcBorders>
          </w:tcPr>
          <w:p w14:paraId="7D115B6F" w14:textId="77777777" w:rsidR="001C6CBC" w:rsidRPr="00A564B4" w:rsidRDefault="001C6CBC" w:rsidP="001C6CBC">
            <w:pPr>
              <w:pStyle w:val="TAL"/>
            </w:pPr>
          </w:p>
        </w:tc>
        <w:tc>
          <w:tcPr>
            <w:tcW w:w="608" w:type="pct"/>
            <w:tcBorders>
              <w:bottom w:val="single" w:sz="6" w:space="0" w:color="auto"/>
            </w:tcBorders>
          </w:tcPr>
          <w:p w14:paraId="1DEDACA9" w14:textId="77777777" w:rsidR="001C6CBC" w:rsidRPr="00A564B4" w:rsidRDefault="001C6CBC" w:rsidP="001C6CBC">
            <w:pPr>
              <w:pStyle w:val="TAL"/>
            </w:pPr>
          </w:p>
        </w:tc>
      </w:tr>
      <w:tr w:rsidR="001C6CBC" w:rsidRPr="00A564B4" w14:paraId="7F7A3FC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86377B7" w14:textId="77777777" w:rsidR="001C6CBC" w:rsidRPr="00A564B4" w:rsidRDefault="001C6CBC" w:rsidP="001C6CBC">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4AF4A1D7" w14:textId="77777777" w:rsidR="001C6CBC" w:rsidRPr="00A564B4" w:rsidRDefault="001C6CBC" w:rsidP="001C6CBC">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5F18056"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CD524CE" w14:textId="77777777" w:rsidR="001C6CBC" w:rsidRPr="00A564B4" w:rsidRDefault="001C6CBC" w:rsidP="001C6CBC">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57F1CA34" w14:textId="77777777" w:rsidR="001C6CBC" w:rsidRPr="00A564B4" w:rsidRDefault="001C6CBC" w:rsidP="001C6CBC">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1E6FEC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5C95350"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78E0C49" w14:textId="77777777" w:rsidR="001C6CBC" w:rsidRPr="00A564B4" w:rsidRDefault="001C6CBC" w:rsidP="001C6CBC">
            <w:pPr>
              <w:pStyle w:val="TAL"/>
            </w:pPr>
          </w:p>
        </w:tc>
      </w:tr>
      <w:tr w:rsidR="001C6CBC" w:rsidRPr="00A564B4" w14:paraId="219D21B0"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FECDD41" w14:textId="77777777" w:rsidR="001C6CBC" w:rsidRPr="00A564B4" w:rsidRDefault="001C6CBC" w:rsidP="001C6CBC">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0CF0D01F" w14:textId="77777777" w:rsidR="001C6CBC" w:rsidRPr="00A564B4" w:rsidRDefault="001C6CBC" w:rsidP="001C6CBC">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D6CF002"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7403FCA" w14:textId="77777777" w:rsidR="001C6CBC" w:rsidRPr="00A564B4" w:rsidRDefault="001C6CBC" w:rsidP="001C6CBC">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66DBF1A9" w14:textId="77777777" w:rsidR="001C6CBC" w:rsidRPr="00A564B4" w:rsidRDefault="001C6CBC" w:rsidP="001C6CBC">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ED2D2F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8F3F6C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24F91E6" w14:textId="77777777" w:rsidR="001C6CBC" w:rsidRPr="00A564B4" w:rsidRDefault="001C6CBC" w:rsidP="001C6CBC">
            <w:pPr>
              <w:pStyle w:val="TAL"/>
            </w:pPr>
          </w:p>
        </w:tc>
      </w:tr>
      <w:tr w:rsidR="001C6CBC" w:rsidRPr="00A564B4" w14:paraId="7F4EB7E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4221D74" w14:textId="77777777" w:rsidR="001C6CBC" w:rsidRPr="00A564B4" w:rsidRDefault="001C6CBC" w:rsidP="001C6CBC">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4BD0ADAD" w14:textId="77777777" w:rsidR="001C6CBC" w:rsidRPr="00A564B4" w:rsidRDefault="001C6CBC" w:rsidP="001C6CBC">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1FA3AB14"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4E6E0F3" w14:textId="77777777" w:rsidR="001C6CBC" w:rsidRPr="00A564B4" w:rsidRDefault="001C6CBC" w:rsidP="001C6CBC">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0850BD72" w14:textId="77777777" w:rsidR="001C6CBC" w:rsidRPr="00A564B4" w:rsidRDefault="001C6CBC" w:rsidP="001C6CBC">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8078DC"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7A95D7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773C4BA" w14:textId="77777777" w:rsidR="001C6CBC" w:rsidRPr="00A564B4" w:rsidRDefault="001C6CBC" w:rsidP="001C6CBC">
            <w:pPr>
              <w:pStyle w:val="TAL"/>
            </w:pPr>
          </w:p>
        </w:tc>
      </w:tr>
      <w:tr w:rsidR="001C6CBC" w:rsidRPr="00A564B4" w14:paraId="54DF0D3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9F24329" w14:textId="77777777" w:rsidR="001C6CBC" w:rsidRPr="00A564B4" w:rsidRDefault="001C6CBC" w:rsidP="001C6CBC">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2E072362" w14:textId="77777777" w:rsidR="001C6CBC" w:rsidRPr="00A564B4" w:rsidRDefault="001C6CBC" w:rsidP="001C6CBC">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2E535E0"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E50B2F6" w14:textId="77777777" w:rsidR="001C6CBC" w:rsidRPr="00A564B4" w:rsidRDefault="001C6CBC" w:rsidP="001C6CBC">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48EE4003" w14:textId="77777777" w:rsidR="001C6CBC" w:rsidRPr="00A564B4" w:rsidRDefault="001C6CBC" w:rsidP="001C6CBC">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71A9937"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274C2E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466BFF5" w14:textId="77777777" w:rsidR="001C6CBC" w:rsidRPr="00A564B4" w:rsidRDefault="001C6CBC" w:rsidP="001C6CBC">
            <w:pPr>
              <w:pStyle w:val="TAL"/>
            </w:pPr>
          </w:p>
        </w:tc>
      </w:tr>
      <w:tr w:rsidR="001C6CBC" w:rsidRPr="00A564B4" w14:paraId="701B6A4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BEB4D" w14:textId="77777777" w:rsidR="001C6CBC" w:rsidRPr="00A564B4" w:rsidRDefault="001C6CBC" w:rsidP="001C6CBC">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404EB267" w14:textId="77777777" w:rsidR="001C6CBC" w:rsidRPr="00A564B4" w:rsidRDefault="001C6CBC" w:rsidP="001C6CBC">
            <w:pPr>
              <w:pStyle w:val="TAL"/>
            </w:pPr>
            <w:r w:rsidRPr="00A564B4">
              <w:t xml:space="preserve">E-UTRAN FDD event triggered reporting under deactivated </w:t>
            </w:r>
            <w:proofErr w:type="spellStart"/>
            <w:r w:rsidRPr="00A564B4">
              <w:t>SCell</w:t>
            </w:r>
            <w:proofErr w:type="spellEnd"/>
            <w:r w:rsidRPr="00A564B4">
              <w:t xml:space="preserve">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261EF38F"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C727C22" w14:textId="77777777" w:rsidR="001C6CBC" w:rsidRPr="00A564B4" w:rsidRDefault="001C6CBC" w:rsidP="001C6CBC">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1F10ED42" w14:textId="77777777" w:rsidR="001C6CBC" w:rsidRPr="00A564B4" w:rsidRDefault="001C6CBC" w:rsidP="001C6CBC">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ACCB3"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73BD30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D1CACBC" w14:textId="77777777" w:rsidR="001C6CBC" w:rsidRPr="00A564B4" w:rsidRDefault="001C6CBC" w:rsidP="001C6CBC">
            <w:pPr>
              <w:pStyle w:val="TAL"/>
            </w:pPr>
          </w:p>
        </w:tc>
      </w:tr>
      <w:tr w:rsidR="001C6CBC" w:rsidRPr="00A564B4" w14:paraId="43572E7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6CA3383" w14:textId="77777777" w:rsidR="001C6CBC" w:rsidRPr="00A564B4" w:rsidRDefault="001C6CBC" w:rsidP="001C6CBC">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7627081F" w14:textId="77777777" w:rsidR="001C6CBC" w:rsidRPr="00A564B4" w:rsidRDefault="001C6CBC" w:rsidP="001C6CBC">
            <w:pPr>
              <w:pStyle w:val="TAL"/>
            </w:pPr>
            <w:r w:rsidRPr="00A564B4">
              <w:t xml:space="preserve">E-UTRAN TDD event triggered reporting under deactivated </w:t>
            </w:r>
            <w:proofErr w:type="spellStart"/>
            <w:r w:rsidRPr="00A564B4">
              <w:t>SCell</w:t>
            </w:r>
            <w:proofErr w:type="spellEnd"/>
            <w:r w:rsidRPr="00A564B4">
              <w:t xml:space="preserve">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526F7DCE"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A3A1B15" w14:textId="77777777" w:rsidR="001C6CBC" w:rsidRPr="00A564B4" w:rsidRDefault="001C6CBC" w:rsidP="001C6CBC">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422DC6E6" w14:textId="77777777" w:rsidR="001C6CBC" w:rsidRPr="00A564B4" w:rsidRDefault="001C6CBC" w:rsidP="001C6CBC">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1345053"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EFA7A22"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A2C5F76" w14:textId="77777777" w:rsidR="001C6CBC" w:rsidRPr="00A564B4" w:rsidRDefault="001C6CBC" w:rsidP="001C6CBC">
            <w:pPr>
              <w:pStyle w:val="TAL"/>
            </w:pPr>
          </w:p>
        </w:tc>
      </w:tr>
      <w:tr w:rsidR="001C6CBC" w:rsidRPr="00A564B4" w14:paraId="286AAD2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9EB46C" w14:textId="77777777" w:rsidR="001C6CBC" w:rsidRPr="00A564B4" w:rsidRDefault="001C6CBC" w:rsidP="001C6CBC">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1D7C4C42" w14:textId="77777777" w:rsidR="001C6CBC" w:rsidRPr="00A564B4" w:rsidRDefault="001C6CBC" w:rsidP="001C6CBC">
            <w:pPr>
              <w:pStyle w:val="TAL"/>
            </w:pPr>
            <w:r w:rsidRPr="00A564B4">
              <w:rPr>
                <w:bCs/>
                <w:szCs w:val="28"/>
              </w:rPr>
              <w:t xml:space="preserve">E-UTRAN FDD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4863C39"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CC122AF" w14:textId="77777777" w:rsidR="001C6CBC" w:rsidRPr="00A564B4" w:rsidRDefault="001C6CBC" w:rsidP="001C6CBC">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485C7475" w14:textId="77777777" w:rsidR="001C6CBC" w:rsidRPr="00A564B4" w:rsidRDefault="001C6CBC" w:rsidP="001C6CBC">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EC811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52178B2"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0200B9F" w14:textId="77777777" w:rsidR="001C6CBC" w:rsidRPr="00A564B4" w:rsidRDefault="001C6CBC" w:rsidP="001C6CBC">
            <w:pPr>
              <w:pStyle w:val="TAL"/>
            </w:pPr>
          </w:p>
        </w:tc>
      </w:tr>
      <w:tr w:rsidR="001C6CBC" w:rsidRPr="00A564B4" w14:paraId="63D0A332"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8080B7" w14:textId="77777777" w:rsidR="001C6CBC" w:rsidRPr="00A564B4" w:rsidRDefault="001C6CBC" w:rsidP="001C6CBC">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1FD6A906" w14:textId="77777777" w:rsidR="001C6CBC" w:rsidRPr="00A564B4" w:rsidRDefault="001C6CBC" w:rsidP="001C6CBC">
            <w:pPr>
              <w:pStyle w:val="TAL"/>
            </w:pPr>
            <w:r w:rsidRPr="00A564B4">
              <w:rPr>
                <w:bCs/>
                <w:szCs w:val="28"/>
              </w:rPr>
              <w:t xml:space="preserve">E-UTRAN TDD event triggered reporting under deactivated </w:t>
            </w:r>
            <w:proofErr w:type="spellStart"/>
            <w:r w:rsidRPr="00A564B4">
              <w:rPr>
                <w:bCs/>
                <w:szCs w:val="28"/>
              </w:rPr>
              <w:t>SCell</w:t>
            </w:r>
            <w:proofErr w:type="spellEnd"/>
            <w:r w:rsidRPr="00A564B4">
              <w:rPr>
                <w:bCs/>
                <w:szCs w:val="28"/>
              </w:rPr>
              <w:t xml:space="preserve">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91F1C08"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9831203" w14:textId="77777777" w:rsidR="001C6CBC" w:rsidRPr="00A564B4" w:rsidRDefault="001C6CBC" w:rsidP="001C6CBC">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0456ABED" w14:textId="77777777" w:rsidR="001C6CBC" w:rsidRPr="00A564B4" w:rsidRDefault="001C6CBC" w:rsidP="001C6CBC">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0E445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619681"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CD789DD" w14:textId="77777777" w:rsidR="001C6CBC" w:rsidRPr="00A564B4" w:rsidRDefault="001C6CBC" w:rsidP="001C6CBC">
            <w:pPr>
              <w:pStyle w:val="TAL"/>
            </w:pPr>
          </w:p>
        </w:tc>
      </w:tr>
      <w:tr w:rsidR="001C6CBC" w:rsidRPr="00A564B4" w14:paraId="32FC6DF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11B30B" w14:textId="77777777" w:rsidR="001C6CBC" w:rsidRPr="00A564B4" w:rsidRDefault="001C6CBC" w:rsidP="001C6CBC">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000E8CD5" w14:textId="77777777" w:rsidR="001C6CBC" w:rsidRPr="00A564B4" w:rsidRDefault="001C6CBC" w:rsidP="001C6CBC">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493D8711"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8738027" w14:textId="77777777" w:rsidR="001C6CBC" w:rsidRPr="00A564B4" w:rsidRDefault="001C6CBC" w:rsidP="001C6CBC">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2082BA3" w14:textId="77777777" w:rsidR="001C6CBC" w:rsidRPr="00A564B4" w:rsidRDefault="001C6CBC" w:rsidP="001C6CBC">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7EF363" w14:textId="77777777" w:rsidR="001C6CBC" w:rsidRPr="00A564B4" w:rsidRDefault="001C6CBC" w:rsidP="001C6CBC">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74C21BE"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EB72467" w14:textId="77777777" w:rsidR="001C6CBC" w:rsidRPr="00A564B4" w:rsidRDefault="001C6CBC" w:rsidP="001C6CBC">
            <w:pPr>
              <w:pStyle w:val="TAL"/>
            </w:pPr>
          </w:p>
        </w:tc>
      </w:tr>
      <w:tr w:rsidR="001C6CBC" w:rsidRPr="00A564B4" w14:paraId="4C870BDD"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1381D0" w14:textId="77777777" w:rsidR="001C6CBC" w:rsidRPr="00A564B4" w:rsidRDefault="001C6CBC" w:rsidP="001C6CBC">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1C67BD51" w14:textId="77777777" w:rsidR="001C6CBC" w:rsidRPr="00A564B4" w:rsidRDefault="001C6CBC" w:rsidP="001C6CBC">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52D67B1B"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93D9ADF" w14:textId="77777777" w:rsidR="001C6CBC" w:rsidRPr="00A564B4" w:rsidRDefault="001C6CBC" w:rsidP="001C6CBC">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1B6B0B3F" w14:textId="77777777" w:rsidR="001C6CBC" w:rsidRPr="00A564B4" w:rsidRDefault="001C6CBC" w:rsidP="001C6CBC">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9B2622"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F12D3A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04F47ED" w14:textId="77777777" w:rsidR="001C6CBC" w:rsidRPr="00A564B4" w:rsidRDefault="001C6CBC" w:rsidP="001C6CBC">
            <w:pPr>
              <w:pStyle w:val="TAL"/>
            </w:pPr>
          </w:p>
        </w:tc>
      </w:tr>
      <w:tr w:rsidR="001C6CBC" w:rsidRPr="00A564B4" w14:paraId="313E5D37"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DF0309" w14:textId="77777777" w:rsidR="001C6CBC" w:rsidRPr="00A564B4" w:rsidRDefault="001C6CBC" w:rsidP="001C6CBC">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4D8463BC" w14:textId="77777777" w:rsidR="001C6CBC" w:rsidRPr="00A564B4" w:rsidRDefault="001C6CBC" w:rsidP="001C6CBC">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6AF2F9B0"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661BF57" w14:textId="77777777" w:rsidR="001C6CBC" w:rsidRPr="00A564B4" w:rsidRDefault="001C6CBC" w:rsidP="001C6CBC">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6EF61D62" w14:textId="77777777" w:rsidR="001C6CBC" w:rsidRPr="00A564B4" w:rsidRDefault="001C6CBC" w:rsidP="001C6CBC">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D21BF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1875A74"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0A5BC87" w14:textId="77777777" w:rsidR="001C6CBC" w:rsidRPr="00A564B4" w:rsidRDefault="001C6CBC" w:rsidP="001C6CBC">
            <w:pPr>
              <w:pStyle w:val="TAL"/>
            </w:pPr>
          </w:p>
        </w:tc>
      </w:tr>
      <w:tr w:rsidR="001C6CBC" w:rsidRPr="00A564B4" w14:paraId="1AC306E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08AC193" w14:textId="77777777" w:rsidR="001C6CBC" w:rsidRPr="00A564B4" w:rsidRDefault="001C6CBC" w:rsidP="001C6CBC">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2630FFE4" w14:textId="77777777" w:rsidR="001C6CBC" w:rsidRPr="00A564B4" w:rsidRDefault="001C6CBC" w:rsidP="001C6CBC">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40D59F5A"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E4F0B26" w14:textId="77777777" w:rsidR="001C6CBC" w:rsidRPr="00A564B4" w:rsidRDefault="001C6CBC" w:rsidP="001C6CBC">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196B8746" w14:textId="77777777" w:rsidR="001C6CBC" w:rsidRPr="00A564B4" w:rsidRDefault="001C6CBC" w:rsidP="001C6CBC">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D31536F" w14:textId="77777777" w:rsidR="001C6CBC" w:rsidRPr="00A564B4" w:rsidRDefault="001C6CBC" w:rsidP="001C6CBC">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5A9C57"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72CBFB3" w14:textId="77777777" w:rsidR="001C6CBC" w:rsidRPr="00A564B4" w:rsidRDefault="001C6CBC" w:rsidP="001C6CBC">
            <w:pPr>
              <w:pStyle w:val="TAL"/>
            </w:pPr>
          </w:p>
        </w:tc>
      </w:tr>
      <w:tr w:rsidR="001C6CBC" w:rsidRPr="00A564B4" w14:paraId="44CB0B06"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6EB98D7" w14:textId="77777777" w:rsidR="001C6CBC" w:rsidRPr="00A564B4" w:rsidRDefault="001C6CBC" w:rsidP="001C6CBC">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5753454C" w14:textId="77777777" w:rsidR="001C6CBC" w:rsidRPr="00A564B4" w:rsidRDefault="001C6CBC" w:rsidP="001C6CBC">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3096629B"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451A0AA" w14:textId="77777777" w:rsidR="001C6CBC" w:rsidRPr="00A564B4" w:rsidRDefault="001C6CBC" w:rsidP="001C6CBC">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1A8D50C2" w14:textId="77777777" w:rsidR="001C6CBC" w:rsidRPr="00A564B4" w:rsidRDefault="001C6CBC" w:rsidP="001C6CBC">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r w:rsidRPr="00A564B4">
              <w:rPr>
                <w:rFonts w:eastAsia="PMingLiU"/>
                <w:lang w:eastAsia="zh-TW"/>
              </w:rPr>
              <w:t xml:space="preserve">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A5FE26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B7CEDD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2BD574D" w14:textId="77777777" w:rsidR="001C6CBC" w:rsidRPr="00A564B4" w:rsidRDefault="001C6CBC" w:rsidP="001C6CBC">
            <w:pPr>
              <w:pStyle w:val="TAL"/>
            </w:pPr>
          </w:p>
        </w:tc>
      </w:tr>
      <w:tr w:rsidR="001C6CBC" w:rsidRPr="00A564B4" w14:paraId="03B7C1F0"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72CE28" w14:textId="77777777" w:rsidR="001C6CBC" w:rsidRPr="00A564B4" w:rsidRDefault="001C6CBC" w:rsidP="001C6CBC">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1B5B9A5E" w14:textId="77777777" w:rsidR="001C6CBC" w:rsidRPr="00A564B4" w:rsidRDefault="001C6CBC" w:rsidP="001C6CBC">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243DC6B7" w14:textId="77777777" w:rsidR="001C6CBC" w:rsidRPr="00A564B4" w:rsidRDefault="001C6CBC" w:rsidP="001C6CBC">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70FD27A7" w14:textId="77777777" w:rsidR="001C6CBC" w:rsidRPr="00A564B4" w:rsidRDefault="001C6CBC" w:rsidP="001C6CBC">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3AE73551" w14:textId="77777777" w:rsidR="001C6CBC" w:rsidRPr="00A564B4" w:rsidRDefault="001C6CBC" w:rsidP="001C6CBC">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2F543C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6373EC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071402D" w14:textId="77777777" w:rsidR="001C6CBC" w:rsidRPr="00A564B4" w:rsidRDefault="001C6CBC" w:rsidP="001C6CBC">
            <w:pPr>
              <w:pStyle w:val="TAL"/>
            </w:pPr>
          </w:p>
        </w:tc>
      </w:tr>
      <w:tr w:rsidR="001C6CBC" w:rsidRPr="00A564B4" w14:paraId="2B4F2AEB"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B97C185" w14:textId="77777777" w:rsidR="001C6CBC" w:rsidRPr="00A564B4" w:rsidRDefault="001C6CBC" w:rsidP="001C6CBC">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47E7E109" w14:textId="77777777" w:rsidR="001C6CBC" w:rsidRPr="00A564B4" w:rsidRDefault="001C6CBC" w:rsidP="001C6CBC">
            <w:pPr>
              <w:pStyle w:val="TAL"/>
            </w:pPr>
            <w:r w:rsidRPr="00A564B4">
              <w:t xml:space="preserve">E-UTRAN FDD-FDD Addition and Release Delay of known </w:t>
            </w:r>
            <w:proofErr w:type="spellStart"/>
            <w:r w:rsidRPr="00A564B4">
              <w:t>PSCell</w:t>
            </w:r>
            <w:proofErr w:type="spellEnd"/>
            <w:r w:rsidRPr="00A564B4">
              <w:t xml:space="preserve"> in Synchronous DC</w:t>
            </w:r>
          </w:p>
        </w:tc>
        <w:tc>
          <w:tcPr>
            <w:tcW w:w="323" w:type="pct"/>
            <w:tcBorders>
              <w:top w:val="single" w:sz="6" w:space="0" w:color="auto"/>
              <w:left w:val="single" w:sz="6" w:space="0" w:color="auto"/>
              <w:bottom w:val="single" w:sz="6" w:space="0" w:color="auto"/>
              <w:right w:val="single" w:sz="6" w:space="0" w:color="auto"/>
            </w:tcBorders>
          </w:tcPr>
          <w:p w14:paraId="25B0E851"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ECD414C" w14:textId="77777777" w:rsidR="001C6CBC" w:rsidRPr="00A564B4" w:rsidRDefault="001C6CBC" w:rsidP="001C6CBC">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734EBA3A" w14:textId="77777777" w:rsidR="001C6CBC" w:rsidRPr="00A564B4" w:rsidRDefault="001C6CBC" w:rsidP="001C6CBC">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4B3710" w14:textId="77777777" w:rsidR="001C6CBC" w:rsidRPr="00A564B4" w:rsidRDefault="001C6CBC" w:rsidP="001C6CBC">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68C1B2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7FBA0A9" w14:textId="77777777" w:rsidR="001C6CBC" w:rsidRPr="00A564B4" w:rsidRDefault="001C6CBC" w:rsidP="001C6CBC">
            <w:pPr>
              <w:pStyle w:val="TAL"/>
            </w:pPr>
          </w:p>
        </w:tc>
      </w:tr>
      <w:tr w:rsidR="001C6CBC" w:rsidRPr="00A564B4" w14:paraId="5D0AD93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2E43B4" w14:textId="77777777" w:rsidR="001C6CBC" w:rsidRPr="00A564B4" w:rsidRDefault="001C6CBC" w:rsidP="001C6CBC">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64E80B0F" w14:textId="77777777" w:rsidR="001C6CBC" w:rsidRPr="00A564B4" w:rsidRDefault="001C6CBC" w:rsidP="001C6CBC">
            <w:pPr>
              <w:pStyle w:val="TAL"/>
            </w:pPr>
            <w:r w:rsidRPr="00A564B4">
              <w:t xml:space="preserve">E-UTRAN FDD-FDD Addition and Release Delay of known </w:t>
            </w:r>
            <w:proofErr w:type="spellStart"/>
            <w:r w:rsidRPr="00A564B4">
              <w:t>PSCell</w:t>
            </w:r>
            <w:proofErr w:type="spellEnd"/>
            <w:r w:rsidRPr="00A564B4">
              <w:t xml:space="preserve"> in Asynchronous DC</w:t>
            </w:r>
          </w:p>
        </w:tc>
        <w:tc>
          <w:tcPr>
            <w:tcW w:w="323" w:type="pct"/>
            <w:tcBorders>
              <w:top w:val="single" w:sz="6" w:space="0" w:color="auto"/>
              <w:left w:val="single" w:sz="6" w:space="0" w:color="auto"/>
              <w:bottom w:val="single" w:sz="6" w:space="0" w:color="auto"/>
              <w:right w:val="single" w:sz="6" w:space="0" w:color="auto"/>
            </w:tcBorders>
          </w:tcPr>
          <w:p w14:paraId="34FD20E8"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DE431AE" w14:textId="77777777" w:rsidR="001C6CBC" w:rsidRPr="00A564B4" w:rsidRDefault="001C6CBC" w:rsidP="001C6CBC">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6652D266" w14:textId="77777777" w:rsidR="001C6CBC" w:rsidRPr="00A564B4" w:rsidRDefault="001C6CBC" w:rsidP="001C6CBC">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proofErr w:type="spellStart"/>
            <w:r w:rsidRPr="00A564B4">
              <w:rPr>
                <w:rFonts w:eastAsia="PMingLiU"/>
                <w:lang w:eastAsia="zh-TW"/>
              </w:rPr>
              <w:t>Asynch</w:t>
            </w:r>
            <w:proofErr w:type="spellEnd"/>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25E8C5E"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03BA88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BBDD7C1" w14:textId="77777777" w:rsidR="001C6CBC" w:rsidRPr="00A564B4" w:rsidRDefault="001C6CBC" w:rsidP="001C6CBC">
            <w:pPr>
              <w:pStyle w:val="TAL"/>
            </w:pPr>
          </w:p>
        </w:tc>
      </w:tr>
      <w:tr w:rsidR="001C6CBC" w:rsidRPr="00A564B4" w14:paraId="5A0BC6D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3CAFA3" w14:textId="77777777" w:rsidR="001C6CBC" w:rsidRPr="00A564B4" w:rsidRDefault="001C6CBC" w:rsidP="001C6CBC">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272AB5B7" w14:textId="77777777" w:rsidR="001C6CBC" w:rsidRPr="00A564B4" w:rsidRDefault="001C6CBC" w:rsidP="001C6CBC">
            <w:pPr>
              <w:pStyle w:val="TAL"/>
            </w:pPr>
            <w:r w:rsidRPr="00A564B4">
              <w:t xml:space="preserve">E-UTRAN TDD Addition and Release Delay of known </w:t>
            </w:r>
            <w:proofErr w:type="spellStart"/>
            <w:r w:rsidRPr="00A564B4">
              <w:t>PSCell</w:t>
            </w:r>
            <w:proofErr w:type="spellEnd"/>
            <w:r w:rsidRPr="00A564B4">
              <w:t xml:space="preserve"> in Synchronous DC</w:t>
            </w:r>
          </w:p>
        </w:tc>
        <w:tc>
          <w:tcPr>
            <w:tcW w:w="323" w:type="pct"/>
            <w:tcBorders>
              <w:top w:val="single" w:sz="6" w:space="0" w:color="auto"/>
              <w:left w:val="single" w:sz="6" w:space="0" w:color="auto"/>
              <w:bottom w:val="single" w:sz="6" w:space="0" w:color="auto"/>
              <w:right w:val="single" w:sz="6" w:space="0" w:color="auto"/>
            </w:tcBorders>
          </w:tcPr>
          <w:p w14:paraId="2C89FB7B" w14:textId="77777777" w:rsidR="001C6CBC" w:rsidRPr="00A564B4" w:rsidRDefault="001C6CBC" w:rsidP="001C6CBC">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44817AE5" w14:textId="77777777" w:rsidR="001C6CBC" w:rsidRPr="00A564B4" w:rsidRDefault="001C6CBC" w:rsidP="001C6CBC">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36547B88" w14:textId="77777777" w:rsidR="001C6CBC" w:rsidRPr="00A564B4" w:rsidRDefault="001C6CBC" w:rsidP="001C6CBC">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13F02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1F15A5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323A8B4" w14:textId="77777777" w:rsidR="001C6CBC" w:rsidRPr="00A564B4" w:rsidRDefault="001C6CBC" w:rsidP="001C6CBC">
            <w:pPr>
              <w:pStyle w:val="TAL"/>
            </w:pPr>
          </w:p>
        </w:tc>
      </w:tr>
      <w:tr w:rsidR="001C6CBC" w:rsidRPr="00A564B4" w14:paraId="0632317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0D85B49" w14:textId="77777777" w:rsidR="001C6CBC" w:rsidRPr="00A564B4" w:rsidRDefault="001C6CBC" w:rsidP="001C6CBC">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5732BAF0" w14:textId="77777777" w:rsidR="001C6CBC" w:rsidRPr="00A564B4" w:rsidRDefault="001C6CBC" w:rsidP="001C6CBC">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03A649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B32327F" w14:textId="77777777" w:rsidR="001C6CBC" w:rsidRPr="00A564B4" w:rsidRDefault="001C6CBC" w:rsidP="001C6CBC">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7FC82812" w14:textId="77777777" w:rsidR="001C6CBC" w:rsidRPr="00A564B4" w:rsidRDefault="001C6CBC" w:rsidP="001C6CBC">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CB6372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56E62F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6D7F72C" w14:textId="77777777" w:rsidR="001C6CBC" w:rsidRPr="00A564B4" w:rsidRDefault="001C6CBC" w:rsidP="001C6CBC">
            <w:pPr>
              <w:pStyle w:val="TAL"/>
            </w:pPr>
          </w:p>
        </w:tc>
      </w:tr>
      <w:tr w:rsidR="001C6CBC" w:rsidRPr="00A564B4" w14:paraId="34C8052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EA0A44E" w14:textId="77777777" w:rsidR="001C6CBC" w:rsidRPr="00A564B4" w:rsidRDefault="001C6CBC" w:rsidP="001C6CBC">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03CC2AC4" w14:textId="77777777" w:rsidR="001C6CBC" w:rsidRPr="00A564B4" w:rsidRDefault="001C6CBC" w:rsidP="001C6CBC">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4A91604B"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627F4D6" w14:textId="77777777" w:rsidR="001C6CBC" w:rsidRPr="00A564B4" w:rsidRDefault="001C6CBC" w:rsidP="001C6CBC">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05E89C8C" w14:textId="77777777" w:rsidR="001C6CBC" w:rsidRPr="00A564B4" w:rsidRDefault="001C6CBC" w:rsidP="001C6CBC">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CA626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A2ED8F3"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245A497" w14:textId="77777777" w:rsidR="001C6CBC" w:rsidRPr="00A564B4" w:rsidRDefault="001C6CBC" w:rsidP="001C6CBC">
            <w:pPr>
              <w:pStyle w:val="TAL"/>
            </w:pPr>
          </w:p>
        </w:tc>
      </w:tr>
      <w:tr w:rsidR="001C6CBC" w:rsidRPr="00A564B4" w14:paraId="3F0DF043"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87B84C2" w14:textId="77777777" w:rsidR="001C6CBC" w:rsidRPr="00A564B4" w:rsidRDefault="001C6CBC" w:rsidP="001C6CBC">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35A0F885" w14:textId="77777777" w:rsidR="001C6CBC" w:rsidRPr="00A564B4" w:rsidRDefault="001C6CBC" w:rsidP="001C6CBC">
            <w:pPr>
              <w:pStyle w:val="TAL"/>
            </w:pPr>
            <w:r w:rsidRPr="00A564B4">
              <w:rPr>
                <w:lang w:eastAsia="zh-CN"/>
              </w:rPr>
              <w:t xml:space="preserve">E-UTRAN FDD-FS3 Activation and deactivation of known FS3 </w:t>
            </w:r>
            <w:proofErr w:type="spellStart"/>
            <w:r w:rsidRPr="00A564B4">
              <w:rPr>
                <w:lang w:eastAsia="zh-CN"/>
              </w:rPr>
              <w:t>SCell</w:t>
            </w:r>
            <w:proofErr w:type="spellEnd"/>
            <w:r w:rsidRPr="00A564B4">
              <w:rPr>
                <w:lang w:eastAsia="zh-CN"/>
              </w:rPr>
              <w:t xml:space="preserve"> with FDD </w:t>
            </w:r>
            <w:proofErr w:type="spellStart"/>
            <w:r w:rsidRPr="00A564B4">
              <w:rPr>
                <w:lang w:eastAsia="zh-CN"/>
              </w:rPr>
              <w:t>PCell</w:t>
            </w:r>
            <w:proofErr w:type="spellEnd"/>
            <w:r w:rsidRPr="00A564B4">
              <w:rPr>
                <w:lang w:eastAsia="zh-CN"/>
              </w:rPr>
              <w:t xml:space="preserve"> in non-DRX</w:t>
            </w:r>
          </w:p>
        </w:tc>
        <w:tc>
          <w:tcPr>
            <w:tcW w:w="323" w:type="pct"/>
            <w:tcBorders>
              <w:top w:val="single" w:sz="6" w:space="0" w:color="auto"/>
              <w:left w:val="single" w:sz="6" w:space="0" w:color="auto"/>
              <w:bottom w:val="single" w:sz="6" w:space="0" w:color="auto"/>
              <w:right w:val="single" w:sz="6" w:space="0" w:color="auto"/>
            </w:tcBorders>
          </w:tcPr>
          <w:p w14:paraId="7B6ACB79"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B0CD3E6" w14:textId="77777777" w:rsidR="001C6CBC" w:rsidRPr="00A564B4" w:rsidRDefault="001C6CBC" w:rsidP="001C6CBC">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4629EA9B" w14:textId="77777777" w:rsidR="001C6CBC" w:rsidRPr="00A564B4" w:rsidRDefault="001C6CBC" w:rsidP="001C6CBC">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1A242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2EA094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7735844" w14:textId="77777777" w:rsidR="001C6CBC" w:rsidRPr="00A564B4" w:rsidRDefault="001C6CBC" w:rsidP="001C6CBC">
            <w:pPr>
              <w:pStyle w:val="TAL"/>
            </w:pPr>
          </w:p>
        </w:tc>
      </w:tr>
      <w:tr w:rsidR="001C6CBC" w:rsidRPr="00A564B4" w14:paraId="19D5EDCA"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4C6FFBA" w14:textId="77777777" w:rsidR="001C6CBC" w:rsidRPr="00A564B4" w:rsidRDefault="001C6CBC" w:rsidP="001C6CBC">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314D3DB1" w14:textId="77777777" w:rsidR="001C6CBC" w:rsidRPr="00A564B4" w:rsidRDefault="001C6CBC" w:rsidP="001C6CBC">
            <w:pPr>
              <w:pStyle w:val="TAL"/>
              <w:rPr>
                <w:lang w:eastAsia="zh-CN"/>
              </w:rPr>
            </w:pPr>
            <w:r w:rsidRPr="00A564B4">
              <w:rPr>
                <w:lang w:eastAsia="zh-CN"/>
              </w:rPr>
              <w:t xml:space="preserve">E-UTRAN TDD-FS3 Activation and deactivation of known FS3 </w:t>
            </w:r>
            <w:proofErr w:type="spellStart"/>
            <w:r w:rsidRPr="00A564B4">
              <w:rPr>
                <w:lang w:eastAsia="zh-CN"/>
              </w:rPr>
              <w:t>SCell</w:t>
            </w:r>
            <w:proofErr w:type="spellEnd"/>
            <w:r w:rsidRPr="00A564B4">
              <w:rPr>
                <w:lang w:eastAsia="zh-CN"/>
              </w:rPr>
              <w:t xml:space="preserve"> with TDD </w:t>
            </w:r>
            <w:proofErr w:type="spellStart"/>
            <w:r w:rsidRPr="00A564B4">
              <w:rPr>
                <w:lang w:eastAsia="zh-CN"/>
              </w:rPr>
              <w:t>PCell</w:t>
            </w:r>
            <w:proofErr w:type="spellEnd"/>
            <w:r w:rsidRPr="00A564B4">
              <w:rPr>
                <w:lang w:eastAsia="zh-CN"/>
              </w:rPr>
              <w:t xml:space="preserve"> in non-DRX</w:t>
            </w:r>
          </w:p>
        </w:tc>
        <w:tc>
          <w:tcPr>
            <w:tcW w:w="323" w:type="pct"/>
            <w:tcBorders>
              <w:top w:val="single" w:sz="6" w:space="0" w:color="auto"/>
              <w:left w:val="single" w:sz="6" w:space="0" w:color="auto"/>
              <w:bottom w:val="single" w:sz="6" w:space="0" w:color="auto"/>
              <w:right w:val="single" w:sz="6" w:space="0" w:color="auto"/>
            </w:tcBorders>
          </w:tcPr>
          <w:p w14:paraId="7B446ED6"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B5D0926" w14:textId="77777777" w:rsidR="001C6CBC" w:rsidRPr="00A564B4" w:rsidRDefault="001C6CBC" w:rsidP="001C6CBC">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0B349E98" w14:textId="77777777" w:rsidR="001C6CBC" w:rsidRPr="00A564B4" w:rsidRDefault="001C6CBC" w:rsidP="001C6CBC">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CB4F200"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4B4E07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A13EF73" w14:textId="77777777" w:rsidR="001C6CBC" w:rsidRPr="00A564B4" w:rsidRDefault="001C6CBC" w:rsidP="001C6CBC">
            <w:pPr>
              <w:pStyle w:val="TAL"/>
            </w:pPr>
          </w:p>
        </w:tc>
      </w:tr>
      <w:tr w:rsidR="001C6CBC" w:rsidRPr="00A564B4" w14:paraId="1B39B680"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F101E26" w14:textId="77777777" w:rsidR="001C6CBC" w:rsidRPr="00A564B4" w:rsidRDefault="001C6CBC" w:rsidP="001C6CBC">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68616162" w14:textId="77777777" w:rsidR="001C6CBC" w:rsidRPr="00A564B4" w:rsidRDefault="001C6CBC" w:rsidP="001C6CBC">
            <w:pPr>
              <w:rPr>
                <w:rFonts w:ascii="Arial" w:hAnsi="Arial" w:cs="Arial"/>
                <w:sz w:val="18"/>
                <w:szCs w:val="18"/>
              </w:rPr>
            </w:pPr>
            <w:r w:rsidRPr="00A564B4">
              <w:rPr>
                <w:rFonts w:ascii="Arial" w:hAnsi="Arial" w:cs="Arial"/>
                <w:sz w:val="18"/>
                <w:szCs w:val="18"/>
              </w:rPr>
              <w:t xml:space="preserve">E-UTRAN FDD-FS3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7AE1D4AC"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4A8D627" w14:textId="77777777" w:rsidR="001C6CBC" w:rsidRPr="00A564B4" w:rsidRDefault="001C6CBC" w:rsidP="001C6CBC">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1C2C5FD3" w14:textId="77777777" w:rsidR="001C6CBC" w:rsidRPr="00A564B4" w:rsidRDefault="001C6CBC" w:rsidP="001C6CBC">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64EA55" w14:textId="77777777" w:rsidR="001C6CBC" w:rsidRPr="00A564B4" w:rsidRDefault="001C6CBC" w:rsidP="001C6CBC">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37EA00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BCF4FEB" w14:textId="77777777" w:rsidR="001C6CBC" w:rsidRPr="00A564B4" w:rsidRDefault="001C6CBC" w:rsidP="001C6CBC">
            <w:pPr>
              <w:pStyle w:val="TAL"/>
            </w:pPr>
          </w:p>
        </w:tc>
      </w:tr>
      <w:tr w:rsidR="001C6CBC" w:rsidRPr="00A564B4" w14:paraId="08EC4AF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01B14F5" w14:textId="77777777" w:rsidR="001C6CBC" w:rsidRPr="00A564B4" w:rsidRDefault="001C6CBC" w:rsidP="001C6CBC">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79FFC747" w14:textId="77777777" w:rsidR="001C6CBC" w:rsidRPr="00A564B4" w:rsidRDefault="001C6CBC" w:rsidP="001C6CBC">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FDD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648CEB8C"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D354456" w14:textId="77777777" w:rsidR="001C6CBC" w:rsidRPr="00A564B4" w:rsidRDefault="001C6CBC" w:rsidP="001C6CBC">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4F8B4EFD" w14:textId="77777777" w:rsidR="001C6CBC" w:rsidRPr="00A564B4" w:rsidRDefault="001C6CBC" w:rsidP="001C6CBC">
            <w:pPr>
              <w:pStyle w:val="TAL"/>
              <w:rPr>
                <w:lang w:eastAsia="ko-KR"/>
              </w:rPr>
            </w:pPr>
            <w:r w:rsidRPr="00A564B4">
              <w:rPr>
                <w:lang w:eastAsia="ko-KR"/>
              </w:rPr>
              <w:t xml:space="preserve">UE supporting E-UTRA FDD and downlink LAA with FDD as </w:t>
            </w:r>
            <w:proofErr w:type="spellStart"/>
            <w:r w:rsidRPr="00A564B4">
              <w:rPr>
                <w:lang w:eastAsia="ko-KR"/>
              </w:rPr>
              <w:t>Pcell</w:t>
            </w:r>
            <w:proofErr w:type="spellEnd"/>
            <w:r w:rsidRPr="00A564B4">
              <w:rPr>
                <w:lang w:eastAsia="ko-KR"/>
              </w:rPr>
              <w:t xml:space="preserve">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621F2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51A31D"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7EB4CC1" w14:textId="77777777" w:rsidR="001C6CBC" w:rsidRPr="00A564B4" w:rsidRDefault="001C6CBC" w:rsidP="001C6CBC">
            <w:pPr>
              <w:pStyle w:val="TAL"/>
            </w:pPr>
          </w:p>
        </w:tc>
      </w:tr>
      <w:tr w:rsidR="001C6CBC" w:rsidRPr="00A564B4" w14:paraId="22289615"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C042703" w14:textId="77777777" w:rsidR="001C6CBC" w:rsidRPr="00A564B4" w:rsidRDefault="001C6CBC" w:rsidP="001C6CBC">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76599D04" w14:textId="77777777" w:rsidR="001C6CBC" w:rsidRPr="00A564B4" w:rsidRDefault="001C6CBC" w:rsidP="001C6CBC">
            <w:pPr>
              <w:rPr>
                <w:rFonts w:ascii="Arial" w:hAnsi="Arial" w:cs="Arial"/>
                <w:sz w:val="18"/>
                <w:szCs w:val="18"/>
              </w:rPr>
            </w:pPr>
            <w:r w:rsidRPr="00A564B4">
              <w:rPr>
                <w:rFonts w:ascii="Arial" w:hAnsi="Arial" w:cs="Arial"/>
                <w:sz w:val="18"/>
                <w:szCs w:val="18"/>
              </w:rPr>
              <w:t xml:space="preserve">E-UTRAN TDD-FS3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66E99744"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A5CEC70" w14:textId="77777777" w:rsidR="001C6CBC" w:rsidRPr="00A564B4" w:rsidRDefault="001C6CBC" w:rsidP="001C6CBC">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49E74B45" w14:textId="77777777" w:rsidR="001C6CBC" w:rsidRPr="00A564B4" w:rsidRDefault="001C6CBC" w:rsidP="001C6CBC">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93F73F4" w14:textId="77777777" w:rsidR="001C6CBC" w:rsidRPr="00A564B4" w:rsidRDefault="001C6CBC" w:rsidP="001C6CBC">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25021F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734081F" w14:textId="77777777" w:rsidR="001C6CBC" w:rsidRPr="00A564B4" w:rsidRDefault="001C6CBC" w:rsidP="001C6CBC">
            <w:pPr>
              <w:pStyle w:val="TAL"/>
            </w:pPr>
          </w:p>
        </w:tc>
      </w:tr>
      <w:tr w:rsidR="001C6CBC" w:rsidRPr="00A564B4" w14:paraId="23D5014B" w14:textId="77777777" w:rsidTr="001C6CBC">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12712F" w14:textId="77777777" w:rsidR="001C6CBC" w:rsidRPr="00A564B4" w:rsidRDefault="001C6CBC" w:rsidP="001C6CBC">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008CCB7B" w14:textId="77777777" w:rsidR="001C6CBC" w:rsidRPr="00A564B4" w:rsidRDefault="001C6CBC" w:rsidP="001C6CBC">
            <w:pPr>
              <w:rPr>
                <w:rFonts w:ascii="Arial" w:hAnsi="Arial" w:cs="Arial"/>
                <w:sz w:val="18"/>
                <w:szCs w:val="18"/>
              </w:rPr>
            </w:pPr>
            <w:r w:rsidRPr="00A564B4">
              <w:rPr>
                <w:rFonts w:ascii="Arial" w:hAnsi="Arial" w:cs="Arial"/>
                <w:sz w:val="18"/>
                <w:szCs w:val="18"/>
              </w:rPr>
              <w:t xml:space="preserve">E-UTRAN TDD-FS3 3DL Event triggered reporting on deactivated FS3 </w:t>
            </w:r>
            <w:proofErr w:type="spellStart"/>
            <w:r w:rsidRPr="00A564B4">
              <w:rPr>
                <w:rFonts w:ascii="Arial" w:hAnsi="Arial" w:cs="Arial"/>
                <w:sz w:val="18"/>
                <w:szCs w:val="18"/>
              </w:rPr>
              <w:t>SCell</w:t>
            </w:r>
            <w:proofErr w:type="spellEnd"/>
            <w:r w:rsidRPr="00A564B4">
              <w:rPr>
                <w:rFonts w:ascii="Arial" w:hAnsi="Arial" w:cs="Arial"/>
                <w:sz w:val="18"/>
                <w:szCs w:val="18"/>
              </w:rPr>
              <w:t xml:space="preserve"> and TDD </w:t>
            </w:r>
            <w:proofErr w:type="spellStart"/>
            <w:r w:rsidRPr="00A564B4">
              <w:rPr>
                <w:rFonts w:ascii="Arial" w:hAnsi="Arial" w:cs="Arial"/>
                <w:sz w:val="18"/>
                <w:szCs w:val="18"/>
              </w:rPr>
              <w:t>PCell</w:t>
            </w:r>
            <w:proofErr w:type="spellEnd"/>
            <w:r w:rsidRPr="00A564B4">
              <w:rPr>
                <w:rFonts w:ascii="Arial" w:hAnsi="Arial" w:cs="Arial"/>
                <w:sz w:val="18"/>
                <w:szCs w:val="18"/>
              </w:rPr>
              <w:t xml:space="preserve"> interruption in non-DRX</w:t>
            </w:r>
          </w:p>
        </w:tc>
        <w:tc>
          <w:tcPr>
            <w:tcW w:w="323" w:type="pct"/>
            <w:tcBorders>
              <w:top w:val="single" w:sz="6" w:space="0" w:color="auto"/>
              <w:left w:val="single" w:sz="6" w:space="0" w:color="auto"/>
              <w:bottom w:val="single" w:sz="6" w:space="0" w:color="auto"/>
              <w:right w:val="single" w:sz="6" w:space="0" w:color="auto"/>
            </w:tcBorders>
          </w:tcPr>
          <w:p w14:paraId="3466D206"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7940DB0" w14:textId="77777777" w:rsidR="001C6CBC" w:rsidRPr="00A564B4" w:rsidRDefault="001C6CBC" w:rsidP="001C6CBC">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35DE18A7" w14:textId="77777777" w:rsidR="001C6CBC" w:rsidRPr="00A564B4" w:rsidRDefault="001C6CBC" w:rsidP="001C6CBC">
            <w:pPr>
              <w:pStyle w:val="TAL"/>
              <w:rPr>
                <w:lang w:eastAsia="ko-KR"/>
              </w:rPr>
            </w:pPr>
            <w:r w:rsidRPr="00A564B4">
              <w:rPr>
                <w:lang w:eastAsia="ko-KR"/>
              </w:rPr>
              <w:t xml:space="preserve">UE supporting E-UTRA TDD and downlink LAA on two </w:t>
            </w:r>
            <w:proofErr w:type="spellStart"/>
            <w:r w:rsidRPr="00A564B4">
              <w:rPr>
                <w:lang w:eastAsia="ko-KR"/>
              </w:rPr>
              <w:t>SCells</w:t>
            </w:r>
            <w:proofErr w:type="spellEnd"/>
            <w:r w:rsidRPr="00A564B4">
              <w:rPr>
                <w:lang w:eastAsia="ko-KR"/>
              </w:rPr>
              <w:t xml:space="preserve">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24649CA1" w14:textId="77777777" w:rsidR="001C6CBC" w:rsidRPr="00A564B4" w:rsidRDefault="001C6CBC" w:rsidP="001C6CBC">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42D99DC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18704EF" w14:textId="77777777" w:rsidR="001C6CBC" w:rsidRPr="00A564B4" w:rsidRDefault="001C6CBC" w:rsidP="001C6CBC">
            <w:pPr>
              <w:pStyle w:val="TAL"/>
            </w:pPr>
          </w:p>
        </w:tc>
      </w:tr>
      <w:tr w:rsidR="001C6CBC" w:rsidRPr="00A564B4" w14:paraId="79A02352"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9F6420" w14:textId="77777777" w:rsidR="001C6CBC" w:rsidRPr="00A564B4" w:rsidRDefault="001C6CBC" w:rsidP="001C6CBC">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26D0FD36" w14:textId="77777777" w:rsidR="001C6CBC" w:rsidRPr="00A564B4" w:rsidRDefault="001C6CBC" w:rsidP="001C6CBC">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3A8ED570"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149EF4D8" w14:textId="77777777" w:rsidR="001C6CBC" w:rsidRPr="00A564B4" w:rsidRDefault="001C6CBC" w:rsidP="001C6CBC">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3123BD10" w14:textId="77777777" w:rsidR="001C6CBC" w:rsidRPr="00A564B4" w:rsidRDefault="001C6CBC" w:rsidP="001C6CBC">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318EA4D" w14:textId="77777777" w:rsidR="001C6CBC" w:rsidRPr="00A564B4" w:rsidRDefault="001C6CBC" w:rsidP="001C6CBC">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E15D7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9CC9C97" w14:textId="77777777" w:rsidR="001C6CBC" w:rsidRPr="00A564B4" w:rsidRDefault="001C6CBC" w:rsidP="001C6CBC">
            <w:pPr>
              <w:pStyle w:val="TAL"/>
            </w:pPr>
          </w:p>
        </w:tc>
      </w:tr>
      <w:tr w:rsidR="001C6CBC" w:rsidRPr="00A564B4" w14:paraId="00CAE3B3"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F77F229" w14:textId="77777777" w:rsidR="001C6CBC" w:rsidRPr="00A564B4" w:rsidRDefault="001C6CBC" w:rsidP="001C6CBC">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0791BBA1" w14:textId="77777777" w:rsidR="001C6CBC" w:rsidRPr="00A564B4" w:rsidRDefault="001C6CBC" w:rsidP="001C6CBC">
            <w:pPr>
              <w:rPr>
                <w:rFonts w:ascii="Arial" w:hAnsi="Arial" w:cs="Arial"/>
                <w:sz w:val="18"/>
                <w:szCs w:val="18"/>
              </w:rPr>
            </w:pPr>
            <w:r w:rsidRPr="00A564B4">
              <w:rPr>
                <w:rFonts w:ascii="Arial" w:hAnsi="Arial" w:cs="Arial"/>
                <w:sz w:val="18"/>
                <w:szCs w:val="18"/>
              </w:rPr>
              <w:t xml:space="preserve">E-UTRAN FDD-FS3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323" w:type="pct"/>
            <w:tcBorders>
              <w:top w:val="single" w:sz="6" w:space="0" w:color="auto"/>
              <w:left w:val="single" w:sz="6" w:space="0" w:color="auto"/>
              <w:bottom w:val="single" w:sz="6" w:space="0" w:color="auto"/>
              <w:right w:val="single" w:sz="6" w:space="0" w:color="auto"/>
            </w:tcBorders>
          </w:tcPr>
          <w:p w14:paraId="7CD7D3D2" w14:textId="77777777" w:rsidR="001C6CBC" w:rsidRPr="00A564B4" w:rsidRDefault="001C6CBC" w:rsidP="001C6CBC">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EE6124D" w14:textId="77777777" w:rsidR="001C6CBC" w:rsidRPr="00A564B4" w:rsidRDefault="001C6CBC" w:rsidP="001C6CBC">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5B590D48" w14:textId="77777777" w:rsidR="001C6CBC" w:rsidRPr="00A564B4" w:rsidRDefault="001C6CBC" w:rsidP="001C6CBC">
            <w:pPr>
              <w:pStyle w:val="TAL"/>
              <w:rPr>
                <w:lang w:eastAsia="ko-KR"/>
              </w:rPr>
            </w:pPr>
            <w:r w:rsidRPr="00A564B4">
              <w:t xml:space="preserve">UE supporting E-UTRA FDD and downlink LAA with FDD as </w:t>
            </w:r>
            <w:proofErr w:type="spellStart"/>
            <w:r w:rsidRPr="00A564B4">
              <w:t>Pcell</w:t>
            </w:r>
            <w:proofErr w:type="spellEnd"/>
            <w:r w:rsidRPr="00A564B4">
              <w:t xml:space="preserve">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25F5FF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FF26F23"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29E5FB8" w14:textId="77777777" w:rsidR="001C6CBC" w:rsidRPr="00A564B4" w:rsidRDefault="001C6CBC" w:rsidP="001C6CBC">
            <w:pPr>
              <w:pStyle w:val="TAL"/>
            </w:pPr>
          </w:p>
        </w:tc>
      </w:tr>
      <w:tr w:rsidR="001C6CBC" w:rsidRPr="00A564B4" w14:paraId="6C2BECCB"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8DF2F1" w14:textId="77777777" w:rsidR="001C6CBC" w:rsidRPr="00A564B4" w:rsidRDefault="001C6CBC" w:rsidP="001C6CBC">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AADC1C6" w14:textId="77777777" w:rsidR="001C6CBC" w:rsidRPr="00A564B4" w:rsidRDefault="001C6CBC" w:rsidP="001C6CBC">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6EF8D14" w14:textId="77777777" w:rsidR="001C6CBC" w:rsidRPr="00A564B4" w:rsidRDefault="001C6CBC" w:rsidP="001C6CBC">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7F03EFAC" w14:textId="77777777" w:rsidR="001C6CBC" w:rsidRPr="00A564B4" w:rsidRDefault="001C6CBC" w:rsidP="001C6CBC">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550E92E8" w14:textId="77777777" w:rsidR="001C6CBC" w:rsidRPr="00A564B4" w:rsidRDefault="001C6CBC" w:rsidP="001C6CBC">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26A26D" w14:textId="77777777" w:rsidR="001C6CBC" w:rsidRPr="00A564B4" w:rsidRDefault="001C6CBC" w:rsidP="001C6CBC">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43208C4"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E870087" w14:textId="77777777" w:rsidR="001C6CBC" w:rsidRPr="00A564B4" w:rsidRDefault="001C6CBC" w:rsidP="001C6CBC">
            <w:pPr>
              <w:pStyle w:val="TAL"/>
            </w:pPr>
          </w:p>
        </w:tc>
      </w:tr>
      <w:tr w:rsidR="001C6CBC" w:rsidRPr="00A564B4" w14:paraId="665921F6" w14:textId="77777777" w:rsidTr="001C6CBC">
        <w:trPr>
          <w:cantSplit/>
          <w:jc w:val="center"/>
        </w:trPr>
        <w:tc>
          <w:tcPr>
            <w:tcW w:w="449" w:type="pct"/>
            <w:tcBorders>
              <w:top w:val="single" w:sz="6" w:space="0" w:color="auto"/>
              <w:left w:val="single" w:sz="6" w:space="0" w:color="auto"/>
              <w:bottom w:val="single" w:sz="6" w:space="0" w:color="auto"/>
              <w:right w:val="single" w:sz="6" w:space="0" w:color="auto"/>
            </w:tcBorders>
          </w:tcPr>
          <w:p w14:paraId="6C2818F6" w14:textId="77777777" w:rsidR="001C6CBC" w:rsidRPr="00A564B4" w:rsidRDefault="001C6CBC" w:rsidP="001C6CBC">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595280E3" w14:textId="77777777" w:rsidR="001C6CBC" w:rsidRPr="00A564B4" w:rsidRDefault="001C6CBC" w:rsidP="001C6CBC">
            <w:pPr>
              <w:rPr>
                <w:rFonts w:ascii="Arial" w:hAnsi="Arial" w:cs="Arial"/>
                <w:sz w:val="18"/>
                <w:szCs w:val="18"/>
                <w:lang w:eastAsia="zh-CN"/>
              </w:rPr>
            </w:pPr>
            <w:r w:rsidRPr="00A564B4">
              <w:rPr>
                <w:rFonts w:ascii="Arial" w:hAnsi="Arial" w:cs="Arial"/>
                <w:sz w:val="18"/>
                <w:szCs w:val="18"/>
              </w:rPr>
              <w:t xml:space="preserve">E-UTRAN TDD-FS3 Intra-frequency event triggered reporting in non-DRX for CRS based discovery signal with 2 </w:t>
            </w:r>
            <w:proofErr w:type="spellStart"/>
            <w:r w:rsidRPr="00A564B4">
              <w:rPr>
                <w:rFonts w:ascii="Arial" w:hAnsi="Arial" w:cs="Arial"/>
                <w:sz w:val="18"/>
                <w:szCs w:val="18"/>
              </w:rPr>
              <w:t>SCells</w:t>
            </w:r>
            <w:proofErr w:type="spellEnd"/>
          </w:p>
        </w:tc>
        <w:tc>
          <w:tcPr>
            <w:tcW w:w="323" w:type="pct"/>
            <w:tcBorders>
              <w:top w:val="single" w:sz="6" w:space="0" w:color="auto"/>
              <w:left w:val="single" w:sz="6" w:space="0" w:color="auto"/>
              <w:bottom w:val="single" w:sz="6" w:space="0" w:color="auto"/>
              <w:right w:val="single" w:sz="6" w:space="0" w:color="auto"/>
            </w:tcBorders>
          </w:tcPr>
          <w:p w14:paraId="4D27777B" w14:textId="77777777" w:rsidR="001C6CBC" w:rsidRPr="00A564B4" w:rsidRDefault="001C6CBC" w:rsidP="001C6CBC">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E1F7C8D" w14:textId="77777777" w:rsidR="001C6CBC" w:rsidRPr="00A564B4" w:rsidRDefault="001C6CBC" w:rsidP="001C6CBC">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18FA2962" w14:textId="77777777" w:rsidR="001C6CBC" w:rsidRPr="00A564B4" w:rsidRDefault="001C6CBC" w:rsidP="001C6CBC">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124754" w14:textId="77777777" w:rsidR="001C6CBC" w:rsidRPr="00A564B4" w:rsidRDefault="001C6CBC" w:rsidP="001C6CBC">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473A3B" w14:textId="77777777" w:rsidR="001C6CBC" w:rsidRPr="00A564B4" w:rsidRDefault="001C6CBC" w:rsidP="001C6CBC">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0F91C5AC" w14:textId="77777777" w:rsidR="001C6CBC" w:rsidRPr="00A564B4" w:rsidRDefault="001C6CBC" w:rsidP="001C6CBC">
            <w:pPr>
              <w:pStyle w:val="TAL"/>
            </w:pPr>
          </w:p>
        </w:tc>
      </w:tr>
      <w:tr w:rsidR="001C6CBC" w:rsidRPr="00A564B4" w14:paraId="0B04A37C" w14:textId="77777777" w:rsidTr="001C6CBC">
        <w:trPr>
          <w:cantSplit/>
          <w:jc w:val="center"/>
        </w:trPr>
        <w:tc>
          <w:tcPr>
            <w:tcW w:w="449" w:type="pct"/>
            <w:tcBorders>
              <w:top w:val="single" w:sz="6" w:space="0" w:color="auto"/>
              <w:left w:val="single" w:sz="6" w:space="0" w:color="auto"/>
              <w:bottom w:val="single" w:sz="6" w:space="0" w:color="auto"/>
              <w:right w:val="single" w:sz="6" w:space="0" w:color="auto"/>
            </w:tcBorders>
          </w:tcPr>
          <w:p w14:paraId="0478C957" w14:textId="77777777" w:rsidR="001C6CBC" w:rsidRPr="00A564B4" w:rsidRDefault="001C6CBC" w:rsidP="001C6CBC">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28D0C275" w14:textId="77777777" w:rsidR="001C6CBC" w:rsidRPr="00A564B4" w:rsidRDefault="001C6CBC" w:rsidP="001C6CBC">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6BC0D0A7" w14:textId="77777777" w:rsidR="001C6CBC" w:rsidRPr="00A564B4" w:rsidRDefault="001C6CBC" w:rsidP="001C6CBC">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5F1181D0" w14:textId="77777777" w:rsidR="001C6CBC" w:rsidRPr="00A564B4" w:rsidRDefault="001C6CBC" w:rsidP="001C6CBC">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3DADFF2D" w14:textId="77777777" w:rsidR="001C6CBC" w:rsidRPr="00A564B4" w:rsidRDefault="001C6CBC" w:rsidP="001C6CBC">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723296D" w14:textId="77777777" w:rsidR="001C6CBC" w:rsidRPr="00A564B4" w:rsidRDefault="001C6CBC" w:rsidP="001C6CBC">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AF930C2" w14:textId="77777777" w:rsidR="001C6CBC" w:rsidRPr="00A564B4" w:rsidRDefault="001C6CBC" w:rsidP="001C6CBC">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44D06D79" w14:textId="77777777" w:rsidR="001C6CBC" w:rsidRPr="00A564B4" w:rsidRDefault="001C6CBC" w:rsidP="001C6CBC">
            <w:pPr>
              <w:pStyle w:val="TAL"/>
            </w:pPr>
          </w:p>
        </w:tc>
      </w:tr>
      <w:tr w:rsidR="001C6CBC" w:rsidRPr="00A564B4" w14:paraId="25C0A978" w14:textId="77777777" w:rsidTr="001C6CBC">
        <w:trPr>
          <w:cantSplit/>
          <w:jc w:val="center"/>
        </w:trPr>
        <w:tc>
          <w:tcPr>
            <w:tcW w:w="449" w:type="pct"/>
            <w:tcBorders>
              <w:top w:val="single" w:sz="6" w:space="0" w:color="auto"/>
              <w:left w:val="single" w:sz="6" w:space="0" w:color="auto"/>
              <w:bottom w:val="single" w:sz="6" w:space="0" w:color="auto"/>
              <w:right w:val="single" w:sz="6" w:space="0" w:color="auto"/>
            </w:tcBorders>
          </w:tcPr>
          <w:p w14:paraId="4C008E6F" w14:textId="77777777" w:rsidR="001C6CBC" w:rsidRPr="00A564B4" w:rsidRDefault="001C6CBC" w:rsidP="001C6CBC">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4C650F9E" w14:textId="77777777" w:rsidR="001C6CBC" w:rsidRPr="00A564B4" w:rsidRDefault="001C6CBC" w:rsidP="001C6CBC">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C14EB53" w14:textId="77777777" w:rsidR="001C6CBC" w:rsidRPr="00A564B4" w:rsidRDefault="001C6CBC" w:rsidP="001C6CBC">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994C192" w14:textId="77777777" w:rsidR="001C6CBC" w:rsidRPr="00A564B4" w:rsidRDefault="001C6CBC" w:rsidP="001C6CBC">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AD2BF87" w14:textId="77777777" w:rsidR="001C6CBC" w:rsidRPr="00A564B4" w:rsidRDefault="001C6CBC" w:rsidP="001C6CBC">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20A6E72" w14:textId="77777777" w:rsidR="001C6CBC" w:rsidRPr="00A564B4" w:rsidRDefault="001C6CBC" w:rsidP="001C6CBC">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53BBB12" w14:textId="77777777" w:rsidR="001C6CBC" w:rsidRPr="00A564B4" w:rsidRDefault="001C6CBC" w:rsidP="001C6CBC">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4F846918" w14:textId="77777777" w:rsidR="001C6CBC" w:rsidRPr="00A564B4" w:rsidRDefault="001C6CBC" w:rsidP="001C6CBC">
            <w:pPr>
              <w:pStyle w:val="TAL"/>
            </w:pPr>
          </w:p>
        </w:tc>
      </w:tr>
      <w:tr w:rsidR="001C6CBC" w:rsidRPr="00A564B4" w14:paraId="3F24660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B321BB6" w14:textId="77777777" w:rsidR="001C6CBC" w:rsidRPr="00A564B4" w:rsidRDefault="001C6CBC" w:rsidP="001C6CBC">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7C5DFB04" w14:textId="77777777" w:rsidR="001C6CBC" w:rsidRPr="00A564B4" w:rsidRDefault="001C6CBC" w:rsidP="001C6CBC">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3C73C9DB"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113A4B6" w14:textId="77777777" w:rsidR="001C6CBC" w:rsidRPr="00A564B4" w:rsidRDefault="001C6CBC" w:rsidP="001C6CBC">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29A29EE7" w14:textId="77777777" w:rsidR="001C6CBC" w:rsidRPr="00A564B4" w:rsidRDefault="001C6CBC" w:rsidP="001C6CBC">
            <w:pPr>
              <w:pStyle w:val="TAL"/>
              <w:rPr>
                <w:lang w:eastAsia="ko-KR"/>
              </w:rPr>
            </w:pPr>
            <w:r w:rsidRPr="00A564B4">
              <w:rPr>
                <w:lang w:eastAsia="ko-KR"/>
              </w:rPr>
              <w:t xml:space="preserve">UE supporting E-UTRA FDD and downlink LAA </w:t>
            </w:r>
            <w:r w:rsidRPr="00A564B4">
              <w:rPr>
                <w:lang w:eastAsia="zh-CN"/>
              </w:rPr>
              <w:t xml:space="preserve">with FDD as </w:t>
            </w:r>
            <w:proofErr w:type="spellStart"/>
            <w:r w:rsidRPr="00A564B4">
              <w:rPr>
                <w:lang w:eastAsia="zh-CN"/>
              </w:rPr>
              <w:t>Pcell</w:t>
            </w:r>
            <w:proofErr w:type="spellEnd"/>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EB6D40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6F07DF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31D1E68" w14:textId="77777777" w:rsidR="001C6CBC" w:rsidRPr="00A564B4" w:rsidRDefault="001C6CBC" w:rsidP="001C6CBC">
            <w:pPr>
              <w:pStyle w:val="TAL"/>
            </w:pPr>
          </w:p>
        </w:tc>
      </w:tr>
      <w:tr w:rsidR="001C6CBC" w:rsidRPr="00A564B4" w14:paraId="35B5A33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6B0A42" w14:textId="77777777" w:rsidR="001C6CBC" w:rsidRPr="00A564B4" w:rsidRDefault="001C6CBC" w:rsidP="001C6CBC">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0F757F83" w14:textId="77777777" w:rsidR="001C6CBC" w:rsidRPr="00A564B4" w:rsidRDefault="001C6CBC" w:rsidP="001C6CBC">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29A9900B" w14:textId="77777777" w:rsidR="001C6CBC" w:rsidRPr="00A564B4" w:rsidRDefault="001C6CBC" w:rsidP="001C6CBC">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907CC76" w14:textId="77777777" w:rsidR="001C6CBC" w:rsidRPr="00A564B4" w:rsidRDefault="001C6CBC" w:rsidP="001C6CBC">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6B3BBC3B" w14:textId="77777777" w:rsidR="001C6CBC" w:rsidRPr="00A564B4" w:rsidRDefault="001C6CBC" w:rsidP="001C6CBC">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B11CD1"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EAB61A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FCE3AE1" w14:textId="77777777" w:rsidR="001C6CBC" w:rsidRPr="00A564B4" w:rsidRDefault="001C6CBC" w:rsidP="001C6CBC">
            <w:pPr>
              <w:pStyle w:val="TAL"/>
            </w:pPr>
          </w:p>
        </w:tc>
      </w:tr>
      <w:tr w:rsidR="001C6CBC" w:rsidRPr="00A564B4" w14:paraId="7D037C79" w14:textId="77777777" w:rsidTr="001C6CBC">
        <w:trPr>
          <w:gridAfter w:val="1"/>
          <w:wAfter w:w="52" w:type="pct"/>
          <w:cantSplit/>
          <w:jc w:val="center"/>
        </w:trPr>
        <w:tc>
          <w:tcPr>
            <w:tcW w:w="4340" w:type="pct"/>
            <w:gridSpan w:val="7"/>
            <w:shd w:val="pct10" w:color="auto" w:fill="FFFFFF"/>
          </w:tcPr>
          <w:p w14:paraId="1442D716" w14:textId="77777777" w:rsidR="001C6CBC" w:rsidRPr="00A564B4" w:rsidRDefault="001C6CBC" w:rsidP="001C6CBC">
            <w:pPr>
              <w:pStyle w:val="TAH"/>
            </w:pPr>
            <w:r w:rsidRPr="00A564B4">
              <w:t>Measurement Performance Requirements</w:t>
            </w:r>
          </w:p>
        </w:tc>
        <w:tc>
          <w:tcPr>
            <w:tcW w:w="608" w:type="pct"/>
            <w:shd w:val="pct10" w:color="auto" w:fill="FFFFFF"/>
          </w:tcPr>
          <w:p w14:paraId="63422E9F" w14:textId="77777777" w:rsidR="001C6CBC" w:rsidRPr="00A564B4" w:rsidRDefault="001C6CBC" w:rsidP="001C6CBC">
            <w:pPr>
              <w:pStyle w:val="TAL"/>
              <w:rPr>
                <w:b/>
              </w:rPr>
            </w:pPr>
          </w:p>
        </w:tc>
      </w:tr>
      <w:tr w:rsidR="001C6CBC" w:rsidRPr="00A564B4" w14:paraId="1833EE8E" w14:textId="77777777" w:rsidTr="001C6CBC">
        <w:trPr>
          <w:gridAfter w:val="1"/>
          <w:wAfter w:w="52" w:type="pct"/>
          <w:cantSplit/>
          <w:jc w:val="center"/>
        </w:trPr>
        <w:tc>
          <w:tcPr>
            <w:tcW w:w="449" w:type="pct"/>
          </w:tcPr>
          <w:p w14:paraId="09CB31AF" w14:textId="77777777" w:rsidR="001C6CBC" w:rsidRPr="00A564B4" w:rsidRDefault="001C6CBC" w:rsidP="001C6CBC">
            <w:pPr>
              <w:pStyle w:val="TAL"/>
            </w:pPr>
            <w:r w:rsidRPr="00A564B4">
              <w:t>9.1.1.1</w:t>
            </w:r>
          </w:p>
        </w:tc>
        <w:tc>
          <w:tcPr>
            <w:tcW w:w="1048" w:type="pct"/>
          </w:tcPr>
          <w:p w14:paraId="533DC6A3" w14:textId="77777777" w:rsidR="001C6CBC" w:rsidRPr="00A564B4" w:rsidRDefault="001C6CBC" w:rsidP="001C6CBC">
            <w:pPr>
              <w:pStyle w:val="TAL"/>
            </w:pPr>
            <w:r w:rsidRPr="00A564B4">
              <w:t>FDD Intra Frequency Absolute RSRP Accuracy</w:t>
            </w:r>
          </w:p>
        </w:tc>
        <w:tc>
          <w:tcPr>
            <w:tcW w:w="323" w:type="pct"/>
          </w:tcPr>
          <w:p w14:paraId="03FA40AC"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328FB7B7" w14:textId="77777777" w:rsidR="001C6CBC" w:rsidRPr="00A564B4" w:rsidRDefault="001C6CBC" w:rsidP="001C6CBC">
            <w:pPr>
              <w:pStyle w:val="TAL"/>
            </w:pPr>
            <w:r w:rsidRPr="00A564B4">
              <w:t>C01f</w:t>
            </w:r>
          </w:p>
        </w:tc>
        <w:tc>
          <w:tcPr>
            <w:tcW w:w="875" w:type="pct"/>
          </w:tcPr>
          <w:p w14:paraId="4E87A7EB"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4541C44D" w14:textId="77777777" w:rsidR="001C6CBC" w:rsidRPr="00A564B4" w:rsidRDefault="001C6CBC" w:rsidP="001C6CBC">
            <w:pPr>
              <w:pStyle w:val="TAL"/>
            </w:pPr>
          </w:p>
        </w:tc>
        <w:tc>
          <w:tcPr>
            <w:tcW w:w="601" w:type="pct"/>
            <w:shd w:val="clear" w:color="auto" w:fill="auto"/>
          </w:tcPr>
          <w:p w14:paraId="0714A753" w14:textId="77777777" w:rsidR="001C6CBC" w:rsidRPr="00A564B4" w:rsidRDefault="001C6CBC" w:rsidP="001C6CBC">
            <w:pPr>
              <w:pStyle w:val="TAL"/>
            </w:pPr>
          </w:p>
        </w:tc>
        <w:tc>
          <w:tcPr>
            <w:tcW w:w="608" w:type="pct"/>
          </w:tcPr>
          <w:p w14:paraId="3E63DD77" w14:textId="77777777" w:rsidR="001C6CBC" w:rsidRPr="00A564B4" w:rsidRDefault="001C6CBC" w:rsidP="001C6CBC">
            <w:pPr>
              <w:pStyle w:val="TAL"/>
            </w:pPr>
            <w:r w:rsidRPr="00A564B4">
              <w:t>2Rx, 4Rx</w:t>
            </w:r>
          </w:p>
        </w:tc>
      </w:tr>
      <w:tr w:rsidR="001C6CBC" w:rsidRPr="00A564B4" w14:paraId="116AF7FF" w14:textId="77777777" w:rsidTr="001C6CBC">
        <w:trPr>
          <w:gridAfter w:val="1"/>
          <w:wAfter w:w="52" w:type="pct"/>
          <w:cantSplit/>
          <w:jc w:val="center"/>
        </w:trPr>
        <w:tc>
          <w:tcPr>
            <w:tcW w:w="449" w:type="pct"/>
          </w:tcPr>
          <w:p w14:paraId="1B538CA3" w14:textId="77777777" w:rsidR="001C6CBC" w:rsidRPr="00A564B4" w:rsidRDefault="001C6CBC" w:rsidP="001C6CBC">
            <w:pPr>
              <w:pStyle w:val="TAL"/>
            </w:pPr>
            <w:r w:rsidRPr="00A564B4">
              <w:t>9.1.1.1_1</w:t>
            </w:r>
          </w:p>
        </w:tc>
        <w:tc>
          <w:tcPr>
            <w:tcW w:w="1048" w:type="pct"/>
          </w:tcPr>
          <w:p w14:paraId="6F4714E4" w14:textId="77777777" w:rsidR="001C6CBC" w:rsidRPr="00A564B4" w:rsidRDefault="001C6CBC" w:rsidP="001C6CBC">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4F95A34"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3D063B9B" w14:textId="77777777" w:rsidR="001C6CBC" w:rsidRPr="00A564B4" w:rsidRDefault="001C6CBC" w:rsidP="001C6CBC">
            <w:pPr>
              <w:pStyle w:val="TAL"/>
            </w:pPr>
            <w:r w:rsidRPr="00A564B4">
              <w:t>C01f</w:t>
            </w:r>
          </w:p>
        </w:tc>
        <w:tc>
          <w:tcPr>
            <w:tcW w:w="875" w:type="pct"/>
          </w:tcPr>
          <w:p w14:paraId="3329846C"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5AC9F847" w14:textId="77777777" w:rsidR="001C6CBC" w:rsidRPr="00A564B4" w:rsidRDefault="001C6CBC" w:rsidP="001C6CBC">
            <w:pPr>
              <w:pStyle w:val="TAL"/>
            </w:pPr>
          </w:p>
        </w:tc>
        <w:tc>
          <w:tcPr>
            <w:tcW w:w="601" w:type="pct"/>
            <w:shd w:val="clear" w:color="auto" w:fill="auto"/>
          </w:tcPr>
          <w:p w14:paraId="11469BDB" w14:textId="77777777" w:rsidR="001C6CBC" w:rsidRPr="00A564B4" w:rsidRDefault="001C6CBC" w:rsidP="001C6CBC">
            <w:pPr>
              <w:pStyle w:val="TAL"/>
            </w:pPr>
          </w:p>
        </w:tc>
        <w:tc>
          <w:tcPr>
            <w:tcW w:w="608" w:type="pct"/>
          </w:tcPr>
          <w:p w14:paraId="5CD5CECA" w14:textId="77777777" w:rsidR="001C6CBC" w:rsidRPr="00A564B4" w:rsidRDefault="001C6CBC" w:rsidP="001C6CBC">
            <w:pPr>
              <w:pStyle w:val="TAL"/>
            </w:pPr>
            <w:r w:rsidRPr="00A564B4">
              <w:t>2Rx, 4Rx</w:t>
            </w:r>
          </w:p>
        </w:tc>
      </w:tr>
      <w:tr w:rsidR="001C6CBC" w:rsidRPr="00A564B4" w14:paraId="4937F93B"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B8B898" w14:textId="77777777" w:rsidR="001C6CBC" w:rsidRPr="00A564B4" w:rsidRDefault="001C6CBC" w:rsidP="001C6CBC">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7C8E7994" w14:textId="77777777" w:rsidR="001C6CBC" w:rsidRPr="00A564B4" w:rsidRDefault="001C6CBC" w:rsidP="001C6CBC">
            <w:pPr>
              <w:pStyle w:val="TAL"/>
            </w:pPr>
            <w:r w:rsidRPr="00A564B4">
              <w:t>FDD Intra frequency Absolute RSRP accuracy</w:t>
            </w:r>
            <w:bookmarkStart w:id="47" w:name="_Hlk499691024"/>
            <w:r w:rsidRPr="00A564B4">
              <w:t xml:space="preserve"> for UE category 1bis</w:t>
            </w:r>
            <w:bookmarkEnd w:id="47"/>
          </w:p>
        </w:tc>
        <w:tc>
          <w:tcPr>
            <w:tcW w:w="323" w:type="pct"/>
            <w:tcBorders>
              <w:top w:val="single" w:sz="6" w:space="0" w:color="auto"/>
              <w:left w:val="single" w:sz="6" w:space="0" w:color="auto"/>
              <w:bottom w:val="single" w:sz="6" w:space="0" w:color="auto"/>
              <w:right w:val="single" w:sz="6" w:space="0" w:color="auto"/>
            </w:tcBorders>
          </w:tcPr>
          <w:p w14:paraId="00DB2538"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2F91F5" w14:textId="77777777" w:rsidR="001C6CBC" w:rsidRPr="00A564B4" w:rsidRDefault="001C6CBC" w:rsidP="001C6CBC">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25FF6230" w14:textId="77777777" w:rsidR="001C6CBC" w:rsidRPr="00A564B4" w:rsidRDefault="001C6CBC" w:rsidP="001C6CBC">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6685F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52DDC85"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B71D653" w14:textId="77777777" w:rsidR="001C6CBC" w:rsidRPr="00A564B4" w:rsidRDefault="001C6CBC" w:rsidP="001C6CBC">
            <w:pPr>
              <w:pStyle w:val="TAL"/>
            </w:pPr>
          </w:p>
        </w:tc>
      </w:tr>
      <w:tr w:rsidR="001C6CBC" w:rsidRPr="00A564B4" w14:paraId="1032D92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361266D" w14:textId="77777777" w:rsidR="001C6CBC" w:rsidRPr="00A564B4" w:rsidRDefault="001C6CBC" w:rsidP="001C6CBC">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410BDCD8" w14:textId="77777777" w:rsidR="001C6CBC" w:rsidRPr="00A564B4" w:rsidRDefault="001C6CBC" w:rsidP="001C6CBC">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7F241B9D" w14:textId="77777777" w:rsidR="001C6CBC" w:rsidRPr="00A564B4" w:rsidRDefault="001C6CBC" w:rsidP="001C6CBC">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27444B60" w14:textId="77777777" w:rsidR="001C6CBC" w:rsidRPr="00A564B4" w:rsidRDefault="001C6CBC" w:rsidP="001C6CBC">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020C66BD" w14:textId="77777777" w:rsidR="001C6CBC" w:rsidRPr="00A564B4" w:rsidRDefault="001C6CBC" w:rsidP="001C6CBC">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CE115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C7CF92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16FFC68" w14:textId="77777777" w:rsidR="001C6CBC" w:rsidRPr="00A564B4" w:rsidRDefault="001C6CBC" w:rsidP="001C6CBC">
            <w:pPr>
              <w:pStyle w:val="TAL"/>
            </w:pPr>
          </w:p>
        </w:tc>
      </w:tr>
      <w:tr w:rsidR="001C6CBC" w:rsidRPr="00A564B4" w14:paraId="5B8B2E9F" w14:textId="77777777" w:rsidTr="001C6CBC">
        <w:trPr>
          <w:gridAfter w:val="1"/>
          <w:wAfter w:w="52" w:type="pct"/>
          <w:cantSplit/>
          <w:jc w:val="center"/>
        </w:trPr>
        <w:tc>
          <w:tcPr>
            <w:tcW w:w="449" w:type="pct"/>
          </w:tcPr>
          <w:p w14:paraId="09C18FED" w14:textId="77777777" w:rsidR="001C6CBC" w:rsidRPr="00A564B4" w:rsidRDefault="001C6CBC" w:rsidP="001C6CBC">
            <w:pPr>
              <w:pStyle w:val="TAL"/>
            </w:pPr>
            <w:r w:rsidRPr="00A564B4">
              <w:t>9.1.1.2</w:t>
            </w:r>
          </w:p>
        </w:tc>
        <w:tc>
          <w:tcPr>
            <w:tcW w:w="1048" w:type="pct"/>
          </w:tcPr>
          <w:p w14:paraId="61BB3A02" w14:textId="77777777" w:rsidR="001C6CBC" w:rsidRPr="00A564B4" w:rsidRDefault="001C6CBC" w:rsidP="001C6CBC">
            <w:pPr>
              <w:pStyle w:val="TAL"/>
            </w:pPr>
            <w:r w:rsidRPr="00A564B4">
              <w:t>FDD Intra Frequency Relative Accuracy of RSRP</w:t>
            </w:r>
          </w:p>
        </w:tc>
        <w:tc>
          <w:tcPr>
            <w:tcW w:w="323" w:type="pct"/>
          </w:tcPr>
          <w:p w14:paraId="66AD406E" w14:textId="77777777" w:rsidR="001C6CBC" w:rsidRPr="00A564B4" w:rsidRDefault="001C6CBC" w:rsidP="001C6CBC">
            <w:pPr>
              <w:pStyle w:val="TAL"/>
            </w:pPr>
            <w:r w:rsidRPr="00A564B4">
              <w:t>Rel-8</w:t>
            </w:r>
          </w:p>
        </w:tc>
        <w:tc>
          <w:tcPr>
            <w:tcW w:w="452" w:type="pct"/>
          </w:tcPr>
          <w:p w14:paraId="1F8DB6C5" w14:textId="77777777" w:rsidR="001C6CBC" w:rsidRPr="00A564B4" w:rsidRDefault="001C6CBC" w:rsidP="001C6CBC">
            <w:pPr>
              <w:pStyle w:val="TAL"/>
            </w:pPr>
            <w:r w:rsidRPr="00A564B4">
              <w:t>C01f</w:t>
            </w:r>
          </w:p>
        </w:tc>
        <w:tc>
          <w:tcPr>
            <w:tcW w:w="875" w:type="pct"/>
          </w:tcPr>
          <w:p w14:paraId="1AA9723E"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719083B8" w14:textId="77777777" w:rsidR="001C6CBC" w:rsidRPr="00A564B4" w:rsidRDefault="001C6CBC" w:rsidP="001C6CBC">
            <w:pPr>
              <w:pStyle w:val="TAL"/>
            </w:pPr>
          </w:p>
        </w:tc>
        <w:tc>
          <w:tcPr>
            <w:tcW w:w="601" w:type="pct"/>
            <w:shd w:val="clear" w:color="auto" w:fill="auto"/>
          </w:tcPr>
          <w:p w14:paraId="501A29D2" w14:textId="77777777" w:rsidR="001C6CBC" w:rsidRPr="00A564B4" w:rsidRDefault="001C6CBC" w:rsidP="001C6CBC">
            <w:pPr>
              <w:pStyle w:val="TAL"/>
            </w:pPr>
          </w:p>
        </w:tc>
        <w:tc>
          <w:tcPr>
            <w:tcW w:w="608" w:type="pct"/>
          </w:tcPr>
          <w:p w14:paraId="16C3406C" w14:textId="77777777" w:rsidR="001C6CBC" w:rsidRPr="00A564B4" w:rsidRDefault="001C6CBC" w:rsidP="001C6CBC">
            <w:pPr>
              <w:pStyle w:val="TAL"/>
            </w:pPr>
            <w:r w:rsidRPr="00A564B4">
              <w:t>2Rx, 4Rx</w:t>
            </w:r>
          </w:p>
        </w:tc>
      </w:tr>
      <w:tr w:rsidR="001C6CBC" w:rsidRPr="00A564B4" w14:paraId="4F80574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887D3B" w14:textId="77777777" w:rsidR="001C6CBC" w:rsidRPr="00A564B4" w:rsidRDefault="001C6CBC" w:rsidP="001C6CBC">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6038F063" w14:textId="77777777" w:rsidR="001C6CBC" w:rsidRPr="00A564B4" w:rsidRDefault="001C6CBC" w:rsidP="001C6CBC">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036AE966"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788A2F4" w14:textId="77777777" w:rsidR="001C6CBC" w:rsidRPr="00A564B4" w:rsidRDefault="001C6CBC" w:rsidP="001C6CBC">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0FE04DA0" w14:textId="77777777" w:rsidR="001C6CBC" w:rsidRPr="00A564B4" w:rsidRDefault="001C6CBC" w:rsidP="001C6CBC">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0EA49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CC971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2CDE2BE" w14:textId="77777777" w:rsidR="001C6CBC" w:rsidRPr="00A564B4" w:rsidRDefault="001C6CBC" w:rsidP="001C6CBC">
            <w:pPr>
              <w:pStyle w:val="TAL"/>
            </w:pPr>
          </w:p>
        </w:tc>
      </w:tr>
      <w:tr w:rsidR="001C6CBC" w:rsidRPr="00A564B4" w14:paraId="3614A898" w14:textId="77777777" w:rsidTr="001C6CBC">
        <w:trPr>
          <w:gridAfter w:val="1"/>
          <w:wAfter w:w="52" w:type="pct"/>
          <w:cantSplit/>
          <w:jc w:val="center"/>
        </w:trPr>
        <w:tc>
          <w:tcPr>
            <w:tcW w:w="449" w:type="pct"/>
          </w:tcPr>
          <w:p w14:paraId="09A15135" w14:textId="77777777" w:rsidR="001C6CBC" w:rsidRPr="00A564B4" w:rsidRDefault="001C6CBC" w:rsidP="001C6CBC">
            <w:pPr>
              <w:pStyle w:val="TAL"/>
            </w:pPr>
            <w:r w:rsidRPr="00A564B4">
              <w:t>9.1.2.1</w:t>
            </w:r>
          </w:p>
        </w:tc>
        <w:tc>
          <w:tcPr>
            <w:tcW w:w="1048" w:type="pct"/>
          </w:tcPr>
          <w:p w14:paraId="0CB50EE3" w14:textId="77777777" w:rsidR="001C6CBC" w:rsidRPr="00A564B4" w:rsidRDefault="001C6CBC" w:rsidP="001C6CBC">
            <w:pPr>
              <w:pStyle w:val="TAL"/>
            </w:pPr>
            <w:r w:rsidRPr="00A564B4">
              <w:t>TDD Intra Frequency Absolute RSRP Accuracy</w:t>
            </w:r>
          </w:p>
        </w:tc>
        <w:tc>
          <w:tcPr>
            <w:tcW w:w="323" w:type="pct"/>
          </w:tcPr>
          <w:p w14:paraId="1908C986"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0127CFDB" w14:textId="77777777" w:rsidR="001C6CBC" w:rsidRPr="00A564B4" w:rsidRDefault="001C6CBC" w:rsidP="001C6CBC">
            <w:pPr>
              <w:pStyle w:val="TAL"/>
            </w:pPr>
            <w:r w:rsidRPr="00A564B4">
              <w:t>C02f</w:t>
            </w:r>
          </w:p>
        </w:tc>
        <w:tc>
          <w:tcPr>
            <w:tcW w:w="875" w:type="pct"/>
          </w:tcPr>
          <w:p w14:paraId="6F5DC48B"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7B4A0D58" w14:textId="77777777" w:rsidR="001C6CBC" w:rsidRPr="00A564B4" w:rsidRDefault="001C6CBC" w:rsidP="001C6CBC">
            <w:pPr>
              <w:pStyle w:val="TAL"/>
            </w:pPr>
          </w:p>
        </w:tc>
        <w:tc>
          <w:tcPr>
            <w:tcW w:w="601" w:type="pct"/>
            <w:shd w:val="clear" w:color="auto" w:fill="auto"/>
          </w:tcPr>
          <w:p w14:paraId="62EED04B" w14:textId="77777777" w:rsidR="001C6CBC" w:rsidRPr="00A564B4" w:rsidRDefault="001C6CBC" w:rsidP="001C6CBC">
            <w:pPr>
              <w:pStyle w:val="TAL"/>
            </w:pPr>
          </w:p>
        </w:tc>
        <w:tc>
          <w:tcPr>
            <w:tcW w:w="608" w:type="pct"/>
          </w:tcPr>
          <w:p w14:paraId="7EB9B9AA" w14:textId="77777777" w:rsidR="001C6CBC" w:rsidRPr="00A564B4" w:rsidRDefault="001C6CBC" w:rsidP="001C6CBC">
            <w:pPr>
              <w:pStyle w:val="TAL"/>
            </w:pPr>
            <w:r w:rsidRPr="00A564B4">
              <w:t>2Rx, 4Rx</w:t>
            </w:r>
          </w:p>
        </w:tc>
      </w:tr>
      <w:tr w:rsidR="001C6CBC" w:rsidRPr="00A564B4" w14:paraId="29EAB9FB" w14:textId="77777777" w:rsidTr="001C6CBC">
        <w:trPr>
          <w:gridAfter w:val="1"/>
          <w:wAfter w:w="52" w:type="pct"/>
          <w:cantSplit/>
          <w:jc w:val="center"/>
        </w:trPr>
        <w:tc>
          <w:tcPr>
            <w:tcW w:w="449" w:type="pct"/>
          </w:tcPr>
          <w:p w14:paraId="5194902E" w14:textId="77777777" w:rsidR="001C6CBC" w:rsidRPr="00A564B4" w:rsidRDefault="001C6CBC" w:rsidP="001C6CBC">
            <w:pPr>
              <w:pStyle w:val="TAL"/>
            </w:pPr>
            <w:r w:rsidRPr="00A564B4">
              <w:t>9.1.2.1_1</w:t>
            </w:r>
          </w:p>
        </w:tc>
        <w:tc>
          <w:tcPr>
            <w:tcW w:w="1048" w:type="pct"/>
          </w:tcPr>
          <w:p w14:paraId="4B6C210F" w14:textId="77777777" w:rsidR="001C6CBC" w:rsidRPr="00A564B4" w:rsidRDefault="001C6CBC" w:rsidP="001C6CBC">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0E3D08F4"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568D3D93" w14:textId="77777777" w:rsidR="001C6CBC" w:rsidRPr="00A564B4" w:rsidRDefault="001C6CBC" w:rsidP="001C6CBC">
            <w:pPr>
              <w:pStyle w:val="TAL"/>
            </w:pPr>
            <w:r w:rsidRPr="00A564B4">
              <w:t>C02f</w:t>
            </w:r>
          </w:p>
        </w:tc>
        <w:tc>
          <w:tcPr>
            <w:tcW w:w="875" w:type="pct"/>
          </w:tcPr>
          <w:p w14:paraId="03800E71"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62B6B6F4" w14:textId="77777777" w:rsidR="001C6CBC" w:rsidRPr="00A564B4" w:rsidRDefault="001C6CBC" w:rsidP="001C6CBC">
            <w:pPr>
              <w:pStyle w:val="TAL"/>
            </w:pPr>
          </w:p>
        </w:tc>
        <w:tc>
          <w:tcPr>
            <w:tcW w:w="601" w:type="pct"/>
            <w:shd w:val="clear" w:color="auto" w:fill="auto"/>
          </w:tcPr>
          <w:p w14:paraId="1695876F" w14:textId="77777777" w:rsidR="001C6CBC" w:rsidRPr="00A564B4" w:rsidRDefault="001C6CBC" w:rsidP="001C6CBC">
            <w:pPr>
              <w:pStyle w:val="TAL"/>
            </w:pPr>
          </w:p>
        </w:tc>
        <w:tc>
          <w:tcPr>
            <w:tcW w:w="608" w:type="pct"/>
          </w:tcPr>
          <w:p w14:paraId="01796A2C" w14:textId="77777777" w:rsidR="001C6CBC" w:rsidRPr="00A564B4" w:rsidRDefault="001C6CBC" w:rsidP="001C6CBC">
            <w:pPr>
              <w:pStyle w:val="TAL"/>
            </w:pPr>
            <w:r w:rsidRPr="00A564B4">
              <w:t>2Rx, 4Rx</w:t>
            </w:r>
          </w:p>
        </w:tc>
      </w:tr>
      <w:tr w:rsidR="001C6CBC" w:rsidRPr="00A564B4" w14:paraId="5022705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CED9B2B" w14:textId="77777777" w:rsidR="001C6CBC" w:rsidRPr="00A564B4" w:rsidRDefault="001C6CBC" w:rsidP="001C6CBC">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32667C74" w14:textId="77777777" w:rsidR="001C6CBC" w:rsidRPr="00A564B4" w:rsidRDefault="001C6CBC" w:rsidP="001C6CBC">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20C13656"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F4E4850" w14:textId="77777777" w:rsidR="001C6CBC" w:rsidRPr="00A564B4" w:rsidRDefault="001C6CBC" w:rsidP="001C6CBC">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6938F6B2" w14:textId="77777777" w:rsidR="001C6CBC" w:rsidRPr="00A564B4" w:rsidRDefault="001C6CBC" w:rsidP="001C6CBC">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95CF3C0"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FFF042"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EB0CFD8" w14:textId="77777777" w:rsidR="001C6CBC" w:rsidRPr="00A564B4" w:rsidRDefault="001C6CBC" w:rsidP="001C6CBC">
            <w:pPr>
              <w:pStyle w:val="TAL"/>
            </w:pPr>
          </w:p>
        </w:tc>
      </w:tr>
      <w:tr w:rsidR="001C6CBC" w:rsidRPr="00A564B4" w14:paraId="4FCF2640" w14:textId="77777777" w:rsidTr="001C6CBC">
        <w:trPr>
          <w:gridAfter w:val="1"/>
          <w:wAfter w:w="52" w:type="pct"/>
          <w:cantSplit/>
          <w:jc w:val="center"/>
        </w:trPr>
        <w:tc>
          <w:tcPr>
            <w:tcW w:w="449" w:type="pct"/>
          </w:tcPr>
          <w:p w14:paraId="543C1EB5" w14:textId="77777777" w:rsidR="001C6CBC" w:rsidRPr="00A564B4" w:rsidRDefault="001C6CBC" w:rsidP="001C6CBC">
            <w:pPr>
              <w:pStyle w:val="TAL"/>
            </w:pPr>
            <w:r w:rsidRPr="00A564B4">
              <w:t>9.1.2.2</w:t>
            </w:r>
          </w:p>
        </w:tc>
        <w:tc>
          <w:tcPr>
            <w:tcW w:w="1048" w:type="pct"/>
          </w:tcPr>
          <w:p w14:paraId="2172D794" w14:textId="77777777" w:rsidR="001C6CBC" w:rsidRPr="00A564B4" w:rsidRDefault="001C6CBC" w:rsidP="001C6CBC">
            <w:pPr>
              <w:pStyle w:val="TAL"/>
            </w:pPr>
            <w:r w:rsidRPr="00A564B4">
              <w:t>TDD Intra Frequency Relative Accuracy of RSRP</w:t>
            </w:r>
          </w:p>
        </w:tc>
        <w:tc>
          <w:tcPr>
            <w:tcW w:w="323" w:type="pct"/>
          </w:tcPr>
          <w:p w14:paraId="4DC509BA" w14:textId="77777777" w:rsidR="001C6CBC" w:rsidRPr="00A564B4" w:rsidRDefault="001C6CBC" w:rsidP="001C6CBC">
            <w:pPr>
              <w:pStyle w:val="TAL"/>
            </w:pPr>
            <w:r w:rsidRPr="00A564B4">
              <w:t>Rel-8</w:t>
            </w:r>
          </w:p>
        </w:tc>
        <w:tc>
          <w:tcPr>
            <w:tcW w:w="452" w:type="pct"/>
          </w:tcPr>
          <w:p w14:paraId="1B1310EB" w14:textId="77777777" w:rsidR="001C6CBC" w:rsidRPr="00A564B4" w:rsidRDefault="001C6CBC" w:rsidP="001C6CBC">
            <w:pPr>
              <w:pStyle w:val="TAL"/>
            </w:pPr>
            <w:r w:rsidRPr="00A564B4">
              <w:t>C02f</w:t>
            </w:r>
          </w:p>
        </w:tc>
        <w:tc>
          <w:tcPr>
            <w:tcW w:w="875" w:type="pct"/>
          </w:tcPr>
          <w:p w14:paraId="457CD3DF"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60D8FD4F" w14:textId="77777777" w:rsidR="001C6CBC" w:rsidRPr="00A564B4" w:rsidRDefault="001C6CBC" w:rsidP="001C6CBC">
            <w:pPr>
              <w:pStyle w:val="TAL"/>
            </w:pPr>
          </w:p>
        </w:tc>
        <w:tc>
          <w:tcPr>
            <w:tcW w:w="601" w:type="pct"/>
            <w:shd w:val="clear" w:color="auto" w:fill="auto"/>
          </w:tcPr>
          <w:p w14:paraId="7F7A9DBB" w14:textId="77777777" w:rsidR="001C6CBC" w:rsidRPr="00A564B4" w:rsidRDefault="001C6CBC" w:rsidP="001C6CBC">
            <w:pPr>
              <w:pStyle w:val="TAL"/>
            </w:pPr>
          </w:p>
        </w:tc>
        <w:tc>
          <w:tcPr>
            <w:tcW w:w="608" w:type="pct"/>
          </w:tcPr>
          <w:p w14:paraId="1E020D91" w14:textId="77777777" w:rsidR="001C6CBC" w:rsidRPr="00A564B4" w:rsidRDefault="001C6CBC" w:rsidP="001C6CBC">
            <w:pPr>
              <w:pStyle w:val="TAL"/>
            </w:pPr>
            <w:r w:rsidRPr="00A564B4">
              <w:t>2Rx, 4Rx</w:t>
            </w:r>
          </w:p>
        </w:tc>
      </w:tr>
      <w:tr w:rsidR="001C6CBC" w:rsidRPr="00A564B4" w14:paraId="2704EF2F"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8FB5664" w14:textId="77777777" w:rsidR="001C6CBC" w:rsidRPr="00A564B4" w:rsidRDefault="001C6CBC" w:rsidP="001C6CBC">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3D2E1ECF" w14:textId="77777777" w:rsidR="001C6CBC" w:rsidRPr="00A564B4" w:rsidRDefault="001C6CBC" w:rsidP="001C6CBC">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2D60B4EE"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09DE1B" w14:textId="77777777" w:rsidR="001C6CBC" w:rsidRPr="00A564B4" w:rsidRDefault="001C6CBC" w:rsidP="001C6CBC">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7F9AB53B" w14:textId="77777777" w:rsidR="001C6CBC" w:rsidRPr="00A564B4" w:rsidRDefault="001C6CBC" w:rsidP="001C6CBC">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D27895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CD115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61F3A1A" w14:textId="77777777" w:rsidR="001C6CBC" w:rsidRPr="00A564B4" w:rsidRDefault="001C6CBC" w:rsidP="001C6CBC">
            <w:pPr>
              <w:pStyle w:val="TAL"/>
            </w:pPr>
          </w:p>
        </w:tc>
      </w:tr>
      <w:tr w:rsidR="001C6CBC" w:rsidRPr="00A564B4" w14:paraId="2A529D83" w14:textId="77777777" w:rsidTr="001C6CBC">
        <w:trPr>
          <w:gridAfter w:val="1"/>
          <w:wAfter w:w="52" w:type="pct"/>
          <w:cantSplit/>
          <w:jc w:val="center"/>
        </w:trPr>
        <w:tc>
          <w:tcPr>
            <w:tcW w:w="449" w:type="pct"/>
          </w:tcPr>
          <w:p w14:paraId="03589BBF" w14:textId="77777777" w:rsidR="001C6CBC" w:rsidRPr="00A564B4" w:rsidRDefault="001C6CBC" w:rsidP="001C6CBC">
            <w:pPr>
              <w:pStyle w:val="TAL"/>
            </w:pPr>
            <w:r w:rsidRPr="00A564B4">
              <w:t>9.1.3.1</w:t>
            </w:r>
          </w:p>
        </w:tc>
        <w:tc>
          <w:tcPr>
            <w:tcW w:w="1048" w:type="pct"/>
          </w:tcPr>
          <w:p w14:paraId="795B8E4E" w14:textId="77777777" w:rsidR="001C6CBC" w:rsidRPr="00A564B4" w:rsidRDefault="001C6CBC" w:rsidP="001C6CBC">
            <w:pPr>
              <w:pStyle w:val="TAL"/>
            </w:pPr>
            <w:r w:rsidRPr="00A564B4">
              <w:t>FDD - FDD Inter Frequency Absolute RSRP Accuracy</w:t>
            </w:r>
          </w:p>
        </w:tc>
        <w:tc>
          <w:tcPr>
            <w:tcW w:w="323" w:type="pct"/>
          </w:tcPr>
          <w:p w14:paraId="486F2EB6"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6C5FD701" w14:textId="77777777" w:rsidR="001C6CBC" w:rsidRPr="00A564B4" w:rsidRDefault="001C6CBC" w:rsidP="001C6CBC">
            <w:pPr>
              <w:pStyle w:val="TAL"/>
            </w:pPr>
            <w:r w:rsidRPr="00A564B4">
              <w:t>C01g</w:t>
            </w:r>
          </w:p>
        </w:tc>
        <w:tc>
          <w:tcPr>
            <w:tcW w:w="875" w:type="pct"/>
          </w:tcPr>
          <w:p w14:paraId="33C827DE"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20AE35B5" w14:textId="77777777" w:rsidR="001C6CBC" w:rsidRPr="00A564B4" w:rsidRDefault="001C6CBC" w:rsidP="001C6CBC">
            <w:pPr>
              <w:pStyle w:val="TAL"/>
            </w:pPr>
          </w:p>
        </w:tc>
        <w:tc>
          <w:tcPr>
            <w:tcW w:w="601" w:type="pct"/>
            <w:shd w:val="clear" w:color="auto" w:fill="auto"/>
          </w:tcPr>
          <w:p w14:paraId="564F3439" w14:textId="77777777" w:rsidR="001C6CBC" w:rsidRPr="00A564B4" w:rsidRDefault="001C6CBC" w:rsidP="001C6CBC">
            <w:pPr>
              <w:pStyle w:val="TAL"/>
            </w:pPr>
          </w:p>
        </w:tc>
        <w:tc>
          <w:tcPr>
            <w:tcW w:w="608" w:type="pct"/>
          </w:tcPr>
          <w:p w14:paraId="379355E2" w14:textId="77777777" w:rsidR="001C6CBC" w:rsidRPr="00A564B4" w:rsidRDefault="001C6CBC" w:rsidP="001C6CBC">
            <w:pPr>
              <w:pStyle w:val="TAL"/>
            </w:pPr>
            <w:r w:rsidRPr="00A564B4">
              <w:t>2Rx, 4Rx</w:t>
            </w:r>
          </w:p>
        </w:tc>
      </w:tr>
      <w:tr w:rsidR="001C6CBC" w:rsidRPr="00A564B4" w14:paraId="5EBCD35A" w14:textId="77777777" w:rsidTr="001C6CBC">
        <w:trPr>
          <w:gridAfter w:val="1"/>
          <w:wAfter w:w="52" w:type="pct"/>
          <w:cantSplit/>
          <w:jc w:val="center"/>
        </w:trPr>
        <w:tc>
          <w:tcPr>
            <w:tcW w:w="449" w:type="pct"/>
          </w:tcPr>
          <w:p w14:paraId="3E717F56" w14:textId="77777777" w:rsidR="001C6CBC" w:rsidRPr="00A564B4" w:rsidRDefault="001C6CBC" w:rsidP="001C6CBC">
            <w:pPr>
              <w:pStyle w:val="TAL"/>
            </w:pPr>
            <w:r w:rsidRPr="00A564B4">
              <w:t>9.1.3.1_1</w:t>
            </w:r>
          </w:p>
        </w:tc>
        <w:tc>
          <w:tcPr>
            <w:tcW w:w="1048" w:type="pct"/>
          </w:tcPr>
          <w:p w14:paraId="232ECA6E" w14:textId="77777777" w:rsidR="001C6CBC" w:rsidRPr="00A564B4" w:rsidRDefault="001C6CBC" w:rsidP="001C6CBC">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5189CAD"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2C3F73F6" w14:textId="77777777" w:rsidR="001C6CBC" w:rsidRPr="00A564B4" w:rsidRDefault="001C6CBC" w:rsidP="001C6CBC">
            <w:pPr>
              <w:pStyle w:val="TAL"/>
            </w:pPr>
            <w:r w:rsidRPr="00A564B4">
              <w:t>C01g</w:t>
            </w:r>
          </w:p>
        </w:tc>
        <w:tc>
          <w:tcPr>
            <w:tcW w:w="875" w:type="pct"/>
          </w:tcPr>
          <w:p w14:paraId="1950796A"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3F4E9134" w14:textId="77777777" w:rsidR="001C6CBC" w:rsidRPr="00A564B4" w:rsidRDefault="001C6CBC" w:rsidP="001C6CBC">
            <w:pPr>
              <w:pStyle w:val="TAL"/>
            </w:pPr>
          </w:p>
        </w:tc>
        <w:tc>
          <w:tcPr>
            <w:tcW w:w="601" w:type="pct"/>
            <w:shd w:val="clear" w:color="auto" w:fill="auto"/>
          </w:tcPr>
          <w:p w14:paraId="44254C7C" w14:textId="77777777" w:rsidR="001C6CBC" w:rsidRPr="00A564B4" w:rsidRDefault="001C6CBC" w:rsidP="001C6CBC">
            <w:pPr>
              <w:pStyle w:val="TAL"/>
            </w:pPr>
          </w:p>
        </w:tc>
        <w:tc>
          <w:tcPr>
            <w:tcW w:w="608" w:type="pct"/>
          </w:tcPr>
          <w:p w14:paraId="65F40DA8" w14:textId="77777777" w:rsidR="001C6CBC" w:rsidRPr="00A564B4" w:rsidRDefault="001C6CBC" w:rsidP="001C6CBC">
            <w:pPr>
              <w:pStyle w:val="TAL"/>
            </w:pPr>
            <w:r w:rsidRPr="00A564B4">
              <w:t>2Rx, 4Rx</w:t>
            </w:r>
          </w:p>
        </w:tc>
      </w:tr>
      <w:tr w:rsidR="001C6CBC" w:rsidRPr="00A564B4" w14:paraId="40DDB893"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04FE10" w14:textId="77777777" w:rsidR="001C6CBC" w:rsidRPr="00A564B4" w:rsidRDefault="001C6CBC" w:rsidP="001C6CBC">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1393618A" w14:textId="77777777" w:rsidR="001C6CBC" w:rsidRPr="00A564B4" w:rsidRDefault="001C6CBC" w:rsidP="001C6CBC">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1811A7AD"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85A68B1" w14:textId="77777777" w:rsidR="001C6CBC" w:rsidRPr="00A564B4" w:rsidRDefault="001C6CBC" w:rsidP="001C6CBC">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3F6F4E21" w14:textId="77777777" w:rsidR="001C6CBC" w:rsidRPr="00A564B4" w:rsidRDefault="001C6CBC" w:rsidP="001C6CBC">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C151D5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1131B73"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510CEE4" w14:textId="77777777" w:rsidR="001C6CBC" w:rsidRPr="00A564B4" w:rsidRDefault="001C6CBC" w:rsidP="001C6CBC">
            <w:pPr>
              <w:pStyle w:val="TAL"/>
            </w:pPr>
          </w:p>
        </w:tc>
      </w:tr>
      <w:tr w:rsidR="001C6CBC" w:rsidRPr="00A564B4" w14:paraId="513835D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4FEBEA4" w14:textId="77777777" w:rsidR="001C6CBC" w:rsidRPr="00A564B4" w:rsidRDefault="001C6CBC" w:rsidP="001C6CBC">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0BE447E3" w14:textId="77777777" w:rsidR="001C6CBC" w:rsidRPr="00A564B4" w:rsidRDefault="001C6CBC" w:rsidP="001C6CBC">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4FA68CAE" w14:textId="77777777" w:rsidR="001C6CBC" w:rsidRPr="00A564B4" w:rsidRDefault="001C6CBC" w:rsidP="001C6CBC">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436FD869" w14:textId="77777777" w:rsidR="001C6CBC" w:rsidRPr="00A564B4" w:rsidRDefault="001C6CBC" w:rsidP="001C6CBC">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34CE0EE2" w14:textId="77777777" w:rsidR="001C6CBC" w:rsidRPr="00A564B4" w:rsidRDefault="001C6CBC" w:rsidP="001C6CBC">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1DCCA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2418A6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76823F4" w14:textId="77777777" w:rsidR="001C6CBC" w:rsidRPr="00A564B4" w:rsidRDefault="001C6CBC" w:rsidP="001C6CBC">
            <w:pPr>
              <w:pStyle w:val="TAL"/>
            </w:pPr>
          </w:p>
        </w:tc>
      </w:tr>
      <w:tr w:rsidR="001C6CBC" w:rsidRPr="00A564B4" w14:paraId="2E8EB73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771A2D" w14:textId="77777777" w:rsidR="001C6CBC" w:rsidRPr="00A564B4" w:rsidRDefault="001C6CBC" w:rsidP="001C6CBC">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183427B6" w14:textId="77777777" w:rsidR="001C6CBC" w:rsidRPr="00A564B4" w:rsidRDefault="001C6CBC" w:rsidP="001C6CBC">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23E4323B" w14:textId="77777777" w:rsidR="001C6CBC" w:rsidRPr="00A564B4" w:rsidRDefault="001C6CBC" w:rsidP="001C6CBC">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0467D55B" w14:textId="77777777" w:rsidR="001C6CBC" w:rsidRPr="00A564B4" w:rsidRDefault="001C6CBC" w:rsidP="001C6CBC">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1E70C852" w14:textId="77777777" w:rsidR="001C6CBC" w:rsidRPr="00A564B4" w:rsidRDefault="001C6CBC" w:rsidP="001C6CBC">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C1B77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A873F4"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27506B3" w14:textId="77777777" w:rsidR="001C6CBC" w:rsidRPr="00A564B4" w:rsidRDefault="001C6CBC" w:rsidP="001C6CBC">
            <w:pPr>
              <w:pStyle w:val="TAL"/>
            </w:pPr>
          </w:p>
        </w:tc>
      </w:tr>
      <w:tr w:rsidR="001C6CBC" w:rsidRPr="00A564B4" w14:paraId="0B2CD0C8" w14:textId="77777777" w:rsidTr="001C6CBC">
        <w:trPr>
          <w:gridAfter w:val="1"/>
          <w:wAfter w:w="52" w:type="pct"/>
          <w:cantSplit/>
          <w:jc w:val="center"/>
        </w:trPr>
        <w:tc>
          <w:tcPr>
            <w:tcW w:w="449" w:type="pct"/>
          </w:tcPr>
          <w:p w14:paraId="341705E1" w14:textId="77777777" w:rsidR="001C6CBC" w:rsidRPr="00A564B4" w:rsidRDefault="001C6CBC" w:rsidP="001C6CBC">
            <w:pPr>
              <w:pStyle w:val="TAL"/>
            </w:pPr>
            <w:r w:rsidRPr="00A564B4">
              <w:t>9.1.3.2</w:t>
            </w:r>
          </w:p>
        </w:tc>
        <w:tc>
          <w:tcPr>
            <w:tcW w:w="1048" w:type="pct"/>
          </w:tcPr>
          <w:p w14:paraId="72496738" w14:textId="77777777" w:rsidR="001C6CBC" w:rsidRPr="00A564B4" w:rsidRDefault="001C6CBC" w:rsidP="001C6CBC">
            <w:pPr>
              <w:pStyle w:val="TAL"/>
            </w:pPr>
            <w:r w:rsidRPr="00A564B4">
              <w:t>FDD - FDD Inter Frequency Relative Accuracy of RSRP</w:t>
            </w:r>
          </w:p>
        </w:tc>
        <w:tc>
          <w:tcPr>
            <w:tcW w:w="323" w:type="pct"/>
          </w:tcPr>
          <w:p w14:paraId="0509D16C"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64B3DC4C" w14:textId="77777777" w:rsidR="001C6CBC" w:rsidRPr="00A564B4" w:rsidRDefault="001C6CBC" w:rsidP="001C6CBC">
            <w:pPr>
              <w:pStyle w:val="TAL"/>
            </w:pPr>
            <w:r w:rsidRPr="00A564B4">
              <w:t>C01g</w:t>
            </w:r>
          </w:p>
        </w:tc>
        <w:tc>
          <w:tcPr>
            <w:tcW w:w="875" w:type="pct"/>
          </w:tcPr>
          <w:p w14:paraId="6317350F"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0C5B7E68" w14:textId="77777777" w:rsidR="001C6CBC" w:rsidRPr="00A564B4" w:rsidRDefault="001C6CBC" w:rsidP="001C6CBC">
            <w:pPr>
              <w:pStyle w:val="TAL"/>
            </w:pPr>
          </w:p>
        </w:tc>
        <w:tc>
          <w:tcPr>
            <w:tcW w:w="601" w:type="pct"/>
            <w:shd w:val="clear" w:color="auto" w:fill="auto"/>
          </w:tcPr>
          <w:p w14:paraId="2D0D1C39" w14:textId="77777777" w:rsidR="001C6CBC" w:rsidRPr="00A564B4" w:rsidRDefault="001C6CBC" w:rsidP="001C6CBC">
            <w:pPr>
              <w:pStyle w:val="TAL"/>
            </w:pPr>
          </w:p>
        </w:tc>
        <w:tc>
          <w:tcPr>
            <w:tcW w:w="608" w:type="pct"/>
          </w:tcPr>
          <w:p w14:paraId="6B007246" w14:textId="77777777" w:rsidR="001C6CBC" w:rsidRPr="00A564B4" w:rsidRDefault="001C6CBC" w:rsidP="001C6CBC">
            <w:pPr>
              <w:pStyle w:val="TAL"/>
            </w:pPr>
            <w:r w:rsidRPr="00A564B4">
              <w:t>2Rx, 4Rx</w:t>
            </w:r>
          </w:p>
        </w:tc>
      </w:tr>
      <w:tr w:rsidR="001C6CBC" w:rsidRPr="00A564B4" w14:paraId="03E4CD60" w14:textId="77777777" w:rsidTr="001C6CBC">
        <w:trPr>
          <w:gridAfter w:val="1"/>
          <w:wAfter w:w="52" w:type="pct"/>
          <w:cantSplit/>
          <w:jc w:val="center"/>
        </w:trPr>
        <w:tc>
          <w:tcPr>
            <w:tcW w:w="449" w:type="pct"/>
          </w:tcPr>
          <w:p w14:paraId="51524B1E" w14:textId="77777777" w:rsidR="001C6CBC" w:rsidRPr="00A564B4" w:rsidRDefault="001C6CBC" w:rsidP="001C6CBC">
            <w:pPr>
              <w:pStyle w:val="TAL"/>
              <w:rPr>
                <w:lang w:eastAsia="zh-CN"/>
              </w:rPr>
            </w:pPr>
            <w:r w:rsidRPr="00A564B4">
              <w:t>9.1.3.2</w:t>
            </w:r>
            <w:r w:rsidRPr="00A564B4">
              <w:rPr>
                <w:lang w:eastAsia="zh-CN"/>
              </w:rPr>
              <w:t>_1</w:t>
            </w:r>
          </w:p>
        </w:tc>
        <w:tc>
          <w:tcPr>
            <w:tcW w:w="1048" w:type="pct"/>
          </w:tcPr>
          <w:p w14:paraId="5D189C28" w14:textId="77777777" w:rsidR="001C6CBC" w:rsidRPr="00A564B4" w:rsidRDefault="001C6CBC" w:rsidP="001C6CBC">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42B97B4"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6767A0D1" w14:textId="77777777" w:rsidR="001C6CBC" w:rsidRPr="00A564B4" w:rsidRDefault="001C6CBC" w:rsidP="001C6CBC">
            <w:pPr>
              <w:pStyle w:val="TAL"/>
            </w:pPr>
            <w:r w:rsidRPr="00A564B4">
              <w:t>C01g</w:t>
            </w:r>
          </w:p>
        </w:tc>
        <w:tc>
          <w:tcPr>
            <w:tcW w:w="875" w:type="pct"/>
          </w:tcPr>
          <w:p w14:paraId="0D915642"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1BA6DDC6" w14:textId="77777777" w:rsidR="001C6CBC" w:rsidRPr="00A564B4" w:rsidRDefault="001C6CBC" w:rsidP="001C6CBC">
            <w:pPr>
              <w:pStyle w:val="TAL"/>
            </w:pPr>
          </w:p>
        </w:tc>
        <w:tc>
          <w:tcPr>
            <w:tcW w:w="601" w:type="pct"/>
            <w:shd w:val="clear" w:color="auto" w:fill="auto"/>
          </w:tcPr>
          <w:p w14:paraId="6B96A674" w14:textId="77777777" w:rsidR="001C6CBC" w:rsidRPr="00A564B4" w:rsidRDefault="001C6CBC" w:rsidP="001C6CBC">
            <w:pPr>
              <w:pStyle w:val="TAL"/>
            </w:pPr>
          </w:p>
        </w:tc>
        <w:tc>
          <w:tcPr>
            <w:tcW w:w="608" w:type="pct"/>
          </w:tcPr>
          <w:p w14:paraId="0D7CB2D2" w14:textId="77777777" w:rsidR="001C6CBC" w:rsidRPr="00A564B4" w:rsidRDefault="001C6CBC" w:rsidP="001C6CBC">
            <w:pPr>
              <w:pStyle w:val="TAL"/>
            </w:pPr>
            <w:r w:rsidRPr="00A564B4">
              <w:t>2Rx, 4Rx</w:t>
            </w:r>
          </w:p>
        </w:tc>
      </w:tr>
      <w:tr w:rsidR="001C6CBC" w:rsidRPr="00A564B4" w14:paraId="686AB07D"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BA7A05B" w14:textId="77777777" w:rsidR="001C6CBC" w:rsidRPr="00A564B4" w:rsidRDefault="001C6CBC" w:rsidP="001C6CBC">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68BFC402" w14:textId="77777777" w:rsidR="001C6CBC" w:rsidRPr="00A564B4" w:rsidRDefault="001C6CBC" w:rsidP="001C6CBC">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FCF71CC"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44D5641" w14:textId="77777777" w:rsidR="001C6CBC" w:rsidRPr="00A564B4" w:rsidRDefault="001C6CBC" w:rsidP="001C6CBC">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55F2EFD3" w14:textId="77777777" w:rsidR="001C6CBC" w:rsidRPr="00A564B4" w:rsidRDefault="001C6CBC" w:rsidP="001C6CBC">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E7675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F75425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07EB822" w14:textId="77777777" w:rsidR="001C6CBC" w:rsidRPr="00A564B4" w:rsidRDefault="001C6CBC" w:rsidP="001C6CBC">
            <w:pPr>
              <w:pStyle w:val="TAL"/>
            </w:pPr>
          </w:p>
        </w:tc>
      </w:tr>
      <w:tr w:rsidR="001C6CBC" w:rsidRPr="00A564B4" w14:paraId="47F87FBD" w14:textId="77777777" w:rsidTr="001C6CBC">
        <w:trPr>
          <w:gridAfter w:val="1"/>
          <w:wAfter w:w="52" w:type="pct"/>
          <w:cantSplit/>
          <w:jc w:val="center"/>
        </w:trPr>
        <w:tc>
          <w:tcPr>
            <w:tcW w:w="449" w:type="pct"/>
          </w:tcPr>
          <w:p w14:paraId="600197D4" w14:textId="77777777" w:rsidR="001C6CBC" w:rsidRPr="00A564B4" w:rsidRDefault="001C6CBC" w:rsidP="001C6CBC">
            <w:pPr>
              <w:pStyle w:val="TAL"/>
            </w:pPr>
            <w:r w:rsidRPr="00A564B4">
              <w:t>9.1.4.1</w:t>
            </w:r>
          </w:p>
        </w:tc>
        <w:tc>
          <w:tcPr>
            <w:tcW w:w="1048" w:type="pct"/>
          </w:tcPr>
          <w:p w14:paraId="382A99DA" w14:textId="77777777" w:rsidR="001C6CBC" w:rsidRPr="00A564B4" w:rsidRDefault="001C6CBC" w:rsidP="001C6CBC">
            <w:pPr>
              <w:pStyle w:val="TAL"/>
            </w:pPr>
            <w:r w:rsidRPr="00A564B4">
              <w:t>TDD - TDD Inter Frequency Absolute RSRP Accuracy</w:t>
            </w:r>
          </w:p>
        </w:tc>
        <w:tc>
          <w:tcPr>
            <w:tcW w:w="323" w:type="pct"/>
          </w:tcPr>
          <w:p w14:paraId="555D0102"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6BFC8822" w14:textId="77777777" w:rsidR="001C6CBC" w:rsidRPr="00A564B4" w:rsidRDefault="001C6CBC" w:rsidP="001C6CBC">
            <w:pPr>
              <w:pStyle w:val="TAL"/>
            </w:pPr>
            <w:r w:rsidRPr="00A564B4">
              <w:t>C02g</w:t>
            </w:r>
          </w:p>
        </w:tc>
        <w:tc>
          <w:tcPr>
            <w:tcW w:w="875" w:type="pct"/>
          </w:tcPr>
          <w:p w14:paraId="51FF7B75"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51302220" w14:textId="77777777" w:rsidR="001C6CBC" w:rsidRPr="00A564B4" w:rsidRDefault="001C6CBC" w:rsidP="001C6CBC">
            <w:pPr>
              <w:pStyle w:val="TAL"/>
            </w:pPr>
          </w:p>
        </w:tc>
        <w:tc>
          <w:tcPr>
            <w:tcW w:w="601" w:type="pct"/>
            <w:shd w:val="clear" w:color="auto" w:fill="auto"/>
          </w:tcPr>
          <w:p w14:paraId="3E9A11AC" w14:textId="77777777" w:rsidR="001C6CBC" w:rsidRPr="00A564B4" w:rsidRDefault="001C6CBC" w:rsidP="001C6CBC">
            <w:pPr>
              <w:pStyle w:val="TAL"/>
            </w:pPr>
          </w:p>
        </w:tc>
        <w:tc>
          <w:tcPr>
            <w:tcW w:w="608" w:type="pct"/>
          </w:tcPr>
          <w:p w14:paraId="37A4CA7A" w14:textId="77777777" w:rsidR="001C6CBC" w:rsidRPr="00A564B4" w:rsidRDefault="001C6CBC" w:rsidP="001C6CBC">
            <w:pPr>
              <w:pStyle w:val="TAL"/>
            </w:pPr>
            <w:r w:rsidRPr="00A564B4">
              <w:t>2Rx, 4Rx</w:t>
            </w:r>
          </w:p>
        </w:tc>
      </w:tr>
      <w:tr w:rsidR="001C6CBC" w:rsidRPr="00A564B4" w14:paraId="0ACA14A6" w14:textId="77777777" w:rsidTr="001C6CBC">
        <w:trPr>
          <w:gridAfter w:val="1"/>
          <w:wAfter w:w="52" w:type="pct"/>
          <w:cantSplit/>
          <w:jc w:val="center"/>
        </w:trPr>
        <w:tc>
          <w:tcPr>
            <w:tcW w:w="449" w:type="pct"/>
          </w:tcPr>
          <w:p w14:paraId="23495233" w14:textId="77777777" w:rsidR="001C6CBC" w:rsidRPr="00A564B4" w:rsidRDefault="001C6CBC" w:rsidP="001C6CBC">
            <w:pPr>
              <w:pStyle w:val="TAL"/>
            </w:pPr>
            <w:r w:rsidRPr="00A564B4">
              <w:t>9.1.4.1_1</w:t>
            </w:r>
          </w:p>
        </w:tc>
        <w:tc>
          <w:tcPr>
            <w:tcW w:w="1048" w:type="pct"/>
          </w:tcPr>
          <w:p w14:paraId="4EE32E84" w14:textId="77777777" w:rsidR="001C6CBC" w:rsidRPr="00A564B4" w:rsidRDefault="001C6CBC" w:rsidP="001C6CBC">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C7C5C6F"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49F31066" w14:textId="77777777" w:rsidR="001C6CBC" w:rsidRPr="00A564B4" w:rsidRDefault="001C6CBC" w:rsidP="001C6CBC">
            <w:pPr>
              <w:pStyle w:val="TAL"/>
            </w:pPr>
            <w:r w:rsidRPr="00A564B4">
              <w:t>C02g</w:t>
            </w:r>
          </w:p>
        </w:tc>
        <w:tc>
          <w:tcPr>
            <w:tcW w:w="875" w:type="pct"/>
          </w:tcPr>
          <w:p w14:paraId="0CC8FF7C"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15FDF724" w14:textId="77777777" w:rsidR="001C6CBC" w:rsidRPr="00A564B4" w:rsidRDefault="001C6CBC" w:rsidP="001C6CBC">
            <w:pPr>
              <w:pStyle w:val="TAL"/>
            </w:pPr>
          </w:p>
        </w:tc>
        <w:tc>
          <w:tcPr>
            <w:tcW w:w="601" w:type="pct"/>
            <w:shd w:val="clear" w:color="auto" w:fill="auto"/>
          </w:tcPr>
          <w:p w14:paraId="4AFED14E" w14:textId="77777777" w:rsidR="001C6CBC" w:rsidRPr="00A564B4" w:rsidRDefault="001C6CBC" w:rsidP="001C6CBC">
            <w:pPr>
              <w:pStyle w:val="TAL"/>
            </w:pPr>
          </w:p>
        </w:tc>
        <w:tc>
          <w:tcPr>
            <w:tcW w:w="608" w:type="pct"/>
          </w:tcPr>
          <w:p w14:paraId="2CB08424" w14:textId="77777777" w:rsidR="001C6CBC" w:rsidRPr="00A564B4" w:rsidRDefault="001C6CBC" w:rsidP="001C6CBC">
            <w:pPr>
              <w:pStyle w:val="TAL"/>
            </w:pPr>
            <w:r w:rsidRPr="00A564B4">
              <w:t>2Rx, 4Rx</w:t>
            </w:r>
          </w:p>
        </w:tc>
      </w:tr>
      <w:tr w:rsidR="001C6CBC" w:rsidRPr="00A564B4" w14:paraId="1D8F095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86E74B" w14:textId="77777777" w:rsidR="001C6CBC" w:rsidRPr="00A564B4" w:rsidRDefault="001C6CBC" w:rsidP="001C6CBC">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2363EA8F" w14:textId="77777777" w:rsidR="001C6CBC" w:rsidRPr="00A564B4" w:rsidRDefault="001C6CBC" w:rsidP="001C6CBC">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B2A4046"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EF08C7B" w14:textId="77777777" w:rsidR="001C6CBC" w:rsidRPr="00A564B4" w:rsidRDefault="001C6CBC" w:rsidP="001C6CBC">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5D4A165C" w14:textId="77777777" w:rsidR="001C6CBC" w:rsidRPr="00A564B4" w:rsidRDefault="001C6CBC" w:rsidP="001C6CBC">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E48B2C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5FFFAC0"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8436BE6" w14:textId="77777777" w:rsidR="001C6CBC" w:rsidRPr="00A564B4" w:rsidRDefault="001C6CBC" w:rsidP="001C6CBC">
            <w:pPr>
              <w:pStyle w:val="TAL"/>
            </w:pPr>
          </w:p>
        </w:tc>
      </w:tr>
      <w:tr w:rsidR="001C6CBC" w:rsidRPr="00A564B4" w14:paraId="0488CA4F" w14:textId="77777777" w:rsidTr="001C6CBC">
        <w:trPr>
          <w:gridAfter w:val="1"/>
          <w:wAfter w:w="52" w:type="pct"/>
          <w:cantSplit/>
          <w:jc w:val="center"/>
        </w:trPr>
        <w:tc>
          <w:tcPr>
            <w:tcW w:w="449" w:type="pct"/>
          </w:tcPr>
          <w:p w14:paraId="1366C7BF" w14:textId="77777777" w:rsidR="001C6CBC" w:rsidRPr="00A564B4" w:rsidRDefault="001C6CBC" w:rsidP="001C6CBC">
            <w:pPr>
              <w:pStyle w:val="TAL"/>
            </w:pPr>
            <w:r w:rsidRPr="00A564B4">
              <w:t>9.1.4.2</w:t>
            </w:r>
          </w:p>
        </w:tc>
        <w:tc>
          <w:tcPr>
            <w:tcW w:w="1048" w:type="pct"/>
          </w:tcPr>
          <w:p w14:paraId="69099C23" w14:textId="77777777" w:rsidR="001C6CBC" w:rsidRPr="00A564B4" w:rsidRDefault="001C6CBC" w:rsidP="001C6CBC">
            <w:pPr>
              <w:pStyle w:val="TAL"/>
            </w:pPr>
            <w:r w:rsidRPr="00A564B4">
              <w:t>TDD - TDD Inter Frequency Relative Accuracy of RSRP</w:t>
            </w:r>
          </w:p>
        </w:tc>
        <w:tc>
          <w:tcPr>
            <w:tcW w:w="323" w:type="pct"/>
          </w:tcPr>
          <w:p w14:paraId="30B7DBEF" w14:textId="77777777" w:rsidR="001C6CBC" w:rsidRPr="00A564B4" w:rsidRDefault="001C6CBC" w:rsidP="001C6CBC">
            <w:pPr>
              <w:pStyle w:val="TAL"/>
            </w:pPr>
            <w:r w:rsidRPr="00A564B4">
              <w:t>Rel-8</w:t>
            </w:r>
            <w:r w:rsidRPr="00A564B4">
              <w:rPr>
                <w:lang w:eastAsia="zh-CN"/>
              </w:rPr>
              <w:t xml:space="preserve"> to Rel-11</w:t>
            </w:r>
          </w:p>
        </w:tc>
        <w:tc>
          <w:tcPr>
            <w:tcW w:w="452" w:type="pct"/>
          </w:tcPr>
          <w:p w14:paraId="187D24E9" w14:textId="77777777" w:rsidR="001C6CBC" w:rsidRPr="00A564B4" w:rsidRDefault="001C6CBC" w:rsidP="001C6CBC">
            <w:pPr>
              <w:pStyle w:val="TAL"/>
            </w:pPr>
            <w:r w:rsidRPr="00A564B4">
              <w:t>C02g</w:t>
            </w:r>
          </w:p>
        </w:tc>
        <w:tc>
          <w:tcPr>
            <w:tcW w:w="875" w:type="pct"/>
          </w:tcPr>
          <w:p w14:paraId="13FDC442"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095EC1A4" w14:textId="77777777" w:rsidR="001C6CBC" w:rsidRPr="00A564B4" w:rsidRDefault="001C6CBC" w:rsidP="001C6CBC">
            <w:pPr>
              <w:pStyle w:val="TAL"/>
            </w:pPr>
          </w:p>
        </w:tc>
        <w:tc>
          <w:tcPr>
            <w:tcW w:w="601" w:type="pct"/>
            <w:shd w:val="clear" w:color="auto" w:fill="auto"/>
          </w:tcPr>
          <w:p w14:paraId="133763C2" w14:textId="77777777" w:rsidR="001C6CBC" w:rsidRPr="00A564B4" w:rsidRDefault="001C6CBC" w:rsidP="001C6CBC">
            <w:pPr>
              <w:pStyle w:val="TAL"/>
            </w:pPr>
          </w:p>
        </w:tc>
        <w:tc>
          <w:tcPr>
            <w:tcW w:w="608" w:type="pct"/>
          </w:tcPr>
          <w:p w14:paraId="4EFABF46" w14:textId="77777777" w:rsidR="001C6CBC" w:rsidRPr="00A564B4" w:rsidRDefault="001C6CBC" w:rsidP="001C6CBC">
            <w:pPr>
              <w:pStyle w:val="TAL"/>
            </w:pPr>
            <w:r w:rsidRPr="00A564B4">
              <w:t>2Rx, 4Rx</w:t>
            </w:r>
          </w:p>
        </w:tc>
      </w:tr>
      <w:tr w:rsidR="001C6CBC" w:rsidRPr="00A564B4" w14:paraId="1EEE2E1B" w14:textId="77777777" w:rsidTr="001C6CBC">
        <w:trPr>
          <w:gridAfter w:val="1"/>
          <w:wAfter w:w="52" w:type="pct"/>
          <w:cantSplit/>
          <w:jc w:val="center"/>
        </w:trPr>
        <w:tc>
          <w:tcPr>
            <w:tcW w:w="449" w:type="pct"/>
          </w:tcPr>
          <w:p w14:paraId="0EC5DF11" w14:textId="77777777" w:rsidR="001C6CBC" w:rsidRPr="00A564B4" w:rsidRDefault="001C6CBC" w:rsidP="001C6CBC">
            <w:pPr>
              <w:pStyle w:val="TAL"/>
              <w:rPr>
                <w:lang w:eastAsia="zh-CN"/>
              </w:rPr>
            </w:pPr>
            <w:r w:rsidRPr="00A564B4">
              <w:t>9.1.4.2</w:t>
            </w:r>
            <w:r w:rsidRPr="00A564B4">
              <w:rPr>
                <w:lang w:eastAsia="zh-CN"/>
              </w:rPr>
              <w:t>_1</w:t>
            </w:r>
          </w:p>
        </w:tc>
        <w:tc>
          <w:tcPr>
            <w:tcW w:w="1048" w:type="pct"/>
          </w:tcPr>
          <w:p w14:paraId="580B42A6" w14:textId="77777777" w:rsidR="001C6CBC" w:rsidRPr="00A564B4" w:rsidRDefault="001C6CBC" w:rsidP="001C6CBC">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08D257" w14:textId="77777777" w:rsidR="001C6CBC" w:rsidRPr="00A564B4" w:rsidRDefault="001C6CBC" w:rsidP="001C6CBC">
            <w:pPr>
              <w:pStyle w:val="TAL"/>
              <w:rPr>
                <w:lang w:eastAsia="zh-CN"/>
              </w:rPr>
            </w:pPr>
            <w:r w:rsidRPr="00A564B4">
              <w:t>Rel-</w:t>
            </w:r>
            <w:r w:rsidRPr="00A564B4">
              <w:rPr>
                <w:lang w:eastAsia="zh-CN"/>
              </w:rPr>
              <w:t>12</w:t>
            </w:r>
          </w:p>
        </w:tc>
        <w:tc>
          <w:tcPr>
            <w:tcW w:w="452" w:type="pct"/>
          </w:tcPr>
          <w:p w14:paraId="447A2CFF" w14:textId="77777777" w:rsidR="001C6CBC" w:rsidRPr="00A564B4" w:rsidRDefault="001C6CBC" w:rsidP="001C6CBC">
            <w:pPr>
              <w:pStyle w:val="TAL"/>
            </w:pPr>
            <w:r w:rsidRPr="00A564B4">
              <w:t>C02g</w:t>
            </w:r>
          </w:p>
        </w:tc>
        <w:tc>
          <w:tcPr>
            <w:tcW w:w="875" w:type="pct"/>
          </w:tcPr>
          <w:p w14:paraId="1E1D00DD"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59B6EA09" w14:textId="77777777" w:rsidR="001C6CBC" w:rsidRPr="00A564B4" w:rsidRDefault="001C6CBC" w:rsidP="001C6CBC">
            <w:pPr>
              <w:pStyle w:val="TAL"/>
            </w:pPr>
          </w:p>
        </w:tc>
        <w:tc>
          <w:tcPr>
            <w:tcW w:w="601" w:type="pct"/>
            <w:shd w:val="clear" w:color="auto" w:fill="auto"/>
          </w:tcPr>
          <w:p w14:paraId="593D4D9C" w14:textId="77777777" w:rsidR="001C6CBC" w:rsidRPr="00A564B4" w:rsidRDefault="001C6CBC" w:rsidP="001C6CBC">
            <w:pPr>
              <w:pStyle w:val="TAL"/>
            </w:pPr>
          </w:p>
        </w:tc>
        <w:tc>
          <w:tcPr>
            <w:tcW w:w="608" w:type="pct"/>
          </w:tcPr>
          <w:p w14:paraId="1FD73A8E" w14:textId="77777777" w:rsidR="001C6CBC" w:rsidRPr="00A564B4" w:rsidRDefault="001C6CBC" w:rsidP="001C6CBC">
            <w:pPr>
              <w:pStyle w:val="TAL"/>
            </w:pPr>
            <w:r w:rsidRPr="00A564B4">
              <w:t>2Rx, 4Rx</w:t>
            </w:r>
          </w:p>
        </w:tc>
      </w:tr>
      <w:tr w:rsidR="001C6CBC" w:rsidRPr="00A564B4" w14:paraId="2DFC46ED"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6B9774" w14:textId="77777777" w:rsidR="001C6CBC" w:rsidRPr="00A564B4" w:rsidRDefault="001C6CBC" w:rsidP="001C6CBC">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649E0838" w14:textId="77777777" w:rsidR="001C6CBC" w:rsidRPr="00A564B4" w:rsidRDefault="001C6CBC" w:rsidP="001C6CBC">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DAE2656"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D016A7D" w14:textId="77777777" w:rsidR="001C6CBC" w:rsidRPr="00A564B4" w:rsidRDefault="001C6CBC" w:rsidP="001C6CBC">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7A5F0E8E" w14:textId="77777777" w:rsidR="001C6CBC" w:rsidRPr="00A564B4" w:rsidRDefault="001C6CBC" w:rsidP="001C6CBC">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BE52E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F8012F5"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F641812" w14:textId="77777777" w:rsidR="001C6CBC" w:rsidRPr="00A564B4" w:rsidRDefault="001C6CBC" w:rsidP="001C6CBC">
            <w:pPr>
              <w:pStyle w:val="TAL"/>
            </w:pPr>
          </w:p>
        </w:tc>
      </w:tr>
      <w:tr w:rsidR="001C6CBC" w:rsidRPr="00A564B4" w14:paraId="00017835" w14:textId="77777777" w:rsidTr="001C6CBC">
        <w:trPr>
          <w:gridAfter w:val="1"/>
          <w:wAfter w:w="52" w:type="pct"/>
          <w:cantSplit/>
          <w:jc w:val="center"/>
        </w:trPr>
        <w:tc>
          <w:tcPr>
            <w:tcW w:w="449" w:type="pct"/>
          </w:tcPr>
          <w:p w14:paraId="4239CA83" w14:textId="77777777" w:rsidR="001C6CBC" w:rsidRPr="00A564B4" w:rsidRDefault="001C6CBC" w:rsidP="001C6CBC">
            <w:pPr>
              <w:pStyle w:val="TAL"/>
              <w:rPr>
                <w:lang w:eastAsia="zh-CN"/>
              </w:rPr>
            </w:pPr>
            <w:r w:rsidRPr="00A564B4">
              <w:rPr>
                <w:lang w:eastAsia="zh-CN"/>
              </w:rPr>
              <w:t>9.1.5.1</w:t>
            </w:r>
          </w:p>
        </w:tc>
        <w:tc>
          <w:tcPr>
            <w:tcW w:w="1048" w:type="pct"/>
          </w:tcPr>
          <w:p w14:paraId="3E1AEA51" w14:textId="77777777" w:rsidR="001C6CBC" w:rsidRPr="00A564B4" w:rsidRDefault="001C6CBC" w:rsidP="001C6CBC">
            <w:pPr>
              <w:pStyle w:val="TAL"/>
            </w:pPr>
            <w:r w:rsidRPr="00A564B4">
              <w:rPr>
                <w:lang w:eastAsia="zh-CN"/>
              </w:rPr>
              <w:t>F</w:t>
            </w:r>
            <w:r w:rsidRPr="00A564B4">
              <w:t>DD - TDD Inter Frequency Absolute RSRP Accuracy</w:t>
            </w:r>
          </w:p>
        </w:tc>
        <w:tc>
          <w:tcPr>
            <w:tcW w:w="323" w:type="pct"/>
          </w:tcPr>
          <w:p w14:paraId="299C0064" w14:textId="77777777" w:rsidR="001C6CBC" w:rsidRPr="00A564B4" w:rsidRDefault="001C6CBC" w:rsidP="001C6CBC">
            <w:pPr>
              <w:pStyle w:val="TAL"/>
              <w:rPr>
                <w:lang w:eastAsia="zh-CN"/>
              </w:rPr>
            </w:pPr>
            <w:r w:rsidRPr="00A564B4">
              <w:rPr>
                <w:lang w:eastAsia="zh-CN"/>
              </w:rPr>
              <w:t>Rel-9 to Rel-11</w:t>
            </w:r>
          </w:p>
        </w:tc>
        <w:tc>
          <w:tcPr>
            <w:tcW w:w="452" w:type="pct"/>
          </w:tcPr>
          <w:p w14:paraId="60C7C36F" w14:textId="77777777" w:rsidR="001C6CBC" w:rsidRPr="00A564B4" w:rsidRDefault="001C6CBC" w:rsidP="001C6CBC">
            <w:pPr>
              <w:pStyle w:val="TAL"/>
              <w:rPr>
                <w:lang w:eastAsia="zh-CN"/>
              </w:rPr>
            </w:pPr>
            <w:r w:rsidRPr="00A564B4">
              <w:rPr>
                <w:lang w:eastAsia="zh-CN"/>
              </w:rPr>
              <w:t>C42</w:t>
            </w:r>
          </w:p>
        </w:tc>
        <w:tc>
          <w:tcPr>
            <w:tcW w:w="875" w:type="pct"/>
          </w:tcPr>
          <w:p w14:paraId="6AA1619F"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4C2B0AF8" w14:textId="77777777" w:rsidR="001C6CBC" w:rsidRPr="00A564B4" w:rsidRDefault="001C6CBC" w:rsidP="001C6CBC">
            <w:pPr>
              <w:pStyle w:val="TAL"/>
            </w:pPr>
          </w:p>
        </w:tc>
        <w:tc>
          <w:tcPr>
            <w:tcW w:w="601" w:type="pct"/>
            <w:shd w:val="clear" w:color="auto" w:fill="auto"/>
          </w:tcPr>
          <w:p w14:paraId="2A50AFC0" w14:textId="77777777" w:rsidR="001C6CBC" w:rsidRPr="00A564B4" w:rsidRDefault="001C6CBC" w:rsidP="001C6CBC">
            <w:pPr>
              <w:pStyle w:val="TAL"/>
            </w:pPr>
          </w:p>
        </w:tc>
        <w:tc>
          <w:tcPr>
            <w:tcW w:w="608" w:type="pct"/>
          </w:tcPr>
          <w:p w14:paraId="7473228D" w14:textId="77777777" w:rsidR="001C6CBC" w:rsidRPr="00A564B4" w:rsidRDefault="001C6CBC" w:rsidP="001C6CBC">
            <w:pPr>
              <w:pStyle w:val="TAL"/>
            </w:pPr>
            <w:r w:rsidRPr="00A564B4">
              <w:t>2Rx, 4Rx</w:t>
            </w:r>
          </w:p>
        </w:tc>
      </w:tr>
      <w:tr w:rsidR="001C6CBC" w:rsidRPr="00A564B4" w14:paraId="20A2D508" w14:textId="77777777" w:rsidTr="001C6CBC">
        <w:trPr>
          <w:gridAfter w:val="1"/>
          <w:wAfter w:w="52" w:type="pct"/>
          <w:cantSplit/>
          <w:jc w:val="center"/>
        </w:trPr>
        <w:tc>
          <w:tcPr>
            <w:tcW w:w="449" w:type="pct"/>
          </w:tcPr>
          <w:p w14:paraId="536D3BD4" w14:textId="77777777" w:rsidR="001C6CBC" w:rsidRPr="00A564B4" w:rsidRDefault="001C6CBC" w:rsidP="001C6CBC">
            <w:pPr>
              <w:pStyle w:val="TAL"/>
              <w:rPr>
                <w:lang w:eastAsia="zh-CN"/>
              </w:rPr>
            </w:pPr>
            <w:r w:rsidRPr="00A564B4">
              <w:t>9.1.5.1_1</w:t>
            </w:r>
          </w:p>
        </w:tc>
        <w:tc>
          <w:tcPr>
            <w:tcW w:w="1048" w:type="pct"/>
          </w:tcPr>
          <w:p w14:paraId="209D2529" w14:textId="77777777" w:rsidR="001C6CBC" w:rsidRPr="00A564B4" w:rsidRDefault="001C6CBC" w:rsidP="001C6CBC">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7A761DF" w14:textId="77777777" w:rsidR="001C6CBC" w:rsidRPr="00A564B4" w:rsidRDefault="001C6CBC" w:rsidP="001C6CBC">
            <w:pPr>
              <w:pStyle w:val="TAL"/>
              <w:rPr>
                <w:lang w:eastAsia="zh-CN"/>
              </w:rPr>
            </w:pPr>
            <w:r w:rsidRPr="00A564B4">
              <w:rPr>
                <w:lang w:eastAsia="zh-CN"/>
              </w:rPr>
              <w:t>Rel-12</w:t>
            </w:r>
          </w:p>
        </w:tc>
        <w:tc>
          <w:tcPr>
            <w:tcW w:w="452" w:type="pct"/>
          </w:tcPr>
          <w:p w14:paraId="7B6288E4" w14:textId="77777777" w:rsidR="001C6CBC" w:rsidRPr="00A564B4" w:rsidRDefault="001C6CBC" w:rsidP="001C6CBC">
            <w:pPr>
              <w:pStyle w:val="TAL"/>
              <w:rPr>
                <w:lang w:eastAsia="zh-CN"/>
              </w:rPr>
            </w:pPr>
            <w:r w:rsidRPr="00A564B4">
              <w:rPr>
                <w:lang w:eastAsia="zh-CN"/>
              </w:rPr>
              <w:t>C42</w:t>
            </w:r>
          </w:p>
        </w:tc>
        <w:tc>
          <w:tcPr>
            <w:tcW w:w="875" w:type="pct"/>
          </w:tcPr>
          <w:p w14:paraId="0E2A8DB7"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118B54C3" w14:textId="77777777" w:rsidR="001C6CBC" w:rsidRPr="00A564B4" w:rsidRDefault="001C6CBC" w:rsidP="001C6CBC">
            <w:pPr>
              <w:pStyle w:val="TAL"/>
            </w:pPr>
          </w:p>
        </w:tc>
        <w:tc>
          <w:tcPr>
            <w:tcW w:w="601" w:type="pct"/>
            <w:shd w:val="clear" w:color="auto" w:fill="auto"/>
          </w:tcPr>
          <w:p w14:paraId="293F87EB" w14:textId="77777777" w:rsidR="001C6CBC" w:rsidRPr="00A564B4" w:rsidRDefault="001C6CBC" w:rsidP="001C6CBC">
            <w:pPr>
              <w:pStyle w:val="TAL"/>
            </w:pPr>
          </w:p>
        </w:tc>
        <w:tc>
          <w:tcPr>
            <w:tcW w:w="608" w:type="pct"/>
          </w:tcPr>
          <w:p w14:paraId="054E1C5D" w14:textId="77777777" w:rsidR="001C6CBC" w:rsidRPr="00A564B4" w:rsidRDefault="001C6CBC" w:rsidP="001C6CBC">
            <w:pPr>
              <w:pStyle w:val="TAL"/>
            </w:pPr>
            <w:r w:rsidRPr="00A564B4">
              <w:t>2Rx, 4Rx</w:t>
            </w:r>
          </w:p>
        </w:tc>
      </w:tr>
      <w:tr w:rsidR="001C6CBC" w:rsidRPr="00A564B4" w14:paraId="56EAD0FF"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1D3650E" w14:textId="77777777" w:rsidR="001C6CBC" w:rsidRPr="00A564B4" w:rsidRDefault="001C6CBC" w:rsidP="001C6CBC">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45D8990F" w14:textId="77777777" w:rsidR="001C6CBC" w:rsidRPr="00A564B4" w:rsidRDefault="001C6CBC" w:rsidP="001C6CBC">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2174BF86"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6E440D0" w14:textId="77777777" w:rsidR="001C6CBC" w:rsidRPr="00A564B4" w:rsidRDefault="001C6CBC" w:rsidP="001C6CBC">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4D9729D4" w14:textId="77777777" w:rsidR="001C6CBC" w:rsidRPr="00A564B4" w:rsidRDefault="001C6CBC" w:rsidP="001C6CBC">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B2C81A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577DDF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28BC3FE" w14:textId="77777777" w:rsidR="001C6CBC" w:rsidRPr="00A564B4" w:rsidRDefault="001C6CBC" w:rsidP="001C6CBC">
            <w:pPr>
              <w:pStyle w:val="TAL"/>
            </w:pPr>
          </w:p>
        </w:tc>
      </w:tr>
      <w:tr w:rsidR="001C6CBC" w:rsidRPr="00A564B4" w14:paraId="5104CD07" w14:textId="77777777" w:rsidTr="001C6CBC">
        <w:trPr>
          <w:gridAfter w:val="1"/>
          <w:wAfter w:w="52" w:type="pct"/>
          <w:cantSplit/>
          <w:jc w:val="center"/>
        </w:trPr>
        <w:tc>
          <w:tcPr>
            <w:tcW w:w="449" w:type="pct"/>
          </w:tcPr>
          <w:p w14:paraId="0960ABCB" w14:textId="77777777" w:rsidR="001C6CBC" w:rsidRPr="00A564B4" w:rsidRDefault="001C6CBC" w:rsidP="001C6CBC">
            <w:pPr>
              <w:pStyle w:val="TAL"/>
              <w:rPr>
                <w:lang w:eastAsia="zh-CN"/>
              </w:rPr>
            </w:pPr>
            <w:r w:rsidRPr="00A564B4">
              <w:rPr>
                <w:lang w:eastAsia="zh-CN"/>
              </w:rPr>
              <w:t>9.1.5.2</w:t>
            </w:r>
          </w:p>
        </w:tc>
        <w:tc>
          <w:tcPr>
            <w:tcW w:w="1048" w:type="pct"/>
          </w:tcPr>
          <w:p w14:paraId="5CAB4676" w14:textId="77777777" w:rsidR="001C6CBC" w:rsidRPr="00A564B4" w:rsidRDefault="001C6CBC" w:rsidP="001C6CBC">
            <w:pPr>
              <w:pStyle w:val="TAL"/>
            </w:pPr>
            <w:r w:rsidRPr="00A564B4">
              <w:rPr>
                <w:lang w:eastAsia="zh-CN"/>
              </w:rPr>
              <w:t>F</w:t>
            </w:r>
            <w:r w:rsidRPr="00A564B4">
              <w:t>DD - TDD Inter Frequency Relative Accuracy of RSRP</w:t>
            </w:r>
          </w:p>
        </w:tc>
        <w:tc>
          <w:tcPr>
            <w:tcW w:w="323" w:type="pct"/>
          </w:tcPr>
          <w:p w14:paraId="31BB1427" w14:textId="77777777" w:rsidR="001C6CBC" w:rsidRPr="00A564B4" w:rsidRDefault="001C6CBC" w:rsidP="001C6CBC">
            <w:pPr>
              <w:pStyle w:val="TAL"/>
            </w:pPr>
            <w:r w:rsidRPr="00A564B4">
              <w:rPr>
                <w:lang w:eastAsia="zh-CN"/>
              </w:rPr>
              <w:t>Rel-9 to Rel-11</w:t>
            </w:r>
          </w:p>
        </w:tc>
        <w:tc>
          <w:tcPr>
            <w:tcW w:w="452" w:type="pct"/>
          </w:tcPr>
          <w:p w14:paraId="7100FC99" w14:textId="77777777" w:rsidR="001C6CBC" w:rsidRPr="00A564B4" w:rsidRDefault="001C6CBC" w:rsidP="001C6CBC">
            <w:pPr>
              <w:pStyle w:val="TAL"/>
              <w:rPr>
                <w:lang w:eastAsia="zh-CN"/>
              </w:rPr>
            </w:pPr>
            <w:r w:rsidRPr="00A564B4">
              <w:rPr>
                <w:lang w:eastAsia="zh-CN"/>
              </w:rPr>
              <w:t>C42</w:t>
            </w:r>
          </w:p>
        </w:tc>
        <w:tc>
          <w:tcPr>
            <w:tcW w:w="875" w:type="pct"/>
          </w:tcPr>
          <w:p w14:paraId="4DE77104"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42E794F9" w14:textId="77777777" w:rsidR="001C6CBC" w:rsidRPr="00A564B4" w:rsidRDefault="001C6CBC" w:rsidP="001C6CBC">
            <w:pPr>
              <w:pStyle w:val="TAL"/>
            </w:pPr>
          </w:p>
        </w:tc>
        <w:tc>
          <w:tcPr>
            <w:tcW w:w="601" w:type="pct"/>
            <w:shd w:val="clear" w:color="auto" w:fill="auto"/>
          </w:tcPr>
          <w:p w14:paraId="494AEB39" w14:textId="77777777" w:rsidR="001C6CBC" w:rsidRPr="00A564B4" w:rsidRDefault="001C6CBC" w:rsidP="001C6CBC">
            <w:pPr>
              <w:pStyle w:val="TAL"/>
            </w:pPr>
          </w:p>
        </w:tc>
        <w:tc>
          <w:tcPr>
            <w:tcW w:w="608" w:type="pct"/>
          </w:tcPr>
          <w:p w14:paraId="5A2ED095" w14:textId="77777777" w:rsidR="001C6CBC" w:rsidRPr="00A564B4" w:rsidRDefault="001C6CBC" w:rsidP="001C6CBC">
            <w:pPr>
              <w:pStyle w:val="TAL"/>
            </w:pPr>
            <w:r w:rsidRPr="00A564B4">
              <w:t>2Rx, 4Rx</w:t>
            </w:r>
          </w:p>
        </w:tc>
      </w:tr>
      <w:tr w:rsidR="001C6CBC" w:rsidRPr="00A564B4" w14:paraId="1175E255" w14:textId="77777777" w:rsidTr="001C6CBC">
        <w:trPr>
          <w:gridAfter w:val="1"/>
          <w:wAfter w:w="52" w:type="pct"/>
          <w:cantSplit/>
          <w:jc w:val="center"/>
        </w:trPr>
        <w:tc>
          <w:tcPr>
            <w:tcW w:w="449" w:type="pct"/>
          </w:tcPr>
          <w:p w14:paraId="403A6AC5" w14:textId="77777777" w:rsidR="001C6CBC" w:rsidRPr="00A564B4" w:rsidRDefault="001C6CBC" w:rsidP="001C6CBC">
            <w:pPr>
              <w:pStyle w:val="TAL"/>
              <w:rPr>
                <w:lang w:eastAsia="zh-CN"/>
              </w:rPr>
            </w:pPr>
            <w:r w:rsidRPr="00A564B4">
              <w:rPr>
                <w:lang w:eastAsia="zh-CN"/>
              </w:rPr>
              <w:t>9.1.5.2_1</w:t>
            </w:r>
          </w:p>
        </w:tc>
        <w:tc>
          <w:tcPr>
            <w:tcW w:w="1048" w:type="pct"/>
          </w:tcPr>
          <w:p w14:paraId="1C1EF09E" w14:textId="77777777" w:rsidR="001C6CBC" w:rsidRPr="00A564B4" w:rsidRDefault="001C6CBC" w:rsidP="001C6CBC">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A01AA33" w14:textId="77777777" w:rsidR="001C6CBC" w:rsidRPr="00A564B4" w:rsidRDefault="001C6CBC" w:rsidP="001C6CBC">
            <w:pPr>
              <w:pStyle w:val="TAL"/>
              <w:rPr>
                <w:lang w:eastAsia="zh-CN"/>
              </w:rPr>
            </w:pPr>
            <w:r w:rsidRPr="00A564B4">
              <w:rPr>
                <w:lang w:eastAsia="zh-CN"/>
              </w:rPr>
              <w:t>Rel-12</w:t>
            </w:r>
          </w:p>
        </w:tc>
        <w:tc>
          <w:tcPr>
            <w:tcW w:w="452" w:type="pct"/>
          </w:tcPr>
          <w:p w14:paraId="5CEB4755" w14:textId="77777777" w:rsidR="001C6CBC" w:rsidRPr="00A564B4" w:rsidRDefault="001C6CBC" w:rsidP="001C6CBC">
            <w:pPr>
              <w:pStyle w:val="TAL"/>
              <w:rPr>
                <w:lang w:eastAsia="zh-CN"/>
              </w:rPr>
            </w:pPr>
            <w:r w:rsidRPr="00A564B4">
              <w:rPr>
                <w:lang w:eastAsia="zh-CN"/>
              </w:rPr>
              <w:t>C42</w:t>
            </w:r>
          </w:p>
        </w:tc>
        <w:tc>
          <w:tcPr>
            <w:tcW w:w="875" w:type="pct"/>
          </w:tcPr>
          <w:p w14:paraId="491C7BCB" w14:textId="77777777" w:rsidR="001C6CBC" w:rsidRPr="00A564B4" w:rsidRDefault="001C6CBC" w:rsidP="001C6CBC">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4C5F482" w14:textId="77777777" w:rsidR="001C6CBC" w:rsidRPr="00A564B4" w:rsidRDefault="001C6CBC" w:rsidP="001C6CBC">
            <w:pPr>
              <w:pStyle w:val="TAL"/>
            </w:pPr>
          </w:p>
        </w:tc>
        <w:tc>
          <w:tcPr>
            <w:tcW w:w="601" w:type="pct"/>
            <w:shd w:val="clear" w:color="auto" w:fill="auto"/>
          </w:tcPr>
          <w:p w14:paraId="1942104C" w14:textId="77777777" w:rsidR="001C6CBC" w:rsidRPr="00A564B4" w:rsidRDefault="001C6CBC" w:rsidP="001C6CBC">
            <w:pPr>
              <w:pStyle w:val="TAL"/>
            </w:pPr>
          </w:p>
        </w:tc>
        <w:tc>
          <w:tcPr>
            <w:tcW w:w="608" w:type="pct"/>
          </w:tcPr>
          <w:p w14:paraId="1677EAC2" w14:textId="77777777" w:rsidR="001C6CBC" w:rsidRPr="00A564B4" w:rsidRDefault="001C6CBC" w:rsidP="001C6CBC">
            <w:pPr>
              <w:pStyle w:val="TAL"/>
            </w:pPr>
            <w:r w:rsidRPr="00A564B4">
              <w:t>2Rx, 4Rx</w:t>
            </w:r>
          </w:p>
        </w:tc>
      </w:tr>
      <w:tr w:rsidR="001C6CBC" w:rsidRPr="00A564B4" w14:paraId="4F23BE5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787FC9" w14:textId="77777777" w:rsidR="001C6CBC" w:rsidRPr="00A564B4" w:rsidRDefault="001C6CBC" w:rsidP="001C6CBC">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13CB48F8" w14:textId="77777777" w:rsidR="001C6CBC" w:rsidRPr="00A564B4" w:rsidRDefault="001C6CBC" w:rsidP="001C6CBC">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78BB0AD0"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A9ABAA9" w14:textId="77777777" w:rsidR="001C6CBC" w:rsidRPr="00A564B4" w:rsidRDefault="001C6CBC" w:rsidP="001C6CBC">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5CF7AADA" w14:textId="77777777" w:rsidR="001C6CBC" w:rsidRPr="00A564B4" w:rsidRDefault="001C6CBC" w:rsidP="001C6CBC">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46255A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7C7CB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1C9A09F" w14:textId="77777777" w:rsidR="001C6CBC" w:rsidRPr="00A564B4" w:rsidRDefault="001C6CBC" w:rsidP="001C6CBC">
            <w:pPr>
              <w:pStyle w:val="TAL"/>
            </w:pPr>
          </w:p>
        </w:tc>
      </w:tr>
      <w:tr w:rsidR="001C6CBC" w:rsidRPr="00A564B4" w14:paraId="54A437E3" w14:textId="77777777" w:rsidTr="001C6CBC">
        <w:trPr>
          <w:gridAfter w:val="1"/>
          <w:wAfter w:w="52" w:type="pct"/>
          <w:cantSplit/>
          <w:jc w:val="center"/>
        </w:trPr>
        <w:tc>
          <w:tcPr>
            <w:tcW w:w="449" w:type="pct"/>
          </w:tcPr>
          <w:p w14:paraId="2948F900" w14:textId="77777777" w:rsidR="001C6CBC" w:rsidRPr="00A564B4" w:rsidRDefault="001C6CBC" w:rsidP="001C6CBC">
            <w:pPr>
              <w:pStyle w:val="TAL"/>
              <w:rPr>
                <w:lang w:eastAsia="zh-CN"/>
              </w:rPr>
            </w:pPr>
            <w:r w:rsidRPr="00A564B4">
              <w:rPr>
                <w:lang w:eastAsia="zh-CN"/>
              </w:rPr>
              <w:t>9.1.6.1</w:t>
            </w:r>
          </w:p>
        </w:tc>
        <w:tc>
          <w:tcPr>
            <w:tcW w:w="1048" w:type="pct"/>
          </w:tcPr>
          <w:p w14:paraId="6F854B17" w14:textId="77777777" w:rsidR="001C6CBC" w:rsidRPr="00A564B4" w:rsidRDefault="001C6CBC" w:rsidP="001C6CBC">
            <w:pPr>
              <w:pStyle w:val="TAL"/>
              <w:rPr>
                <w:lang w:eastAsia="zh-CN"/>
              </w:rPr>
            </w:pPr>
            <w:r w:rsidRPr="00A564B4">
              <w:rPr>
                <w:lang w:eastAsia="zh-CN"/>
              </w:rPr>
              <w:t>FDD Absolute RSRP Accuracy E-UTRA for Carrier Aggregation</w:t>
            </w:r>
          </w:p>
        </w:tc>
        <w:tc>
          <w:tcPr>
            <w:tcW w:w="323" w:type="pct"/>
          </w:tcPr>
          <w:p w14:paraId="679EA63E" w14:textId="77777777" w:rsidR="001C6CBC" w:rsidRPr="00A564B4" w:rsidRDefault="001C6CBC" w:rsidP="001C6CBC">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4C5C8026" w14:textId="77777777" w:rsidR="001C6CBC" w:rsidRPr="00A564B4" w:rsidRDefault="001C6CBC" w:rsidP="001C6CBC">
            <w:pPr>
              <w:pStyle w:val="TAL"/>
              <w:rPr>
                <w:lang w:eastAsia="zh-CN"/>
              </w:rPr>
            </w:pPr>
            <w:r w:rsidRPr="00A564B4">
              <w:t>C18</w:t>
            </w:r>
          </w:p>
        </w:tc>
        <w:tc>
          <w:tcPr>
            <w:tcW w:w="875" w:type="pct"/>
          </w:tcPr>
          <w:p w14:paraId="13AD13AA" w14:textId="77777777" w:rsidR="001C6CBC" w:rsidRPr="00A564B4" w:rsidRDefault="001C6CBC" w:rsidP="001C6CBC">
            <w:pPr>
              <w:pStyle w:val="TAL"/>
            </w:pPr>
            <w:r w:rsidRPr="00A564B4">
              <w:t>UE supporting E-UTRA FDD and CA</w:t>
            </w:r>
          </w:p>
        </w:tc>
        <w:tc>
          <w:tcPr>
            <w:tcW w:w="591" w:type="pct"/>
            <w:shd w:val="clear" w:color="auto" w:fill="auto"/>
          </w:tcPr>
          <w:p w14:paraId="71D81CC6" w14:textId="77777777" w:rsidR="001C6CBC" w:rsidRPr="00A564B4" w:rsidRDefault="001C6CBC" w:rsidP="001C6CBC">
            <w:pPr>
              <w:pStyle w:val="TAL"/>
            </w:pPr>
            <w:r w:rsidRPr="00A564B4">
              <w:t>Either TC 9.1.6.1 or TC 9.1.12.1 or TC 9.1.18.1 or TC 9.1.20.1 shall be executed.</w:t>
            </w:r>
            <w:r w:rsidRPr="00A564B4">
              <w:br/>
              <w:t>(Note 1)</w:t>
            </w:r>
          </w:p>
        </w:tc>
        <w:tc>
          <w:tcPr>
            <w:tcW w:w="601" w:type="pct"/>
            <w:shd w:val="clear" w:color="auto" w:fill="auto"/>
          </w:tcPr>
          <w:p w14:paraId="0AD4C4BB" w14:textId="77777777" w:rsidR="001C6CBC" w:rsidRPr="00A564B4" w:rsidRDefault="001C6CBC" w:rsidP="001C6CBC">
            <w:pPr>
              <w:pStyle w:val="TAL"/>
            </w:pPr>
          </w:p>
        </w:tc>
        <w:tc>
          <w:tcPr>
            <w:tcW w:w="608" w:type="pct"/>
          </w:tcPr>
          <w:p w14:paraId="1F8BE385" w14:textId="77777777" w:rsidR="001C6CBC" w:rsidRPr="00A564B4" w:rsidRDefault="001C6CBC" w:rsidP="001C6CBC">
            <w:pPr>
              <w:pStyle w:val="TAL"/>
            </w:pPr>
            <w:r w:rsidRPr="00A564B4">
              <w:t>2Rx, 4Rx</w:t>
            </w:r>
          </w:p>
        </w:tc>
      </w:tr>
      <w:tr w:rsidR="001C6CBC" w:rsidRPr="00A564B4" w14:paraId="5811D37B" w14:textId="77777777" w:rsidTr="001C6CBC">
        <w:trPr>
          <w:gridAfter w:val="1"/>
          <w:wAfter w:w="52" w:type="pct"/>
          <w:cantSplit/>
          <w:jc w:val="center"/>
        </w:trPr>
        <w:tc>
          <w:tcPr>
            <w:tcW w:w="449" w:type="pct"/>
          </w:tcPr>
          <w:p w14:paraId="3B00DFC0" w14:textId="77777777" w:rsidR="001C6CBC" w:rsidRPr="00A564B4" w:rsidRDefault="001C6CBC" w:rsidP="001C6CBC">
            <w:pPr>
              <w:pStyle w:val="TAL"/>
              <w:rPr>
                <w:lang w:eastAsia="zh-CN"/>
              </w:rPr>
            </w:pPr>
            <w:r w:rsidRPr="00A564B4">
              <w:rPr>
                <w:lang w:eastAsia="zh-CN"/>
              </w:rPr>
              <w:t>9.1.6.1_1</w:t>
            </w:r>
          </w:p>
        </w:tc>
        <w:tc>
          <w:tcPr>
            <w:tcW w:w="1048" w:type="pct"/>
          </w:tcPr>
          <w:p w14:paraId="2B948BE3" w14:textId="77777777" w:rsidR="001C6CBC" w:rsidRPr="00A564B4" w:rsidRDefault="001C6CBC" w:rsidP="001C6CBC">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7CC753B6" w14:textId="77777777" w:rsidR="001C6CBC" w:rsidRPr="00A564B4" w:rsidRDefault="001C6CBC" w:rsidP="001C6CBC">
            <w:pPr>
              <w:pStyle w:val="TAL"/>
              <w:rPr>
                <w:lang w:eastAsia="zh-CN"/>
              </w:rPr>
            </w:pPr>
            <w:r w:rsidRPr="00A564B4">
              <w:rPr>
                <w:lang w:eastAsia="zh-CN"/>
              </w:rPr>
              <w:t>Rel-12</w:t>
            </w:r>
          </w:p>
        </w:tc>
        <w:tc>
          <w:tcPr>
            <w:tcW w:w="452" w:type="pct"/>
          </w:tcPr>
          <w:p w14:paraId="05E35B91" w14:textId="77777777" w:rsidR="001C6CBC" w:rsidRPr="00A564B4" w:rsidRDefault="001C6CBC" w:rsidP="001C6CBC">
            <w:pPr>
              <w:pStyle w:val="TAL"/>
            </w:pPr>
            <w:r w:rsidRPr="00A564B4">
              <w:t>C18</w:t>
            </w:r>
          </w:p>
        </w:tc>
        <w:tc>
          <w:tcPr>
            <w:tcW w:w="875" w:type="pct"/>
          </w:tcPr>
          <w:p w14:paraId="7E3C7342" w14:textId="77777777" w:rsidR="001C6CBC" w:rsidRPr="00A564B4" w:rsidRDefault="001C6CBC" w:rsidP="001C6CBC">
            <w:pPr>
              <w:pStyle w:val="TAL"/>
            </w:pPr>
            <w:r w:rsidRPr="00A564B4">
              <w:t>UE supporting E-UTRA FDD and CA</w:t>
            </w:r>
          </w:p>
        </w:tc>
        <w:tc>
          <w:tcPr>
            <w:tcW w:w="591" w:type="pct"/>
            <w:shd w:val="clear" w:color="auto" w:fill="auto"/>
          </w:tcPr>
          <w:p w14:paraId="701EA3E9" w14:textId="77777777" w:rsidR="001C6CBC" w:rsidRPr="00A564B4" w:rsidRDefault="001C6CBC" w:rsidP="001C6CBC">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62830213" w14:textId="77777777" w:rsidR="001C6CBC" w:rsidRPr="00A564B4" w:rsidRDefault="001C6CBC" w:rsidP="001C6CBC">
            <w:pPr>
              <w:pStyle w:val="TAL"/>
            </w:pPr>
          </w:p>
        </w:tc>
        <w:tc>
          <w:tcPr>
            <w:tcW w:w="608" w:type="pct"/>
          </w:tcPr>
          <w:p w14:paraId="56F38A69" w14:textId="77777777" w:rsidR="001C6CBC" w:rsidRPr="00A564B4" w:rsidRDefault="001C6CBC" w:rsidP="001C6CBC">
            <w:pPr>
              <w:pStyle w:val="TAL"/>
            </w:pPr>
            <w:r w:rsidRPr="00A564B4">
              <w:t>2Rx, 4Rx</w:t>
            </w:r>
          </w:p>
        </w:tc>
      </w:tr>
      <w:tr w:rsidR="001C6CBC" w:rsidRPr="00A564B4" w14:paraId="1CF0ED34" w14:textId="77777777" w:rsidTr="001C6CBC">
        <w:trPr>
          <w:gridAfter w:val="1"/>
          <w:wAfter w:w="52" w:type="pct"/>
          <w:cantSplit/>
          <w:jc w:val="center"/>
        </w:trPr>
        <w:tc>
          <w:tcPr>
            <w:tcW w:w="449" w:type="pct"/>
          </w:tcPr>
          <w:p w14:paraId="3EEB00C2" w14:textId="77777777" w:rsidR="001C6CBC" w:rsidRPr="00A564B4" w:rsidRDefault="001C6CBC" w:rsidP="001C6CBC">
            <w:pPr>
              <w:pStyle w:val="TAL"/>
              <w:rPr>
                <w:lang w:eastAsia="zh-CN"/>
              </w:rPr>
            </w:pPr>
            <w:r w:rsidRPr="00A564B4">
              <w:rPr>
                <w:lang w:eastAsia="zh-CN"/>
              </w:rPr>
              <w:t>9.1.6.2</w:t>
            </w:r>
          </w:p>
        </w:tc>
        <w:tc>
          <w:tcPr>
            <w:tcW w:w="1048" w:type="pct"/>
          </w:tcPr>
          <w:p w14:paraId="5888DB9B" w14:textId="77777777" w:rsidR="001C6CBC" w:rsidRPr="00A564B4" w:rsidRDefault="001C6CBC" w:rsidP="001C6CBC">
            <w:pPr>
              <w:pStyle w:val="TAL"/>
              <w:rPr>
                <w:lang w:eastAsia="zh-CN"/>
              </w:rPr>
            </w:pPr>
            <w:r w:rsidRPr="00A564B4">
              <w:rPr>
                <w:lang w:eastAsia="zh-CN"/>
              </w:rPr>
              <w:t>FDD Relative RSRP Accuracy E-UTRA for Carrier Aggregation</w:t>
            </w:r>
          </w:p>
        </w:tc>
        <w:tc>
          <w:tcPr>
            <w:tcW w:w="323" w:type="pct"/>
          </w:tcPr>
          <w:p w14:paraId="155DADF1" w14:textId="77777777" w:rsidR="001C6CBC" w:rsidRPr="00A564B4" w:rsidRDefault="001C6CBC" w:rsidP="001C6CBC">
            <w:pPr>
              <w:pStyle w:val="TAL"/>
              <w:rPr>
                <w:lang w:eastAsia="zh-CN"/>
              </w:rPr>
            </w:pPr>
            <w:r w:rsidRPr="00A564B4">
              <w:rPr>
                <w:lang w:eastAsia="zh-CN"/>
              </w:rPr>
              <w:t>Rel-10 and Rel-11 only</w:t>
            </w:r>
          </w:p>
        </w:tc>
        <w:tc>
          <w:tcPr>
            <w:tcW w:w="452" w:type="pct"/>
          </w:tcPr>
          <w:p w14:paraId="45E6A7DB" w14:textId="77777777" w:rsidR="001C6CBC" w:rsidRPr="00A564B4" w:rsidRDefault="001C6CBC" w:rsidP="001C6CBC">
            <w:pPr>
              <w:pStyle w:val="TAL"/>
              <w:rPr>
                <w:lang w:eastAsia="zh-CN"/>
              </w:rPr>
            </w:pPr>
            <w:r w:rsidRPr="00A564B4">
              <w:t>C18</w:t>
            </w:r>
          </w:p>
        </w:tc>
        <w:tc>
          <w:tcPr>
            <w:tcW w:w="875" w:type="pct"/>
          </w:tcPr>
          <w:p w14:paraId="3CC243F7" w14:textId="77777777" w:rsidR="001C6CBC" w:rsidRPr="00A564B4" w:rsidRDefault="001C6CBC" w:rsidP="001C6CBC">
            <w:pPr>
              <w:pStyle w:val="TAL"/>
            </w:pPr>
            <w:r w:rsidRPr="00A564B4">
              <w:t>UE supporting E-UTRA FDD and CA</w:t>
            </w:r>
          </w:p>
        </w:tc>
        <w:tc>
          <w:tcPr>
            <w:tcW w:w="591" w:type="pct"/>
            <w:shd w:val="clear" w:color="auto" w:fill="auto"/>
          </w:tcPr>
          <w:p w14:paraId="03B6388B" w14:textId="77777777" w:rsidR="001C6CBC" w:rsidRPr="00A564B4" w:rsidRDefault="001C6CBC" w:rsidP="001C6CBC">
            <w:pPr>
              <w:pStyle w:val="TAL"/>
            </w:pPr>
            <w:r w:rsidRPr="00A564B4">
              <w:t>Either TC 9.1.6.2 or TC 9.1.12.2 or TC 9.1.18.2 or TC 9.1.20.2 shall be executed.</w:t>
            </w:r>
            <w:r w:rsidRPr="00A564B4">
              <w:br/>
              <w:t>(Note 1)</w:t>
            </w:r>
          </w:p>
        </w:tc>
        <w:tc>
          <w:tcPr>
            <w:tcW w:w="601" w:type="pct"/>
            <w:shd w:val="clear" w:color="auto" w:fill="auto"/>
          </w:tcPr>
          <w:p w14:paraId="00A3EFDC" w14:textId="77777777" w:rsidR="001C6CBC" w:rsidRPr="00A564B4" w:rsidRDefault="001C6CBC" w:rsidP="001C6CBC">
            <w:pPr>
              <w:pStyle w:val="TAL"/>
            </w:pPr>
          </w:p>
        </w:tc>
        <w:tc>
          <w:tcPr>
            <w:tcW w:w="608" w:type="pct"/>
          </w:tcPr>
          <w:p w14:paraId="2C3589B7" w14:textId="77777777" w:rsidR="001C6CBC" w:rsidRPr="00A564B4" w:rsidRDefault="001C6CBC" w:rsidP="001C6CBC">
            <w:pPr>
              <w:pStyle w:val="TAL"/>
            </w:pPr>
            <w:r w:rsidRPr="00A564B4">
              <w:t>2Rx, 4Rx</w:t>
            </w:r>
          </w:p>
        </w:tc>
      </w:tr>
      <w:tr w:rsidR="001C6CBC" w:rsidRPr="00A564B4" w14:paraId="34A69EA5" w14:textId="77777777" w:rsidTr="001C6CBC">
        <w:trPr>
          <w:gridAfter w:val="1"/>
          <w:wAfter w:w="52" w:type="pct"/>
          <w:cantSplit/>
          <w:jc w:val="center"/>
        </w:trPr>
        <w:tc>
          <w:tcPr>
            <w:tcW w:w="449" w:type="pct"/>
          </w:tcPr>
          <w:p w14:paraId="61C899F3" w14:textId="77777777" w:rsidR="001C6CBC" w:rsidRPr="00A564B4" w:rsidRDefault="001C6CBC" w:rsidP="001C6CBC">
            <w:pPr>
              <w:pStyle w:val="TAL"/>
              <w:rPr>
                <w:lang w:eastAsia="zh-CN"/>
              </w:rPr>
            </w:pPr>
            <w:r w:rsidRPr="00A564B4">
              <w:rPr>
                <w:lang w:eastAsia="zh-CN"/>
              </w:rPr>
              <w:t>9.1.6.2_1</w:t>
            </w:r>
          </w:p>
        </w:tc>
        <w:tc>
          <w:tcPr>
            <w:tcW w:w="1048" w:type="pct"/>
          </w:tcPr>
          <w:p w14:paraId="67C6EE5B" w14:textId="77777777" w:rsidR="001C6CBC" w:rsidRPr="00A564B4" w:rsidRDefault="001C6CBC" w:rsidP="001C6CBC">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55B310F1" w14:textId="77777777" w:rsidR="001C6CBC" w:rsidRPr="00A564B4" w:rsidRDefault="001C6CBC" w:rsidP="001C6CBC">
            <w:pPr>
              <w:pStyle w:val="TAL"/>
              <w:rPr>
                <w:lang w:eastAsia="zh-CN"/>
              </w:rPr>
            </w:pPr>
            <w:r w:rsidRPr="00A564B4">
              <w:rPr>
                <w:lang w:eastAsia="zh-CN"/>
              </w:rPr>
              <w:t>Rel-12</w:t>
            </w:r>
          </w:p>
        </w:tc>
        <w:tc>
          <w:tcPr>
            <w:tcW w:w="452" w:type="pct"/>
          </w:tcPr>
          <w:p w14:paraId="519DDF5E" w14:textId="77777777" w:rsidR="001C6CBC" w:rsidRPr="00A564B4" w:rsidRDefault="001C6CBC" w:rsidP="001C6CBC">
            <w:pPr>
              <w:pStyle w:val="TAL"/>
            </w:pPr>
            <w:r w:rsidRPr="00A564B4">
              <w:t>C18</w:t>
            </w:r>
          </w:p>
        </w:tc>
        <w:tc>
          <w:tcPr>
            <w:tcW w:w="875" w:type="pct"/>
          </w:tcPr>
          <w:p w14:paraId="308EEF9E" w14:textId="77777777" w:rsidR="001C6CBC" w:rsidRPr="00A564B4" w:rsidRDefault="001C6CBC" w:rsidP="001C6CBC">
            <w:pPr>
              <w:pStyle w:val="TAL"/>
            </w:pPr>
            <w:r w:rsidRPr="00A564B4">
              <w:t>UE supporting E-UTRA FDD and CA</w:t>
            </w:r>
          </w:p>
        </w:tc>
        <w:tc>
          <w:tcPr>
            <w:tcW w:w="591" w:type="pct"/>
            <w:shd w:val="clear" w:color="auto" w:fill="auto"/>
          </w:tcPr>
          <w:p w14:paraId="768B4B66" w14:textId="77777777" w:rsidR="001C6CBC" w:rsidRPr="00A564B4" w:rsidRDefault="001C6CBC" w:rsidP="001C6CBC">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58D88170" w14:textId="77777777" w:rsidR="001C6CBC" w:rsidRPr="00A564B4" w:rsidRDefault="001C6CBC" w:rsidP="001C6CBC">
            <w:pPr>
              <w:pStyle w:val="TAL"/>
            </w:pPr>
          </w:p>
        </w:tc>
        <w:tc>
          <w:tcPr>
            <w:tcW w:w="608" w:type="pct"/>
          </w:tcPr>
          <w:p w14:paraId="04EA896C" w14:textId="77777777" w:rsidR="001C6CBC" w:rsidRPr="00A564B4" w:rsidRDefault="001C6CBC" w:rsidP="001C6CBC">
            <w:pPr>
              <w:pStyle w:val="TAL"/>
            </w:pPr>
            <w:r w:rsidRPr="00A564B4">
              <w:t>2Rx, 4Rx</w:t>
            </w:r>
          </w:p>
        </w:tc>
      </w:tr>
      <w:tr w:rsidR="001C6CBC" w:rsidRPr="00A564B4" w14:paraId="6780A304" w14:textId="77777777" w:rsidTr="001C6CBC">
        <w:trPr>
          <w:gridAfter w:val="1"/>
          <w:wAfter w:w="52" w:type="pct"/>
          <w:cantSplit/>
          <w:jc w:val="center"/>
        </w:trPr>
        <w:tc>
          <w:tcPr>
            <w:tcW w:w="449" w:type="pct"/>
          </w:tcPr>
          <w:p w14:paraId="7720F26F" w14:textId="77777777" w:rsidR="001C6CBC" w:rsidRPr="00A564B4" w:rsidRDefault="001C6CBC" w:rsidP="001C6CBC">
            <w:pPr>
              <w:pStyle w:val="TAL"/>
              <w:rPr>
                <w:lang w:eastAsia="zh-CN"/>
              </w:rPr>
            </w:pPr>
            <w:r w:rsidRPr="00A564B4">
              <w:rPr>
                <w:lang w:eastAsia="zh-CN"/>
              </w:rPr>
              <w:t>9.1.7.1</w:t>
            </w:r>
          </w:p>
        </w:tc>
        <w:tc>
          <w:tcPr>
            <w:tcW w:w="1048" w:type="pct"/>
          </w:tcPr>
          <w:p w14:paraId="46018C01" w14:textId="77777777" w:rsidR="001C6CBC" w:rsidRPr="00A564B4" w:rsidRDefault="001C6CBC" w:rsidP="001C6CBC">
            <w:pPr>
              <w:pStyle w:val="TAL"/>
              <w:rPr>
                <w:lang w:eastAsia="zh-CN"/>
              </w:rPr>
            </w:pPr>
            <w:r w:rsidRPr="00A564B4">
              <w:rPr>
                <w:lang w:eastAsia="zh-CN"/>
              </w:rPr>
              <w:t>TDD Absolute RSRP Accuracy E-UTRA for Carrier Aggregation</w:t>
            </w:r>
          </w:p>
        </w:tc>
        <w:tc>
          <w:tcPr>
            <w:tcW w:w="323" w:type="pct"/>
          </w:tcPr>
          <w:p w14:paraId="4464C99F" w14:textId="77777777" w:rsidR="001C6CBC" w:rsidRPr="00A564B4" w:rsidRDefault="001C6CBC" w:rsidP="001C6CBC">
            <w:pPr>
              <w:pStyle w:val="TAL"/>
              <w:rPr>
                <w:lang w:eastAsia="zh-CN"/>
              </w:rPr>
            </w:pPr>
            <w:r w:rsidRPr="00A564B4">
              <w:rPr>
                <w:lang w:eastAsia="zh-CN"/>
              </w:rPr>
              <w:t>Rel-10 and Rel-11 only</w:t>
            </w:r>
          </w:p>
        </w:tc>
        <w:tc>
          <w:tcPr>
            <w:tcW w:w="452" w:type="pct"/>
          </w:tcPr>
          <w:p w14:paraId="6997A8A2" w14:textId="77777777" w:rsidR="001C6CBC" w:rsidRPr="00A564B4" w:rsidRDefault="001C6CBC" w:rsidP="001C6CBC">
            <w:pPr>
              <w:pStyle w:val="TAL"/>
            </w:pPr>
            <w:r w:rsidRPr="00A564B4">
              <w:t>C1</w:t>
            </w:r>
            <w:r w:rsidRPr="00A564B4">
              <w:rPr>
                <w:lang w:eastAsia="zh-CN"/>
              </w:rPr>
              <w:t>9</w:t>
            </w:r>
          </w:p>
        </w:tc>
        <w:tc>
          <w:tcPr>
            <w:tcW w:w="875" w:type="pct"/>
          </w:tcPr>
          <w:p w14:paraId="7A2D40D0"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51C7655" w14:textId="77777777" w:rsidR="001C6CBC" w:rsidRPr="00A564B4" w:rsidRDefault="001C6CBC" w:rsidP="001C6CBC">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FF45DA4" w14:textId="77777777" w:rsidR="001C6CBC" w:rsidRPr="00A564B4" w:rsidRDefault="001C6CBC" w:rsidP="001C6CBC">
            <w:pPr>
              <w:pStyle w:val="TAL"/>
            </w:pPr>
          </w:p>
        </w:tc>
        <w:tc>
          <w:tcPr>
            <w:tcW w:w="608" w:type="pct"/>
          </w:tcPr>
          <w:p w14:paraId="7CB93058" w14:textId="77777777" w:rsidR="001C6CBC" w:rsidRPr="00A564B4" w:rsidRDefault="001C6CBC" w:rsidP="001C6CBC">
            <w:pPr>
              <w:pStyle w:val="TAL"/>
            </w:pPr>
            <w:r w:rsidRPr="00A564B4">
              <w:t>2Rx, 4Rx</w:t>
            </w:r>
          </w:p>
        </w:tc>
      </w:tr>
      <w:tr w:rsidR="001C6CBC" w:rsidRPr="00A564B4" w14:paraId="50E7EA06" w14:textId="77777777" w:rsidTr="001C6CBC">
        <w:trPr>
          <w:gridAfter w:val="1"/>
          <w:wAfter w:w="52" w:type="pct"/>
          <w:cantSplit/>
          <w:jc w:val="center"/>
        </w:trPr>
        <w:tc>
          <w:tcPr>
            <w:tcW w:w="449" w:type="pct"/>
          </w:tcPr>
          <w:p w14:paraId="4CFAC4D1" w14:textId="77777777" w:rsidR="001C6CBC" w:rsidRPr="00A564B4" w:rsidRDefault="001C6CBC" w:rsidP="001C6CBC">
            <w:pPr>
              <w:pStyle w:val="TAL"/>
              <w:rPr>
                <w:lang w:eastAsia="zh-CN"/>
              </w:rPr>
            </w:pPr>
            <w:r w:rsidRPr="00A564B4">
              <w:t>9.1.7.1_1</w:t>
            </w:r>
          </w:p>
        </w:tc>
        <w:tc>
          <w:tcPr>
            <w:tcW w:w="1048" w:type="pct"/>
          </w:tcPr>
          <w:p w14:paraId="4B5D6323" w14:textId="77777777" w:rsidR="001C6CBC" w:rsidRPr="00A564B4" w:rsidRDefault="001C6CBC" w:rsidP="001C6CBC">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8B10E0E" w14:textId="77777777" w:rsidR="001C6CBC" w:rsidRPr="00A564B4" w:rsidRDefault="001C6CBC" w:rsidP="001C6CBC">
            <w:pPr>
              <w:pStyle w:val="TAL"/>
              <w:rPr>
                <w:lang w:eastAsia="zh-CN"/>
              </w:rPr>
            </w:pPr>
            <w:r w:rsidRPr="00A564B4">
              <w:rPr>
                <w:lang w:eastAsia="zh-CN"/>
              </w:rPr>
              <w:t>Rel-12</w:t>
            </w:r>
          </w:p>
        </w:tc>
        <w:tc>
          <w:tcPr>
            <w:tcW w:w="452" w:type="pct"/>
          </w:tcPr>
          <w:p w14:paraId="1B750ED9" w14:textId="77777777" w:rsidR="001C6CBC" w:rsidRPr="00A564B4" w:rsidRDefault="001C6CBC" w:rsidP="001C6CBC">
            <w:pPr>
              <w:pStyle w:val="TAL"/>
            </w:pPr>
            <w:r w:rsidRPr="00A564B4">
              <w:t>C1</w:t>
            </w:r>
            <w:r w:rsidRPr="00A564B4">
              <w:rPr>
                <w:lang w:eastAsia="zh-CN"/>
              </w:rPr>
              <w:t>9</w:t>
            </w:r>
          </w:p>
        </w:tc>
        <w:tc>
          <w:tcPr>
            <w:tcW w:w="875" w:type="pct"/>
          </w:tcPr>
          <w:p w14:paraId="74C7538D"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DDD3552" w14:textId="77777777" w:rsidR="001C6CBC" w:rsidRPr="00A564B4" w:rsidRDefault="001C6CBC" w:rsidP="001C6CBC">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4A53503F" w14:textId="77777777" w:rsidR="001C6CBC" w:rsidRPr="00A564B4" w:rsidRDefault="001C6CBC" w:rsidP="001C6CBC">
            <w:pPr>
              <w:pStyle w:val="TAL"/>
            </w:pPr>
          </w:p>
        </w:tc>
        <w:tc>
          <w:tcPr>
            <w:tcW w:w="608" w:type="pct"/>
          </w:tcPr>
          <w:p w14:paraId="793A6955" w14:textId="77777777" w:rsidR="001C6CBC" w:rsidRPr="00A564B4" w:rsidRDefault="001C6CBC" w:rsidP="001C6CBC">
            <w:pPr>
              <w:pStyle w:val="TAL"/>
            </w:pPr>
            <w:r w:rsidRPr="00A564B4">
              <w:t>2Rx, 4Rx</w:t>
            </w:r>
          </w:p>
        </w:tc>
      </w:tr>
      <w:tr w:rsidR="001C6CBC" w:rsidRPr="00A564B4" w14:paraId="61D4AF46" w14:textId="77777777" w:rsidTr="001C6CBC">
        <w:trPr>
          <w:gridAfter w:val="1"/>
          <w:wAfter w:w="52" w:type="pct"/>
          <w:cantSplit/>
          <w:jc w:val="center"/>
        </w:trPr>
        <w:tc>
          <w:tcPr>
            <w:tcW w:w="449" w:type="pct"/>
          </w:tcPr>
          <w:p w14:paraId="6C09C3AA" w14:textId="77777777" w:rsidR="001C6CBC" w:rsidRPr="00A564B4" w:rsidRDefault="001C6CBC" w:rsidP="001C6CBC">
            <w:pPr>
              <w:pStyle w:val="TAL"/>
              <w:rPr>
                <w:lang w:eastAsia="zh-CN"/>
              </w:rPr>
            </w:pPr>
            <w:r w:rsidRPr="00A564B4">
              <w:rPr>
                <w:lang w:eastAsia="zh-CN"/>
              </w:rPr>
              <w:t>9.1.7.2</w:t>
            </w:r>
          </w:p>
        </w:tc>
        <w:tc>
          <w:tcPr>
            <w:tcW w:w="1048" w:type="pct"/>
          </w:tcPr>
          <w:p w14:paraId="4DA448A4" w14:textId="77777777" w:rsidR="001C6CBC" w:rsidRPr="00A564B4" w:rsidRDefault="001C6CBC" w:rsidP="001C6CBC">
            <w:pPr>
              <w:pStyle w:val="TAL"/>
              <w:rPr>
                <w:lang w:eastAsia="zh-CN"/>
              </w:rPr>
            </w:pPr>
            <w:r w:rsidRPr="00A564B4">
              <w:rPr>
                <w:lang w:eastAsia="zh-CN"/>
              </w:rPr>
              <w:t>TDD Relative RSRP Accuracy E-UTRA for Carrier Aggregation</w:t>
            </w:r>
          </w:p>
        </w:tc>
        <w:tc>
          <w:tcPr>
            <w:tcW w:w="323" w:type="pct"/>
          </w:tcPr>
          <w:p w14:paraId="3283AD65" w14:textId="77777777" w:rsidR="001C6CBC" w:rsidRPr="00A564B4" w:rsidRDefault="001C6CBC" w:rsidP="001C6CBC">
            <w:pPr>
              <w:pStyle w:val="TAL"/>
              <w:rPr>
                <w:lang w:eastAsia="zh-CN"/>
              </w:rPr>
            </w:pPr>
            <w:r w:rsidRPr="00A564B4">
              <w:rPr>
                <w:lang w:eastAsia="zh-CN"/>
              </w:rPr>
              <w:t>Rel-10 and Rel-11 only</w:t>
            </w:r>
          </w:p>
        </w:tc>
        <w:tc>
          <w:tcPr>
            <w:tcW w:w="452" w:type="pct"/>
          </w:tcPr>
          <w:p w14:paraId="009FD22A" w14:textId="77777777" w:rsidR="001C6CBC" w:rsidRPr="00A564B4" w:rsidRDefault="001C6CBC" w:rsidP="001C6CBC">
            <w:pPr>
              <w:pStyle w:val="TAL"/>
            </w:pPr>
            <w:r w:rsidRPr="00A564B4">
              <w:t>C1</w:t>
            </w:r>
            <w:r w:rsidRPr="00A564B4">
              <w:rPr>
                <w:lang w:eastAsia="zh-CN"/>
              </w:rPr>
              <w:t>9</w:t>
            </w:r>
          </w:p>
        </w:tc>
        <w:tc>
          <w:tcPr>
            <w:tcW w:w="875" w:type="pct"/>
          </w:tcPr>
          <w:p w14:paraId="0E4E39E7"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A0FFF93" w14:textId="77777777" w:rsidR="001C6CBC" w:rsidRPr="00A564B4" w:rsidRDefault="001C6CBC" w:rsidP="001C6CBC">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2CC99A3" w14:textId="77777777" w:rsidR="001C6CBC" w:rsidRPr="00A564B4" w:rsidRDefault="001C6CBC" w:rsidP="001C6CBC">
            <w:pPr>
              <w:pStyle w:val="TAL"/>
            </w:pPr>
          </w:p>
        </w:tc>
        <w:tc>
          <w:tcPr>
            <w:tcW w:w="608" w:type="pct"/>
          </w:tcPr>
          <w:p w14:paraId="7E2EBB4F" w14:textId="77777777" w:rsidR="001C6CBC" w:rsidRPr="00A564B4" w:rsidRDefault="001C6CBC" w:rsidP="001C6CBC">
            <w:pPr>
              <w:pStyle w:val="TAL"/>
            </w:pPr>
            <w:r w:rsidRPr="00A564B4">
              <w:t>2Rx, 4Rx</w:t>
            </w:r>
          </w:p>
        </w:tc>
      </w:tr>
      <w:tr w:rsidR="001C6CBC" w:rsidRPr="00A564B4" w14:paraId="0FCD7AD5" w14:textId="77777777" w:rsidTr="001C6CBC">
        <w:trPr>
          <w:gridAfter w:val="1"/>
          <w:wAfter w:w="52" w:type="pct"/>
          <w:cantSplit/>
          <w:jc w:val="center"/>
        </w:trPr>
        <w:tc>
          <w:tcPr>
            <w:tcW w:w="449" w:type="pct"/>
          </w:tcPr>
          <w:p w14:paraId="3754FEA6" w14:textId="77777777" w:rsidR="001C6CBC" w:rsidRPr="00A564B4" w:rsidRDefault="001C6CBC" w:rsidP="001C6CBC">
            <w:pPr>
              <w:pStyle w:val="TAL"/>
              <w:rPr>
                <w:lang w:eastAsia="zh-CN"/>
              </w:rPr>
            </w:pPr>
            <w:r w:rsidRPr="00A564B4">
              <w:rPr>
                <w:lang w:eastAsia="zh-CN"/>
              </w:rPr>
              <w:t>9.1.7.2_1</w:t>
            </w:r>
          </w:p>
        </w:tc>
        <w:tc>
          <w:tcPr>
            <w:tcW w:w="1048" w:type="pct"/>
          </w:tcPr>
          <w:p w14:paraId="52BA0790" w14:textId="77777777" w:rsidR="001C6CBC" w:rsidRPr="00A564B4" w:rsidRDefault="001C6CBC" w:rsidP="001C6CBC">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45C0F04F" w14:textId="77777777" w:rsidR="001C6CBC" w:rsidRPr="00A564B4" w:rsidRDefault="001C6CBC" w:rsidP="001C6CBC">
            <w:pPr>
              <w:pStyle w:val="TAL"/>
              <w:rPr>
                <w:lang w:eastAsia="zh-CN"/>
              </w:rPr>
            </w:pPr>
            <w:r w:rsidRPr="00A564B4">
              <w:rPr>
                <w:lang w:eastAsia="zh-CN"/>
              </w:rPr>
              <w:t>Rel-12</w:t>
            </w:r>
          </w:p>
        </w:tc>
        <w:tc>
          <w:tcPr>
            <w:tcW w:w="452" w:type="pct"/>
          </w:tcPr>
          <w:p w14:paraId="15CFEE1A" w14:textId="77777777" w:rsidR="001C6CBC" w:rsidRPr="00A564B4" w:rsidRDefault="001C6CBC" w:rsidP="001C6CBC">
            <w:pPr>
              <w:pStyle w:val="TAL"/>
            </w:pPr>
            <w:r w:rsidRPr="00A564B4">
              <w:t>C1</w:t>
            </w:r>
            <w:r w:rsidRPr="00A564B4">
              <w:rPr>
                <w:lang w:eastAsia="zh-CN"/>
              </w:rPr>
              <w:t>9</w:t>
            </w:r>
          </w:p>
        </w:tc>
        <w:tc>
          <w:tcPr>
            <w:tcW w:w="875" w:type="pct"/>
          </w:tcPr>
          <w:p w14:paraId="64EE2865"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F909970" w14:textId="77777777" w:rsidR="001C6CBC" w:rsidRPr="00A564B4" w:rsidRDefault="001C6CBC" w:rsidP="001C6CBC">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95B2300" w14:textId="77777777" w:rsidR="001C6CBC" w:rsidRPr="00A564B4" w:rsidRDefault="001C6CBC" w:rsidP="001C6CBC">
            <w:pPr>
              <w:pStyle w:val="TAL"/>
            </w:pPr>
          </w:p>
        </w:tc>
        <w:tc>
          <w:tcPr>
            <w:tcW w:w="608" w:type="pct"/>
          </w:tcPr>
          <w:p w14:paraId="085A6B27" w14:textId="77777777" w:rsidR="001C6CBC" w:rsidRPr="00A564B4" w:rsidRDefault="001C6CBC" w:rsidP="001C6CBC">
            <w:pPr>
              <w:pStyle w:val="TAL"/>
            </w:pPr>
            <w:r w:rsidRPr="00A564B4">
              <w:t>2Rx, 4Rx</w:t>
            </w:r>
          </w:p>
        </w:tc>
      </w:tr>
      <w:tr w:rsidR="001C6CBC" w:rsidRPr="00A564B4" w14:paraId="6C08E5EE" w14:textId="77777777" w:rsidTr="001C6CBC">
        <w:trPr>
          <w:gridAfter w:val="1"/>
          <w:wAfter w:w="52" w:type="pct"/>
          <w:cantSplit/>
          <w:jc w:val="center"/>
        </w:trPr>
        <w:tc>
          <w:tcPr>
            <w:tcW w:w="449" w:type="pct"/>
          </w:tcPr>
          <w:p w14:paraId="58EDF1AD" w14:textId="77777777" w:rsidR="001C6CBC" w:rsidRPr="00A564B4" w:rsidRDefault="001C6CBC" w:rsidP="001C6CBC">
            <w:pPr>
              <w:pStyle w:val="TAL"/>
              <w:rPr>
                <w:lang w:eastAsia="zh-CN"/>
              </w:rPr>
            </w:pPr>
            <w:r w:rsidRPr="00A564B4">
              <w:rPr>
                <w:rFonts w:cs="Arial"/>
              </w:rPr>
              <w:t>9.1.8.1</w:t>
            </w:r>
          </w:p>
        </w:tc>
        <w:tc>
          <w:tcPr>
            <w:tcW w:w="1048" w:type="pct"/>
          </w:tcPr>
          <w:p w14:paraId="3B5D71CF" w14:textId="77777777" w:rsidR="001C6CBC" w:rsidRPr="00A564B4" w:rsidRDefault="001C6CBC" w:rsidP="001C6CBC">
            <w:pPr>
              <w:pStyle w:val="TAL"/>
              <w:rPr>
                <w:lang w:eastAsia="zh-CN"/>
              </w:rPr>
            </w:pPr>
            <w:r w:rsidRPr="00A564B4">
              <w:rPr>
                <w:rFonts w:cs="Arial"/>
              </w:rPr>
              <w:t>FDD Absolute RSRP Accuracy under Time-Domain Measurement Resource Restriction with Non-MBSFN ABS (</w:t>
            </w:r>
            <w:proofErr w:type="spellStart"/>
            <w:r w:rsidRPr="00A564B4">
              <w:rPr>
                <w:rFonts w:cs="Arial"/>
              </w:rPr>
              <w:t>eICIC</w:t>
            </w:r>
            <w:proofErr w:type="spellEnd"/>
            <w:r w:rsidRPr="00A564B4">
              <w:rPr>
                <w:rFonts w:cs="Arial"/>
              </w:rPr>
              <w:t>)</w:t>
            </w:r>
          </w:p>
        </w:tc>
        <w:tc>
          <w:tcPr>
            <w:tcW w:w="323" w:type="pct"/>
          </w:tcPr>
          <w:p w14:paraId="0AE3E4A0" w14:textId="77777777" w:rsidR="001C6CBC" w:rsidRPr="00A564B4" w:rsidRDefault="001C6CBC" w:rsidP="001C6CBC">
            <w:pPr>
              <w:pStyle w:val="TAL"/>
              <w:rPr>
                <w:lang w:eastAsia="zh-CN"/>
              </w:rPr>
            </w:pPr>
            <w:r w:rsidRPr="00A564B4">
              <w:rPr>
                <w:lang w:eastAsia="zh-CN"/>
              </w:rPr>
              <w:t>Rel-10 and Rel-11 only</w:t>
            </w:r>
          </w:p>
        </w:tc>
        <w:tc>
          <w:tcPr>
            <w:tcW w:w="452" w:type="pct"/>
          </w:tcPr>
          <w:p w14:paraId="63C67A1B" w14:textId="77777777" w:rsidR="001C6CBC" w:rsidRPr="00A564B4" w:rsidRDefault="001C6CBC" w:rsidP="001C6CBC">
            <w:pPr>
              <w:pStyle w:val="TAL"/>
            </w:pPr>
            <w:r w:rsidRPr="00A564B4">
              <w:t>C45</w:t>
            </w:r>
          </w:p>
        </w:tc>
        <w:tc>
          <w:tcPr>
            <w:tcW w:w="875" w:type="pct"/>
          </w:tcPr>
          <w:p w14:paraId="50474F8D"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5AC3A3B8" w14:textId="77777777" w:rsidR="001C6CBC" w:rsidRPr="00A564B4" w:rsidRDefault="001C6CBC" w:rsidP="001C6CBC">
            <w:pPr>
              <w:pStyle w:val="TAL"/>
            </w:pPr>
          </w:p>
        </w:tc>
        <w:tc>
          <w:tcPr>
            <w:tcW w:w="601" w:type="pct"/>
            <w:shd w:val="clear" w:color="auto" w:fill="auto"/>
          </w:tcPr>
          <w:p w14:paraId="1E6CBF55" w14:textId="77777777" w:rsidR="001C6CBC" w:rsidRPr="00A564B4" w:rsidRDefault="001C6CBC" w:rsidP="001C6CBC">
            <w:pPr>
              <w:pStyle w:val="TAL"/>
            </w:pPr>
          </w:p>
        </w:tc>
        <w:tc>
          <w:tcPr>
            <w:tcW w:w="608" w:type="pct"/>
          </w:tcPr>
          <w:p w14:paraId="4CF4F286" w14:textId="77777777" w:rsidR="001C6CBC" w:rsidRPr="00A564B4" w:rsidRDefault="001C6CBC" w:rsidP="001C6CBC">
            <w:pPr>
              <w:pStyle w:val="TAL"/>
            </w:pPr>
          </w:p>
        </w:tc>
      </w:tr>
      <w:tr w:rsidR="001C6CBC" w:rsidRPr="00A564B4" w14:paraId="497EF566" w14:textId="77777777" w:rsidTr="001C6CBC">
        <w:trPr>
          <w:gridAfter w:val="1"/>
          <w:wAfter w:w="52" w:type="pct"/>
          <w:cantSplit/>
          <w:jc w:val="center"/>
        </w:trPr>
        <w:tc>
          <w:tcPr>
            <w:tcW w:w="449" w:type="pct"/>
          </w:tcPr>
          <w:p w14:paraId="2C69C0D7" w14:textId="77777777" w:rsidR="001C6CBC" w:rsidRPr="00A564B4" w:rsidRDefault="001C6CBC" w:rsidP="001C6CBC">
            <w:pPr>
              <w:pStyle w:val="TAL"/>
              <w:rPr>
                <w:rFonts w:cs="Arial"/>
                <w:lang w:eastAsia="zh-CN"/>
              </w:rPr>
            </w:pPr>
            <w:r w:rsidRPr="00A564B4">
              <w:rPr>
                <w:rFonts w:cs="Arial"/>
              </w:rPr>
              <w:t>9.1.8.1</w:t>
            </w:r>
            <w:r w:rsidRPr="00A564B4">
              <w:rPr>
                <w:rFonts w:cs="Arial"/>
                <w:lang w:eastAsia="zh-CN"/>
              </w:rPr>
              <w:t>_1</w:t>
            </w:r>
          </w:p>
        </w:tc>
        <w:tc>
          <w:tcPr>
            <w:tcW w:w="1048" w:type="pct"/>
          </w:tcPr>
          <w:p w14:paraId="7017C8CD" w14:textId="77777777" w:rsidR="001C6CBC" w:rsidRPr="00A564B4" w:rsidRDefault="001C6CBC" w:rsidP="001C6CBC">
            <w:pPr>
              <w:pStyle w:val="TAL"/>
              <w:rPr>
                <w:rFonts w:cs="Arial"/>
              </w:rPr>
            </w:pPr>
            <w:r w:rsidRPr="00A564B4">
              <w:rPr>
                <w:rFonts w:cs="Arial"/>
              </w:rPr>
              <w:t>FDD Absolute RSRP Accuracy under Time-Domain Measurement Resource Restriction with Non-MBSFN ABS (</w:t>
            </w:r>
            <w:proofErr w:type="spellStart"/>
            <w:r w:rsidRPr="00A564B4">
              <w:rPr>
                <w:rFonts w:cs="Arial"/>
              </w:rPr>
              <w:t>eICIC</w:t>
            </w:r>
            <w:proofErr w:type="spellEnd"/>
            <w:r w:rsidRPr="00A564B4">
              <w:rPr>
                <w:rFonts w:cs="Arial"/>
              </w:rPr>
              <w:t>)</w:t>
            </w:r>
            <w:r w:rsidRPr="00A564B4">
              <w:t xml:space="preserve"> (Rel-1</w:t>
            </w:r>
            <w:r w:rsidRPr="00A564B4">
              <w:rPr>
                <w:lang w:eastAsia="zh-CN"/>
              </w:rPr>
              <w:t>2</w:t>
            </w:r>
            <w:r w:rsidRPr="00A564B4">
              <w:t xml:space="preserve"> and forward)</w:t>
            </w:r>
          </w:p>
        </w:tc>
        <w:tc>
          <w:tcPr>
            <w:tcW w:w="323" w:type="pct"/>
          </w:tcPr>
          <w:p w14:paraId="5B7F525D" w14:textId="77777777" w:rsidR="001C6CBC" w:rsidRPr="00A564B4" w:rsidRDefault="001C6CBC" w:rsidP="001C6CBC">
            <w:pPr>
              <w:pStyle w:val="TAL"/>
              <w:rPr>
                <w:lang w:eastAsia="zh-CN"/>
              </w:rPr>
            </w:pPr>
            <w:r w:rsidRPr="00A564B4">
              <w:rPr>
                <w:lang w:eastAsia="zh-CN"/>
              </w:rPr>
              <w:t>Rel-12</w:t>
            </w:r>
          </w:p>
        </w:tc>
        <w:tc>
          <w:tcPr>
            <w:tcW w:w="452" w:type="pct"/>
          </w:tcPr>
          <w:p w14:paraId="3E879739" w14:textId="77777777" w:rsidR="001C6CBC" w:rsidRPr="00A564B4" w:rsidRDefault="001C6CBC" w:rsidP="001C6CBC">
            <w:pPr>
              <w:pStyle w:val="TAL"/>
            </w:pPr>
            <w:r w:rsidRPr="00A564B4">
              <w:t>C45</w:t>
            </w:r>
          </w:p>
        </w:tc>
        <w:tc>
          <w:tcPr>
            <w:tcW w:w="875" w:type="pct"/>
          </w:tcPr>
          <w:p w14:paraId="72C12C96"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77D8703F" w14:textId="77777777" w:rsidR="001C6CBC" w:rsidRPr="00A564B4" w:rsidRDefault="001C6CBC" w:rsidP="001C6CBC">
            <w:pPr>
              <w:pStyle w:val="TAL"/>
            </w:pPr>
          </w:p>
        </w:tc>
        <w:tc>
          <w:tcPr>
            <w:tcW w:w="601" w:type="pct"/>
            <w:shd w:val="clear" w:color="auto" w:fill="auto"/>
          </w:tcPr>
          <w:p w14:paraId="45572788" w14:textId="77777777" w:rsidR="001C6CBC" w:rsidRPr="00A564B4" w:rsidRDefault="001C6CBC" w:rsidP="001C6CBC">
            <w:pPr>
              <w:pStyle w:val="TAL"/>
            </w:pPr>
          </w:p>
        </w:tc>
        <w:tc>
          <w:tcPr>
            <w:tcW w:w="608" w:type="pct"/>
          </w:tcPr>
          <w:p w14:paraId="3B9475FB" w14:textId="77777777" w:rsidR="001C6CBC" w:rsidRPr="00A564B4" w:rsidRDefault="001C6CBC" w:rsidP="001C6CBC">
            <w:pPr>
              <w:pStyle w:val="TAL"/>
            </w:pPr>
          </w:p>
        </w:tc>
      </w:tr>
      <w:tr w:rsidR="001C6CBC" w:rsidRPr="00A564B4" w14:paraId="10160AF8" w14:textId="77777777" w:rsidTr="001C6CBC">
        <w:trPr>
          <w:gridAfter w:val="1"/>
          <w:wAfter w:w="52" w:type="pct"/>
          <w:cantSplit/>
          <w:jc w:val="center"/>
        </w:trPr>
        <w:tc>
          <w:tcPr>
            <w:tcW w:w="449" w:type="pct"/>
          </w:tcPr>
          <w:p w14:paraId="26993461" w14:textId="77777777" w:rsidR="001C6CBC" w:rsidRPr="00A564B4" w:rsidRDefault="001C6CBC" w:rsidP="001C6CBC">
            <w:pPr>
              <w:pStyle w:val="TAL"/>
              <w:rPr>
                <w:lang w:eastAsia="zh-CN"/>
              </w:rPr>
            </w:pPr>
            <w:r w:rsidRPr="00A564B4">
              <w:rPr>
                <w:lang w:eastAsia="zh-CN"/>
              </w:rPr>
              <w:t>9.1.8.2</w:t>
            </w:r>
          </w:p>
        </w:tc>
        <w:tc>
          <w:tcPr>
            <w:tcW w:w="1048" w:type="pct"/>
          </w:tcPr>
          <w:p w14:paraId="5E7B3D69" w14:textId="77777777" w:rsidR="001C6CBC" w:rsidRPr="00A564B4" w:rsidRDefault="001C6CBC" w:rsidP="001C6CBC">
            <w:pPr>
              <w:pStyle w:val="TAL"/>
              <w:rPr>
                <w:lang w:eastAsia="zh-CN"/>
              </w:rPr>
            </w:pPr>
            <w:r w:rsidRPr="00A564B4">
              <w:rPr>
                <w:lang w:eastAsia="zh-CN"/>
              </w:rPr>
              <w:t>FDD Relative RSRP under Time-Domain Measurement Resource Restriction with Non-MBSFN ABS (</w:t>
            </w:r>
            <w:proofErr w:type="spellStart"/>
            <w:r w:rsidRPr="00A564B4">
              <w:rPr>
                <w:lang w:eastAsia="zh-CN"/>
              </w:rPr>
              <w:t>eICIC</w:t>
            </w:r>
            <w:proofErr w:type="spellEnd"/>
            <w:r w:rsidRPr="00A564B4">
              <w:rPr>
                <w:lang w:eastAsia="zh-CN"/>
              </w:rPr>
              <w:t>)</w:t>
            </w:r>
          </w:p>
        </w:tc>
        <w:tc>
          <w:tcPr>
            <w:tcW w:w="323" w:type="pct"/>
          </w:tcPr>
          <w:p w14:paraId="38EFCC9F" w14:textId="77777777" w:rsidR="001C6CBC" w:rsidRPr="00A564B4" w:rsidRDefault="001C6CBC" w:rsidP="001C6CBC">
            <w:pPr>
              <w:pStyle w:val="TAL"/>
              <w:rPr>
                <w:lang w:eastAsia="zh-CN"/>
              </w:rPr>
            </w:pPr>
            <w:r w:rsidRPr="00A564B4">
              <w:rPr>
                <w:lang w:eastAsia="zh-CN"/>
              </w:rPr>
              <w:t>Rel-10</w:t>
            </w:r>
          </w:p>
        </w:tc>
        <w:tc>
          <w:tcPr>
            <w:tcW w:w="452" w:type="pct"/>
          </w:tcPr>
          <w:p w14:paraId="6289C3AE" w14:textId="77777777" w:rsidR="001C6CBC" w:rsidRPr="00A564B4" w:rsidRDefault="001C6CBC" w:rsidP="001C6CBC">
            <w:pPr>
              <w:pStyle w:val="TAL"/>
            </w:pPr>
            <w:r w:rsidRPr="00A564B4">
              <w:t>C45</w:t>
            </w:r>
          </w:p>
        </w:tc>
        <w:tc>
          <w:tcPr>
            <w:tcW w:w="875" w:type="pct"/>
          </w:tcPr>
          <w:p w14:paraId="5A24D4D5"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5205DB6D" w14:textId="77777777" w:rsidR="001C6CBC" w:rsidRPr="00A564B4" w:rsidRDefault="001C6CBC" w:rsidP="001C6CBC">
            <w:pPr>
              <w:pStyle w:val="TAL"/>
            </w:pPr>
          </w:p>
        </w:tc>
        <w:tc>
          <w:tcPr>
            <w:tcW w:w="601" w:type="pct"/>
            <w:shd w:val="clear" w:color="auto" w:fill="auto"/>
          </w:tcPr>
          <w:p w14:paraId="45BFBB97" w14:textId="77777777" w:rsidR="001C6CBC" w:rsidRPr="00A564B4" w:rsidRDefault="001C6CBC" w:rsidP="001C6CBC">
            <w:pPr>
              <w:pStyle w:val="TAL"/>
            </w:pPr>
          </w:p>
        </w:tc>
        <w:tc>
          <w:tcPr>
            <w:tcW w:w="608" w:type="pct"/>
          </w:tcPr>
          <w:p w14:paraId="678C6546" w14:textId="77777777" w:rsidR="001C6CBC" w:rsidRPr="00A564B4" w:rsidRDefault="001C6CBC" w:rsidP="001C6CBC">
            <w:pPr>
              <w:pStyle w:val="TAL"/>
            </w:pPr>
          </w:p>
        </w:tc>
      </w:tr>
      <w:tr w:rsidR="001C6CBC" w:rsidRPr="00A564B4" w14:paraId="1469177C" w14:textId="77777777" w:rsidTr="001C6CBC">
        <w:trPr>
          <w:gridAfter w:val="1"/>
          <w:wAfter w:w="52" w:type="pct"/>
          <w:cantSplit/>
          <w:jc w:val="center"/>
        </w:trPr>
        <w:tc>
          <w:tcPr>
            <w:tcW w:w="449" w:type="pct"/>
          </w:tcPr>
          <w:p w14:paraId="38AF8C15" w14:textId="77777777" w:rsidR="001C6CBC" w:rsidRPr="00A564B4" w:rsidRDefault="001C6CBC" w:rsidP="001C6CBC">
            <w:pPr>
              <w:pStyle w:val="TAL"/>
              <w:rPr>
                <w:lang w:eastAsia="zh-CN"/>
              </w:rPr>
            </w:pPr>
            <w:r w:rsidRPr="00A564B4">
              <w:rPr>
                <w:lang w:eastAsia="zh-CN"/>
              </w:rPr>
              <w:t>9.1.9.1</w:t>
            </w:r>
          </w:p>
        </w:tc>
        <w:tc>
          <w:tcPr>
            <w:tcW w:w="1048" w:type="pct"/>
          </w:tcPr>
          <w:p w14:paraId="419DE01D" w14:textId="77777777" w:rsidR="001C6CBC" w:rsidRPr="00A564B4" w:rsidRDefault="001C6CBC" w:rsidP="001C6CBC">
            <w:pPr>
              <w:pStyle w:val="TAL"/>
              <w:rPr>
                <w:lang w:eastAsia="zh-CN"/>
              </w:rPr>
            </w:pPr>
            <w:r w:rsidRPr="00A564B4">
              <w:rPr>
                <w:rFonts w:cs="Arial"/>
              </w:rPr>
              <w:t>TDD Absolute RSRP Accuracy under Time-Domain Measurement Resource Restriction with Non-MBSFN ABS (</w:t>
            </w:r>
            <w:proofErr w:type="spellStart"/>
            <w:r w:rsidRPr="00A564B4">
              <w:rPr>
                <w:rFonts w:cs="Arial"/>
              </w:rPr>
              <w:t>eICIC</w:t>
            </w:r>
            <w:proofErr w:type="spellEnd"/>
            <w:r w:rsidRPr="00A564B4">
              <w:rPr>
                <w:rFonts w:cs="Arial"/>
              </w:rPr>
              <w:t>)</w:t>
            </w:r>
          </w:p>
        </w:tc>
        <w:tc>
          <w:tcPr>
            <w:tcW w:w="323" w:type="pct"/>
          </w:tcPr>
          <w:p w14:paraId="60AB943F" w14:textId="77777777" w:rsidR="001C6CBC" w:rsidRPr="00A564B4" w:rsidRDefault="001C6CBC" w:rsidP="001C6CBC">
            <w:pPr>
              <w:pStyle w:val="TAL"/>
              <w:rPr>
                <w:lang w:eastAsia="zh-CN"/>
              </w:rPr>
            </w:pPr>
            <w:r w:rsidRPr="00A564B4">
              <w:rPr>
                <w:lang w:eastAsia="zh-CN"/>
              </w:rPr>
              <w:t>Rel-10 and Rel-11 only</w:t>
            </w:r>
          </w:p>
        </w:tc>
        <w:tc>
          <w:tcPr>
            <w:tcW w:w="452" w:type="pct"/>
          </w:tcPr>
          <w:p w14:paraId="31631B51" w14:textId="77777777" w:rsidR="001C6CBC" w:rsidRPr="00A564B4" w:rsidRDefault="001C6CBC" w:rsidP="001C6CBC">
            <w:pPr>
              <w:pStyle w:val="TAL"/>
            </w:pPr>
            <w:r w:rsidRPr="00A564B4">
              <w:t>C46</w:t>
            </w:r>
          </w:p>
        </w:tc>
        <w:tc>
          <w:tcPr>
            <w:tcW w:w="875" w:type="pct"/>
          </w:tcPr>
          <w:p w14:paraId="421BB184"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3B75EC8B" w14:textId="77777777" w:rsidR="001C6CBC" w:rsidRPr="00A564B4" w:rsidRDefault="001C6CBC" w:rsidP="001C6CBC">
            <w:pPr>
              <w:pStyle w:val="TAL"/>
            </w:pPr>
          </w:p>
        </w:tc>
        <w:tc>
          <w:tcPr>
            <w:tcW w:w="601" w:type="pct"/>
            <w:shd w:val="clear" w:color="auto" w:fill="auto"/>
          </w:tcPr>
          <w:p w14:paraId="3600774C" w14:textId="77777777" w:rsidR="001C6CBC" w:rsidRPr="00A564B4" w:rsidRDefault="001C6CBC" w:rsidP="001C6CBC">
            <w:pPr>
              <w:pStyle w:val="TAL"/>
            </w:pPr>
          </w:p>
        </w:tc>
        <w:tc>
          <w:tcPr>
            <w:tcW w:w="608" w:type="pct"/>
          </w:tcPr>
          <w:p w14:paraId="4AED808A" w14:textId="77777777" w:rsidR="001C6CBC" w:rsidRPr="00A564B4" w:rsidRDefault="001C6CBC" w:rsidP="001C6CBC">
            <w:pPr>
              <w:pStyle w:val="TAL"/>
            </w:pPr>
          </w:p>
        </w:tc>
      </w:tr>
      <w:tr w:rsidR="001C6CBC" w:rsidRPr="00A564B4" w14:paraId="445067D1" w14:textId="77777777" w:rsidTr="001C6CBC">
        <w:trPr>
          <w:gridAfter w:val="1"/>
          <w:wAfter w:w="52" w:type="pct"/>
          <w:cantSplit/>
          <w:jc w:val="center"/>
        </w:trPr>
        <w:tc>
          <w:tcPr>
            <w:tcW w:w="449" w:type="pct"/>
          </w:tcPr>
          <w:p w14:paraId="1EB6B25C" w14:textId="77777777" w:rsidR="001C6CBC" w:rsidRPr="00A564B4" w:rsidRDefault="001C6CBC" w:rsidP="001C6CBC">
            <w:pPr>
              <w:pStyle w:val="TAL"/>
              <w:rPr>
                <w:lang w:eastAsia="zh-CN"/>
              </w:rPr>
            </w:pPr>
            <w:r w:rsidRPr="00A564B4">
              <w:rPr>
                <w:lang w:eastAsia="zh-CN"/>
              </w:rPr>
              <w:t>9.1.9.1_1</w:t>
            </w:r>
          </w:p>
        </w:tc>
        <w:tc>
          <w:tcPr>
            <w:tcW w:w="1048" w:type="pct"/>
          </w:tcPr>
          <w:p w14:paraId="61E543BE" w14:textId="77777777" w:rsidR="001C6CBC" w:rsidRPr="00A564B4" w:rsidRDefault="001C6CBC" w:rsidP="001C6CBC">
            <w:pPr>
              <w:pStyle w:val="TAL"/>
              <w:rPr>
                <w:rFonts w:cs="Arial"/>
              </w:rPr>
            </w:pPr>
            <w:r w:rsidRPr="00A564B4">
              <w:rPr>
                <w:rFonts w:cs="Arial"/>
              </w:rPr>
              <w:t>TDD Absolute RSRP Accuracy under Time-Domain Measurement Resource Restriction with Non-MBSFN ABS (</w:t>
            </w:r>
            <w:proofErr w:type="spellStart"/>
            <w:r w:rsidRPr="00A564B4">
              <w:rPr>
                <w:rFonts w:cs="Arial"/>
              </w:rPr>
              <w:t>eICIC</w:t>
            </w:r>
            <w:proofErr w:type="spellEnd"/>
            <w:r w:rsidRPr="00A564B4">
              <w:rPr>
                <w:rFonts w:cs="Arial"/>
              </w:rPr>
              <w:t>)</w:t>
            </w:r>
            <w:r w:rsidRPr="00A564B4">
              <w:t xml:space="preserve"> (Rel-1</w:t>
            </w:r>
            <w:r w:rsidRPr="00A564B4">
              <w:rPr>
                <w:lang w:eastAsia="zh-CN"/>
              </w:rPr>
              <w:t>2</w:t>
            </w:r>
            <w:r w:rsidRPr="00A564B4">
              <w:t xml:space="preserve"> and forward)</w:t>
            </w:r>
          </w:p>
        </w:tc>
        <w:tc>
          <w:tcPr>
            <w:tcW w:w="323" w:type="pct"/>
          </w:tcPr>
          <w:p w14:paraId="3364C570" w14:textId="77777777" w:rsidR="001C6CBC" w:rsidRPr="00A564B4" w:rsidRDefault="001C6CBC" w:rsidP="001C6CBC">
            <w:pPr>
              <w:pStyle w:val="TAL"/>
              <w:rPr>
                <w:lang w:eastAsia="zh-CN"/>
              </w:rPr>
            </w:pPr>
            <w:r w:rsidRPr="00A564B4">
              <w:rPr>
                <w:lang w:eastAsia="zh-CN"/>
              </w:rPr>
              <w:t>Rel-12</w:t>
            </w:r>
          </w:p>
        </w:tc>
        <w:tc>
          <w:tcPr>
            <w:tcW w:w="452" w:type="pct"/>
          </w:tcPr>
          <w:p w14:paraId="3BF7255E" w14:textId="77777777" w:rsidR="001C6CBC" w:rsidRPr="00A564B4" w:rsidRDefault="001C6CBC" w:rsidP="001C6CBC">
            <w:pPr>
              <w:pStyle w:val="TAL"/>
            </w:pPr>
            <w:r w:rsidRPr="00A564B4">
              <w:t>C46</w:t>
            </w:r>
          </w:p>
        </w:tc>
        <w:tc>
          <w:tcPr>
            <w:tcW w:w="875" w:type="pct"/>
          </w:tcPr>
          <w:p w14:paraId="13614C29"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16B37F8A" w14:textId="77777777" w:rsidR="001C6CBC" w:rsidRPr="00A564B4" w:rsidRDefault="001C6CBC" w:rsidP="001C6CBC">
            <w:pPr>
              <w:pStyle w:val="TAL"/>
            </w:pPr>
          </w:p>
        </w:tc>
        <w:tc>
          <w:tcPr>
            <w:tcW w:w="601" w:type="pct"/>
            <w:shd w:val="clear" w:color="auto" w:fill="auto"/>
          </w:tcPr>
          <w:p w14:paraId="7F307EE9" w14:textId="77777777" w:rsidR="001C6CBC" w:rsidRPr="00A564B4" w:rsidRDefault="001C6CBC" w:rsidP="001C6CBC">
            <w:pPr>
              <w:pStyle w:val="TAL"/>
            </w:pPr>
          </w:p>
        </w:tc>
        <w:tc>
          <w:tcPr>
            <w:tcW w:w="608" w:type="pct"/>
          </w:tcPr>
          <w:p w14:paraId="0281B02D" w14:textId="77777777" w:rsidR="001C6CBC" w:rsidRPr="00A564B4" w:rsidRDefault="001C6CBC" w:rsidP="001C6CBC">
            <w:pPr>
              <w:pStyle w:val="TAL"/>
            </w:pPr>
          </w:p>
        </w:tc>
      </w:tr>
      <w:tr w:rsidR="001C6CBC" w:rsidRPr="00A564B4" w14:paraId="0C8CF656" w14:textId="77777777" w:rsidTr="001C6CBC">
        <w:trPr>
          <w:gridAfter w:val="1"/>
          <w:wAfter w:w="52" w:type="pct"/>
          <w:cantSplit/>
          <w:jc w:val="center"/>
        </w:trPr>
        <w:tc>
          <w:tcPr>
            <w:tcW w:w="449" w:type="pct"/>
          </w:tcPr>
          <w:p w14:paraId="5BABA2FB" w14:textId="77777777" w:rsidR="001C6CBC" w:rsidRPr="00A564B4" w:rsidRDefault="001C6CBC" w:rsidP="001C6CBC">
            <w:pPr>
              <w:pStyle w:val="TAL"/>
              <w:rPr>
                <w:lang w:eastAsia="zh-CN"/>
              </w:rPr>
            </w:pPr>
            <w:r w:rsidRPr="00A564B4">
              <w:rPr>
                <w:lang w:eastAsia="zh-CN"/>
              </w:rPr>
              <w:t>9.1.9.2</w:t>
            </w:r>
          </w:p>
        </w:tc>
        <w:tc>
          <w:tcPr>
            <w:tcW w:w="1048" w:type="pct"/>
          </w:tcPr>
          <w:p w14:paraId="629850CC" w14:textId="77777777" w:rsidR="001C6CBC" w:rsidRPr="00A564B4" w:rsidRDefault="001C6CBC" w:rsidP="001C6CBC">
            <w:pPr>
              <w:pStyle w:val="TAL"/>
              <w:rPr>
                <w:lang w:eastAsia="zh-CN"/>
              </w:rPr>
            </w:pPr>
            <w:r w:rsidRPr="00A564B4">
              <w:rPr>
                <w:lang w:eastAsia="zh-CN"/>
              </w:rPr>
              <w:t>TDD Relative RSRP under Time-Domain Measurement Resource Restriction with Non-MBSFN ABS (</w:t>
            </w:r>
            <w:proofErr w:type="spellStart"/>
            <w:r w:rsidRPr="00A564B4">
              <w:rPr>
                <w:lang w:eastAsia="zh-CN"/>
              </w:rPr>
              <w:t>eICIC</w:t>
            </w:r>
            <w:proofErr w:type="spellEnd"/>
            <w:r w:rsidRPr="00A564B4">
              <w:rPr>
                <w:lang w:eastAsia="zh-CN"/>
              </w:rPr>
              <w:t>)</w:t>
            </w:r>
          </w:p>
        </w:tc>
        <w:tc>
          <w:tcPr>
            <w:tcW w:w="323" w:type="pct"/>
          </w:tcPr>
          <w:p w14:paraId="0860853E" w14:textId="77777777" w:rsidR="001C6CBC" w:rsidRPr="00A564B4" w:rsidRDefault="001C6CBC" w:rsidP="001C6CBC">
            <w:pPr>
              <w:pStyle w:val="TAL"/>
              <w:rPr>
                <w:lang w:eastAsia="zh-CN"/>
              </w:rPr>
            </w:pPr>
            <w:r w:rsidRPr="00A564B4">
              <w:rPr>
                <w:lang w:eastAsia="zh-CN"/>
              </w:rPr>
              <w:t>Rel-10</w:t>
            </w:r>
          </w:p>
        </w:tc>
        <w:tc>
          <w:tcPr>
            <w:tcW w:w="452" w:type="pct"/>
          </w:tcPr>
          <w:p w14:paraId="79E45AE9" w14:textId="77777777" w:rsidR="001C6CBC" w:rsidRPr="00A564B4" w:rsidRDefault="001C6CBC" w:rsidP="001C6CBC">
            <w:pPr>
              <w:pStyle w:val="TAL"/>
            </w:pPr>
            <w:r w:rsidRPr="00A564B4">
              <w:t>C46</w:t>
            </w:r>
          </w:p>
        </w:tc>
        <w:tc>
          <w:tcPr>
            <w:tcW w:w="875" w:type="pct"/>
          </w:tcPr>
          <w:p w14:paraId="4880901C"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07255891" w14:textId="77777777" w:rsidR="001C6CBC" w:rsidRPr="00A564B4" w:rsidRDefault="001C6CBC" w:rsidP="001C6CBC">
            <w:pPr>
              <w:pStyle w:val="TAL"/>
            </w:pPr>
          </w:p>
        </w:tc>
        <w:tc>
          <w:tcPr>
            <w:tcW w:w="601" w:type="pct"/>
            <w:shd w:val="clear" w:color="auto" w:fill="auto"/>
          </w:tcPr>
          <w:p w14:paraId="3EC376B6" w14:textId="77777777" w:rsidR="001C6CBC" w:rsidRPr="00A564B4" w:rsidRDefault="001C6CBC" w:rsidP="001C6CBC">
            <w:pPr>
              <w:pStyle w:val="TAL"/>
            </w:pPr>
          </w:p>
        </w:tc>
        <w:tc>
          <w:tcPr>
            <w:tcW w:w="608" w:type="pct"/>
          </w:tcPr>
          <w:p w14:paraId="6BADFB42" w14:textId="77777777" w:rsidR="001C6CBC" w:rsidRPr="00A564B4" w:rsidRDefault="001C6CBC" w:rsidP="001C6CBC">
            <w:pPr>
              <w:pStyle w:val="TAL"/>
            </w:pPr>
          </w:p>
        </w:tc>
      </w:tr>
      <w:tr w:rsidR="001C6CBC" w:rsidRPr="00A564B4" w14:paraId="3A9C04F1" w14:textId="77777777" w:rsidTr="001C6CBC">
        <w:trPr>
          <w:gridAfter w:val="1"/>
          <w:wAfter w:w="52" w:type="pct"/>
          <w:cantSplit/>
          <w:jc w:val="center"/>
        </w:trPr>
        <w:tc>
          <w:tcPr>
            <w:tcW w:w="449" w:type="pct"/>
          </w:tcPr>
          <w:p w14:paraId="16D2EF53" w14:textId="77777777" w:rsidR="001C6CBC" w:rsidRPr="00A564B4" w:rsidRDefault="001C6CBC" w:rsidP="001C6CBC">
            <w:pPr>
              <w:pStyle w:val="TAL"/>
            </w:pPr>
            <w:r w:rsidRPr="00A564B4">
              <w:rPr>
                <w:lang w:eastAsia="zh-CN"/>
              </w:rPr>
              <w:t>9.1.10.1</w:t>
            </w:r>
          </w:p>
        </w:tc>
        <w:tc>
          <w:tcPr>
            <w:tcW w:w="1048" w:type="pct"/>
          </w:tcPr>
          <w:p w14:paraId="353411D4" w14:textId="77777777" w:rsidR="001C6CBC" w:rsidRPr="00A564B4" w:rsidRDefault="001C6CBC" w:rsidP="001C6CBC">
            <w:pPr>
              <w:pStyle w:val="TAL"/>
            </w:pPr>
            <w:r w:rsidRPr="00A564B4">
              <w:rPr>
                <w:lang w:eastAsia="zh-CN"/>
              </w:rPr>
              <w:t>FDD Absolute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299CC137" w14:textId="77777777" w:rsidR="001C6CBC" w:rsidRPr="00A564B4" w:rsidRDefault="001C6CBC" w:rsidP="001C6CBC">
            <w:pPr>
              <w:pStyle w:val="TAL"/>
            </w:pPr>
            <w:r w:rsidRPr="00A564B4">
              <w:rPr>
                <w:lang w:eastAsia="zh-CN"/>
              </w:rPr>
              <w:t>Rel-10 and Rel-11 only</w:t>
            </w:r>
          </w:p>
        </w:tc>
        <w:tc>
          <w:tcPr>
            <w:tcW w:w="452" w:type="pct"/>
          </w:tcPr>
          <w:p w14:paraId="7DAD3497" w14:textId="77777777" w:rsidR="001C6CBC" w:rsidRPr="00A564B4" w:rsidRDefault="001C6CBC" w:rsidP="001C6CBC">
            <w:pPr>
              <w:pStyle w:val="TAL"/>
            </w:pPr>
            <w:r w:rsidRPr="00A564B4">
              <w:t>C45</w:t>
            </w:r>
          </w:p>
        </w:tc>
        <w:tc>
          <w:tcPr>
            <w:tcW w:w="875" w:type="pct"/>
          </w:tcPr>
          <w:p w14:paraId="78C78E59"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1AACD22A" w14:textId="77777777" w:rsidR="001C6CBC" w:rsidRPr="00A564B4" w:rsidRDefault="001C6CBC" w:rsidP="001C6CBC">
            <w:pPr>
              <w:pStyle w:val="TAL"/>
            </w:pPr>
          </w:p>
        </w:tc>
        <w:tc>
          <w:tcPr>
            <w:tcW w:w="601" w:type="pct"/>
            <w:shd w:val="clear" w:color="auto" w:fill="auto"/>
          </w:tcPr>
          <w:p w14:paraId="73074309" w14:textId="77777777" w:rsidR="001C6CBC" w:rsidRPr="00A564B4" w:rsidRDefault="001C6CBC" w:rsidP="001C6CBC">
            <w:pPr>
              <w:pStyle w:val="TAL"/>
            </w:pPr>
          </w:p>
        </w:tc>
        <w:tc>
          <w:tcPr>
            <w:tcW w:w="608" w:type="pct"/>
          </w:tcPr>
          <w:p w14:paraId="78A3AFCB" w14:textId="77777777" w:rsidR="001C6CBC" w:rsidRPr="00A564B4" w:rsidRDefault="001C6CBC" w:rsidP="001C6CBC">
            <w:pPr>
              <w:pStyle w:val="TAL"/>
            </w:pPr>
          </w:p>
        </w:tc>
      </w:tr>
      <w:tr w:rsidR="001C6CBC" w:rsidRPr="00A564B4" w14:paraId="46CE2811" w14:textId="77777777" w:rsidTr="001C6CBC">
        <w:trPr>
          <w:gridAfter w:val="1"/>
          <w:wAfter w:w="52" w:type="pct"/>
          <w:cantSplit/>
          <w:jc w:val="center"/>
        </w:trPr>
        <w:tc>
          <w:tcPr>
            <w:tcW w:w="449" w:type="pct"/>
          </w:tcPr>
          <w:p w14:paraId="0E7677AE" w14:textId="77777777" w:rsidR="001C6CBC" w:rsidRPr="00A564B4" w:rsidRDefault="001C6CBC" w:rsidP="001C6CBC">
            <w:pPr>
              <w:pStyle w:val="TAL"/>
              <w:rPr>
                <w:lang w:eastAsia="zh-CN"/>
              </w:rPr>
            </w:pPr>
            <w:r w:rsidRPr="00A564B4">
              <w:rPr>
                <w:lang w:eastAsia="zh-CN"/>
              </w:rPr>
              <w:t>9.1.10.1_1</w:t>
            </w:r>
          </w:p>
        </w:tc>
        <w:tc>
          <w:tcPr>
            <w:tcW w:w="1048" w:type="pct"/>
          </w:tcPr>
          <w:p w14:paraId="71DA17CA" w14:textId="77777777" w:rsidR="001C6CBC" w:rsidRPr="00A564B4" w:rsidRDefault="001C6CBC" w:rsidP="001C6CBC">
            <w:pPr>
              <w:pStyle w:val="TAL"/>
              <w:rPr>
                <w:lang w:eastAsia="zh-CN"/>
              </w:rPr>
            </w:pPr>
            <w:r w:rsidRPr="00A564B4">
              <w:rPr>
                <w:lang w:eastAsia="zh-CN"/>
              </w:rPr>
              <w:t>FDD Absolute RSRP under Time-Domain Measurement Resource Restriction with MBSFN ABS (</w:t>
            </w:r>
            <w:proofErr w:type="spellStart"/>
            <w:r w:rsidRPr="00A564B4">
              <w:rPr>
                <w:lang w:eastAsia="zh-CN"/>
              </w:rPr>
              <w:t>eICIC</w:t>
            </w:r>
            <w:proofErr w:type="spellEnd"/>
            <w:r w:rsidRPr="00A564B4">
              <w:rPr>
                <w:lang w:eastAsia="zh-CN"/>
              </w:rPr>
              <w:t>)</w:t>
            </w:r>
            <w:r w:rsidRPr="00A564B4">
              <w:t xml:space="preserve"> (Rel-1</w:t>
            </w:r>
            <w:r w:rsidRPr="00A564B4">
              <w:rPr>
                <w:lang w:eastAsia="zh-CN"/>
              </w:rPr>
              <w:t>2</w:t>
            </w:r>
            <w:r w:rsidRPr="00A564B4">
              <w:t xml:space="preserve"> and forward)</w:t>
            </w:r>
          </w:p>
        </w:tc>
        <w:tc>
          <w:tcPr>
            <w:tcW w:w="323" w:type="pct"/>
          </w:tcPr>
          <w:p w14:paraId="56CF8875" w14:textId="77777777" w:rsidR="001C6CBC" w:rsidRPr="00A564B4" w:rsidRDefault="001C6CBC" w:rsidP="001C6CBC">
            <w:pPr>
              <w:pStyle w:val="TAL"/>
              <w:rPr>
                <w:lang w:eastAsia="zh-CN"/>
              </w:rPr>
            </w:pPr>
            <w:r w:rsidRPr="00A564B4">
              <w:rPr>
                <w:lang w:eastAsia="zh-CN"/>
              </w:rPr>
              <w:t>Rel-12</w:t>
            </w:r>
          </w:p>
        </w:tc>
        <w:tc>
          <w:tcPr>
            <w:tcW w:w="452" w:type="pct"/>
          </w:tcPr>
          <w:p w14:paraId="72B2D5E1" w14:textId="77777777" w:rsidR="001C6CBC" w:rsidRPr="00A564B4" w:rsidRDefault="001C6CBC" w:rsidP="001C6CBC">
            <w:pPr>
              <w:pStyle w:val="TAL"/>
            </w:pPr>
            <w:r w:rsidRPr="00A564B4">
              <w:t>C45</w:t>
            </w:r>
          </w:p>
        </w:tc>
        <w:tc>
          <w:tcPr>
            <w:tcW w:w="875" w:type="pct"/>
          </w:tcPr>
          <w:p w14:paraId="51C40FB9"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699C1721" w14:textId="77777777" w:rsidR="001C6CBC" w:rsidRPr="00A564B4" w:rsidRDefault="001C6CBC" w:rsidP="001C6CBC">
            <w:pPr>
              <w:pStyle w:val="TAL"/>
            </w:pPr>
          </w:p>
        </w:tc>
        <w:tc>
          <w:tcPr>
            <w:tcW w:w="601" w:type="pct"/>
            <w:shd w:val="clear" w:color="auto" w:fill="auto"/>
          </w:tcPr>
          <w:p w14:paraId="24302E8C" w14:textId="77777777" w:rsidR="001C6CBC" w:rsidRPr="00A564B4" w:rsidRDefault="001C6CBC" w:rsidP="001C6CBC">
            <w:pPr>
              <w:pStyle w:val="TAL"/>
            </w:pPr>
          </w:p>
        </w:tc>
        <w:tc>
          <w:tcPr>
            <w:tcW w:w="608" w:type="pct"/>
          </w:tcPr>
          <w:p w14:paraId="6776775D" w14:textId="77777777" w:rsidR="001C6CBC" w:rsidRPr="00A564B4" w:rsidRDefault="001C6CBC" w:rsidP="001C6CBC">
            <w:pPr>
              <w:pStyle w:val="TAL"/>
            </w:pPr>
          </w:p>
        </w:tc>
      </w:tr>
      <w:tr w:rsidR="001C6CBC" w:rsidRPr="00A564B4" w14:paraId="18E8342F" w14:textId="77777777" w:rsidTr="001C6CBC">
        <w:trPr>
          <w:gridAfter w:val="1"/>
          <w:wAfter w:w="52" w:type="pct"/>
          <w:cantSplit/>
          <w:jc w:val="center"/>
        </w:trPr>
        <w:tc>
          <w:tcPr>
            <w:tcW w:w="449" w:type="pct"/>
          </w:tcPr>
          <w:p w14:paraId="6DE3E2A0" w14:textId="77777777" w:rsidR="001C6CBC" w:rsidRPr="00A564B4" w:rsidRDefault="001C6CBC" w:rsidP="001C6CBC">
            <w:pPr>
              <w:pStyle w:val="TAL"/>
            </w:pPr>
            <w:r w:rsidRPr="00A564B4">
              <w:rPr>
                <w:lang w:eastAsia="zh-CN"/>
              </w:rPr>
              <w:t>9.1.10.2</w:t>
            </w:r>
          </w:p>
        </w:tc>
        <w:tc>
          <w:tcPr>
            <w:tcW w:w="1048" w:type="pct"/>
          </w:tcPr>
          <w:p w14:paraId="5A79F4C8" w14:textId="77777777" w:rsidR="001C6CBC" w:rsidRPr="00A564B4" w:rsidRDefault="001C6CBC" w:rsidP="001C6CBC">
            <w:pPr>
              <w:pStyle w:val="TAL"/>
            </w:pPr>
            <w:r w:rsidRPr="00A564B4">
              <w:rPr>
                <w:lang w:eastAsia="zh-CN"/>
              </w:rPr>
              <w:t>FDD Relative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13B082C9" w14:textId="77777777" w:rsidR="001C6CBC" w:rsidRPr="00A564B4" w:rsidRDefault="001C6CBC" w:rsidP="001C6CBC">
            <w:pPr>
              <w:pStyle w:val="TAL"/>
            </w:pPr>
            <w:r w:rsidRPr="00A564B4">
              <w:rPr>
                <w:lang w:eastAsia="zh-CN"/>
              </w:rPr>
              <w:t>Rel-10</w:t>
            </w:r>
          </w:p>
        </w:tc>
        <w:tc>
          <w:tcPr>
            <w:tcW w:w="452" w:type="pct"/>
          </w:tcPr>
          <w:p w14:paraId="75962299" w14:textId="77777777" w:rsidR="001C6CBC" w:rsidRPr="00A564B4" w:rsidRDefault="001C6CBC" w:rsidP="001C6CBC">
            <w:pPr>
              <w:pStyle w:val="TAL"/>
            </w:pPr>
            <w:r w:rsidRPr="00A564B4">
              <w:t>C45</w:t>
            </w:r>
          </w:p>
        </w:tc>
        <w:tc>
          <w:tcPr>
            <w:tcW w:w="875" w:type="pct"/>
          </w:tcPr>
          <w:p w14:paraId="1BBA2FA9"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50C32569" w14:textId="77777777" w:rsidR="001C6CBC" w:rsidRPr="00A564B4" w:rsidRDefault="001C6CBC" w:rsidP="001C6CBC">
            <w:pPr>
              <w:pStyle w:val="TAL"/>
            </w:pPr>
          </w:p>
        </w:tc>
        <w:tc>
          <w:tcPr>
            <w:tcW w:w="601" w:type="pct"/>
            <w:shd w:val="clear" w:color="auto" w:fill="auto"/>
          </w:tcPr>
          <w:p w14:paraId="697EFDC4" w14:textId="77777777" w:rsidR="001C6CBC" w:rsidRPr="00A564B4" w:rsidRDefault="001C6CBC" w:rsidP="001C6CBC">
            <w:pPr>
              <w:pStyle w:val="TAL"/>
            </w:pPr>
          </w:p>
        </w:tc>
        <w:tc>
          <w:tcPr>
            <w:tcW w:w="608" w:type="pct"/>
          </w:tcPr>
          <w:p w14:paraId="47DA3320" w14:textId="77777777" w:rsidR="001C6CBC" w:rsidRPr="00A564B4" w:rsidRDefault="001C6CBC" w:rsidP="001C6CBC">
            <w:pPr>
              <w:pStyle w:val="TAL"/>
            </w:pPr>
          </w:p>
        </w:tc>
      </w:tr>
      <w:tr w:rsidR="001C6CBC" w:rsidRPr="00A564B4" w14:paraId="5241B1D7" w14:textId="77777777" w:rsidTr="001C6CBC">
        <w:trPr>
          <w:gridAfter w:val="1"/>
          <w:wAfter w:w="52" w:type="pct"/>
          <w:cantSplit/>
          <w:jc w:val="center"/>
        </w:trPr>
        <w:tc>
          <w:tcPr>
            <w:tcW w:w="449" w:type="pct"/>
          </w:tcPr>
          <w:p w14:paraId="1F26B596" w14:textId="77777777" w:rsidR="001C6CBC" w:rsidRPr="00A564B4" w:rsidRDefault="001C6CBC" w:rsidP="001C6CBC">
            <w:pPr>
              <w:pStyle w:val="TAL"/>
            </w:pPr>
            <w:r w:rsidRPr="00A564B4">
              <w:rPr>
                <w:lang w:eastAsia="zh-CN"/>
              </w:rPr>
              <w:t>9.1.11.1</w:t>
            </w:r>
          </w:p>
        </w:tc>
        <w:tc>
          <w:tcPr>
            <w:tcW w:w="1048" w:type="pct"/>
          </w:tcPr>
          <w:p w14:paraId="2B10EC0C" w14:textId="77777777" w:rsidR="001C6CBC" w:rsidRPr="00A564B4" w:rsidRDefault="001C6CBC" w:rsidP="001C6CBC">
            <w:pPr>
              <w:pStyle w:val="TAL"/>
            </w:pPr>
            <w:r w:rsidRPr="00A564B4">
              <w:rPr>
                <w:lang w:eastAsia="zh-CN"/>
              </w:rPr>
              <w:t>TDD Absolute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433C56CF" w14:textId="77777777" w:rsidR="001C6CBC" w:rsidRPr="00A564B4" w:rsidRDefault="001C6CBC" w:rsidP="001C6CBC">
            <w:pPr>
              <w:pStyle w:val="TAL"/>
            </w:pPr>
            <w:r w:rsidRPr="00A564B4">
              <w:rPr>
                <w:lang w:eastAsia="zh-CN"/>
              </w:rPr>
              <w:t>Rel-10 and Rel-11 only</w:t>
            </w:r>
          </w:p>
        </w:tc>
        <w:tc>
          <w:tcPr>
            <w:tcW w:w="452" w:type="pct"/>
          </w:tcPr>
          <w:p w14:paraId="7CDB23DA" w14:textId="77777777" w:rsidR="001C6CBC" w:rsidRPr="00A564B4" w:rsidRDefault="001C6CBC" w:rsidP="001C6CBC">
            <w:pPr>
              <w:pStyle w:val="TAL"/>
            </w:pPr>
            <w:r w:rsidRPr="00A564B4">
              <w:t>C46</w:t>
            </w:r>
          </w:p>
        </w:tc>
        <w:tc>
          <w:tcPr>
            <w:tcW w:w="875" w:type="pct"/>
          </w:tcPr>
          <w:p w14:paraId="7DFB6E88"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31CC5FDA" w14:textId="77777777" w:rsidR="001C6CBC" w:rsidRPr="00A564B4" w:rsidRDefault="001C6CBC" w:rsidP="001C6CBC">
            <w:pPr>
              <w:pStyle w:val="TAL"/>
            </w:pPr>
          </w:p>
        </w:tc>
        <w:tc>
          <w:tcPr>
            <w:tcW w:w="601" w:type="pct"/>
            <w:shd w:val="clear" w:color="auto" w:fill="auto"/>
          </w:tcPr>
          <w:p w14:paraId="0885FF32" w14:textId="77777777" w:rsidR="001C6CBC" w:rsidRPr="00A564B4" w:rsidRDefault="001C6CBC" w:rsidP="001C6CBC">
            <w:pPr>
              <w:pStyle w:val="TAL"/>
            </w:pPr>
          </w:p>
        </w:tc>
        <w:tc>
          <w:tcPr>
            <w:tcW w:w="608" w:type="pct"/>
          </w:tcPr>
          <w:p w14:paraId="179BE234" w14:textId="77777777" w:rsidR="001C6CBC" w:rsidRPr="00A564B4" w:rsidRDefault="001C6CBC" w:rsidP="001C6CBC">
            <w:pPr>
              <w:pStyle w:val="TAL"/>
            </w:pPr>
          </w:p>
        </w:tc>
      </w:tr>
      <w:tr w:rsidR="001C6CBC" w:rsidRPr="00A564B4" w14:paraId="2B131C37" w14:textId="77777777" w:rsidTr="001C6CBC">
        <w:trPr>
          <w:gridAfter w:val="1"/>
          <w:wAfter w:w="52" w:type="pct"/>
          <w:cantSplit/>
          <w:jc w:val="center"/>
        </w:trPr>
        <w:tc>
          <w:tcPr>
            <w:tcW w:w="449" w:type="pct"/>
          </w:tcPr>
          <w:p w14:paraId="3D5073DA" w14:textId="77777777" w:rsidR="001C6CBC" w:rsidRPr="00A564B4" w:rsidRDefault="001C6CBC" w:rsidP="001C6CBC">
            <w:pPr>
              <w:pStyle w:val="TAL"/>
              <w:rPr>
                <w:lang w:eastAsia="zh-CN"/>
              </w:rPr>
            </w:pPr>
            <w:r w:rsidRPr="00A564B4">
              <w:rPr>
                <w:lang w:eastAsia="zh-CN"/>
              </w:rPr>
              <w:t>9.1.11.1_1</w:t>
            </w:r>
          </w:p>
        </w:tc>
        <w:tc>
          <w:tcPr>
            <w:tcW w:w="1048" w:type="pct"/>
          </w:tcPr>
          <w:p w14:paraId="52793781" w14:textId="77777777" w:rsidR="001C6CBC" w:rsidRPr="00A564B4" w:rsidRDefault="001C6CBC" w:rsidP="001C6CBC">
            <w:pPr>
              <w:pStyle w:val="TAL"/>
              <w:rPr>
                <w:lang w:eastAsia="zh-CN"/>
              </w:rPr>
            </w:pPr>
            <w:r w:rsidRPr="00A564B4">
              <w:rPr>
                <w:lang w:eastAsia="zh-CN"/>
              </w:rPr>
              <w:t>TDD Absolute RSRP under Time-Domain Measurement Resource Restriction with MBSFN ABS (</w:t>
            </w:r>
            <w:proofErr w:type="spellStart"/>
            <w:r w:rsidRPr="00A564B4">
              <w:rPr>
                <w:lang w:eastAsia="zh-CN"/>
              </w:rPr>
              <w:t>eICIC</w:t>
            </w:r>
            <w:proofErr w:type="spellEnd"/>
            <w:r w:rsidRPr="00A564B4">
              <w:rPr>
                <w:lang w:eastAsia="zh-CN"/>
              </w:rPr>
              <w:t>)</w:t>
            </w:r>
            <w:r w:rsidRPr="00A564B4">
              <w:t xml:space="preserve"> (Rel-1</w:t>
            </w:r>
            <w:r w:rsidRPr="00A564B4">
              <w:rPr>
                <w:lang w:eastAsia="zh-CN"/>
              </w:rPr>
              <w:t>2</w:t>
            </w:r>
            <w:r w:rsidRPr="00A564B4">
              <w:t xml:space="preserve"> and forward)</w:t>
            </w:r>
          </w:p>
        </w:tc>
        <w:tc>
          <w:tcPr>
            <w:tcW w:w="323" w:type="pct"/>
          </w:tcPr>
          <w:p w14:paraId="0F532A61" w14:textId="77777777" w:rsidR="001C6CBC" w:rsidRPr="00A564B4" w:rsidRDefault="001C6CBC" w:rsidP="001C6CBC">
            <w:pPr>
              <w:pStyle w:val="TAL"/>
              <w:rPr>
                <w:lang w:eastAsia="zh-CN"/>
              </w:rPr>
            </w:pPr>
            <w:r w:rsidRPr="00A564B4">
              <w:rPr>
                <w:lang w:eastAsia="zh-CN"/>
              </w:rPr>
              <w:t>Rel-12</w:t>
            </w:r>
          </w:p>
        </w:tc>
        <w:tc>
          <w:tcPr>
            <w:tcW w:w="452" w:type="pct"/>
          </w:tcPr>
          <w:p w14:paraId="048D8EE7" w14:textId="77777777" w:rsidR="001C6CBC" w:rsidRPr="00A564B4" w:rsidRDefault="001C6CBC" w:rsidP="001C6CBC">
            <w:pPr>
              <w:pStyle w:val="TAL"/>
            </w:pPr>
            <w:r w:rsidRPr="00A564B4">
              <w:t>C46</w:t>
            </w:r>
          </w:p>
        </w:tc>
        <w:tc>
          <w:tcPr>
            <w:tcW w:w="875" w:type="pct"/>
          </w:tcPr>
          <w:p w14:paraId="45AFE838"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086C7DF2" w14:textId="77777777" w:rsidR="001C6CBC" w:rsidRPr="00A564B4" w:rsidRDefault="001C6CBC" w:rsidP="001C6CBC">
            <w:pPr>
              <w:pStyle w:val="TAL"/>
            </w:pPr>
          </w:p>
        </w:tc>
        <w:tc>
          <w:tcPr>
            <w:tcW w:w="601" w:type="pct"/>
            <w:shd w:val="clear" w:color="auto" w:fill="auto"/>
          </w:tcPr>
          <w:p w14:paraId="452858F9" w14:textId="77777777" w:rsidR="001C6CBC" w:rsidRPr="00A564B4" w:rsidRDefault="001C6CBC" w:rsidP="001C6CBC">
            <w:pPr>
              <w:pStyle w:val="TAL"/>
            </w:pPr>
          </w:p>
        </w:tc>
        <w:tc>
          <w:tcPr>
            <w:tcW w:w="608" w:type="pct"/>
          </w:tcPr>
          <w:p w14:paraId="37EA1ACE" w14:textId="77777777" w:rsidR="001C6CBC" w:rsidRPr="00A564B4" w:rsidRDefault="001C6CBC" w:rsidP="001C6CBC">
            <w:pPr>
              <w:pStyle w:val="TAL"/>
            </w:pPr>
          </w:p>
        </w:tc>
      </w:tr>
      <w:tr w:rsidR="001C6CBC" w:rsidRPr="00A564B4" w14:paraId="788C6A21" w14:textId="77777777" w:rsidTr="001C6CBC">
        <w:trPr>
          <w:gridAfter w:val="1"/>
          <w:wAfter w:w="52" w:type="pct"/>
          <w:cantSplit/>
          <w:jc w:val="center"/>
        </w:trPr>
        <w:tc>
          <w:tcPr>
            <w:tcW w:w="449" w:type="pct"/>
          </w:tcPr>
          <w:p w14:paraId="172E397B" w14:textId="77777777" w:rsidR="001C6CBC" w:rsidRPr="00A564B4" w:rsidRDefault="001C6CBC" w:rsidP="001C6CBC">
            <w:pPr>
              <w:pStyle w:val="TAL"/>
            </w:pPr>
            <w:r w:rsidRPr="00A564B4">
              <w:rPr>
                <w:lang w:eastAsia="zh-CN"/>
              </w:rPr>
              <w:t>9.1.11.2</w:t>
            </w:r>
          </w:p>
        </w:tc>
        <w:tc>
          <w:tcPr>
            <w:tcW w:w="1048" w:type="pct"/>
          </w:tcPr>
          <w:p w14:paraId="635FF2CE" w14:textId="77777777" w:rsidR="001C6CBC" w:rsidRPr="00A564B4" w:rsidRDefault="001C6CBC" w:rsidP="001C6CBC">
            <w:pPr>
              <w:pStyle w:val="TAL"/>
            </w:pPr>
            <w:r w:rsidRPr="00A564B4">
              <w:rPr>
                <w:lang w:eastAsia="zh-CN"/>
              </w:rPr>
              <w:t>TDD Relative RSRP under Time-Domain Measurement Resource Restriction with MBSFN ABS (</w:t>
            </w:r>
            <w:proofErr w:type="spellStart"/>
            <w:r w:rsidRPr="00A564B4">
              <w:rPr>
                <w:lang w:eastAsia="zh-CN"/>
              </w:rPr>
              <w:t>eICIC</w:t>
            </w:r>
            <w:proofErr w:type="spellEnd"/>
            <w:r w:rsidRPr="00A564B4">
              <w:rPr>
                <w:lang w:eastAsia="zh-CN"/>
              </w:rPr>
              <w:t>)</w:t>
            </w:r>
          </w:p>
        </w:tc>
        <w:tc>
          <w:tcPr>
            <w:tcW w:w="323" w:type="pct"/>
          </w:tcPr>
          <w:p w14:paraId="72F2C1D8" w14:textId="77777777" w:rsidR="001C6CBC" w:rsidRPr="00A564B4" w:rsidRDefault="001C6CBC" w:rsidP="001C6CBC">
            <w:pPr>
              <w:pStyle w:val="TAL"/>
            </w:pPr>
            <w:r w:rsidRPr="00A564B4">
              <w:rPr>
                <w:lang w:eastAsia="zh-CN"/>
              </w:rPr>
              <w:t>Rel-10</w:t>
            </w:r>
          </w:p>
        </w:tc>
        <w:tc>
          <w:tcPr>
            <w:tcW w:w="452" w:type="pct"/>
          </w:tcPr>
          <w:p w14:paraId="660362B8" w14:textId="77777777" w:rsidR="001C6CBC" w:rsidRPr="00A564B4" w:rsidRDefault="001C6CBC" w:rsidP="001C6CBC">
            <w:pPr>
              <w:pStyle w:val="TAL"/>
            </w:pPr>
            <w:r w:rsidRPr="00A564B4">
              <w:t>C46</w:t>
            </w:r>
          </w:p>
        </w:tc>
        <w:tc>
          <w:tcPr>
            <w:tcW w:w="875" w:type="pct"/>
          </w:tcPr>
          <w:p w14:paraId="2AEF1260"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30A0A513" w14:textId="77777777" w:rsidR="001C6CBC" w:rsidRPr="00A564B4" w:rsidRDefault="001C6CBC" w:rsidP="001C6CBC">
            <w:pPr>
              <w:pStyle w:val="TAL"/>
            </w:pPr>
          </w:p>
        </w:tc>
        <w:tc>
          <w:tcPr>
            <w:tcW w:w="601" w:type="pct"/>
            <w:shd w:val="clear" w:color="auto" w:fill="auto"/>
          </w:tcPr>
          <w:p w14:paraId="1DE98639" w14:textId="77777777" w:rsidR="001C6CBC" w:rsidRPr="00A564B4" w:rsidRDefault="001C6CBC" w:rsidP="001C6CBC">
            <w:pPr>
              <w:pStyle w:val="TAL"/>
            </w:pPr>
          </w:p>
        </w:tc>
        <w:tc>
          <w:tcPr>
            <w:tcW w:w="608" w:type="pct"/>
          </w:tcPr>
          <w:p w14:paraId="22CEF4A7" w14:textId="77777777" w:rsidR="001C6CBC" w:rsidRPr="00A564B4" w:rsidRDefault="001C6CBC" w:rsidP="001C6CBC">
            <w:pPr>
              <w:pStyle w:val="TAL"/>
            </w:pPr>
          </w:p>
        </w:tc>
      </w:tr>
      <w:tr w:rsidR="001C6CBC" w:rsidRPr="00A564B4" w14:paraId="3F05F180" w14:textId="77777777" w:rsidTr="001C6CBC">
        <w:trPr>
          <w:gridAfter w:val="1"/>
          <w:wAfter w:w="52" w:type="pct"/>
          <w:cantSplit/>
          <w:jc w:val="center"/>
        </w:trPr>
        <w:tc>
          <w:tcPr>
            <w:tcW w:w="449" w:type="pct"/>
          </w:tcPr>
          <w:p w14:paraId="3DD06E6C" w14:textId="77777777" w:rsidR="001C6CBC" w:rsidRPr="00A564B4" w:rsidRDefault="001C6CBC" w:rsidP="001C6CBC">
            <w:pPr>
              <w:pStyle w:val="TAL"/>
              <w:rPr>
                <w:lang w:eastAsia="zh-CN"/>
              </w:rPr>
            </w:pPr>
            <w:r w:rsidRPr="00A564B4">
              <w:rPr>
                <w:lang w:eastAsia="zh-CN"/>
              </w:rPr>
              <w:t>9.1.12.1</w:t>
            </w:r>
          </w:p>
        </w:tc>
        <w:tc>
          <w:tcPr>
            <w:tcW w:w="1048" w:type="pct"/>
          </w:tcPr>
          <w:p w14:paraId="0028F796" w14:textId="77777777" w:rsidR="001C6CBC" w:rsidRPr="00A564B4" w:rsidRDefault="001C6CBC" w:rsidP="001C6CBC">
            <w:pPr>
              <w:pStyle w:val="TAL"/>
              <w:rPr>
                <w:lang w:eastAsia="zh-CN"/>
              </w:rPr>
            </w:pPr>
            <w:r w:rsidRPr="00A564B4">
              <w:rPr>
                <w:lang w:eastAsia="zh-CN"/>
              </w:rPr>
              <w:t>FDD Absolute RSRP Accuracy for E-UTRA Carrier Aggregation for 20 MHz</w:t>
            </w:r>
          </w:p>
        </w:tc>
        <w:tc>
          <w:tcPr>
            <w:tcW w:w="323" w:type="pct"/>
          </w:tcPr>
          <w:p w14:paraId="3EAEDA82" w14:textId="77777777" w:rsidR="001C6CBC" w:rsidRPr="00A564B4" w:rsidRDefault="001C6CBC" w:rsidP="001C6CBC">
            <w:pPr>
              <w:pStyle w:val="TAL"/>
              <w:rPr>
                <w:lang w:eastAsia="zh-CN"/>
              </w:rPr>
            </w:pPr>
            <w:r w:rsidRPr="00A564B4">
              <w:rPr>
                <w:lang w:eastAsia="zh-CN"/>
              </w:rPr>
              <w:t>Rel-10 and Rel-11 only</w:t>
            </w:r>
          </w:p>
        </w:tc>
        <w:tc>
          <w:tcPr>
            <w:tcW w:w="452" w:type="pct"/>
          </w:tcPr>
          <w:p w14:paraId="55017CBA" w14:textId="77777777" w:rsidR="001C6CBC" w:rsidRPr="00A564B4" w:rsidRDefault="001C6CBC" w:rsidP="001C6CBC">
            <w:pPr>
              <w:pStyle w:val="TAL"/>
            </w:pPr>
            <w:r w:rsidRPr="00A564B4">
              <w:t>C18a</w:t>
            </w:r>
          </w:p>
        </w:tc>
        <w:tc>
          <w:tcPr>
            <w:tcW w:w="875" w:type="pct"/>
          </w:tcPr>
          <w:p w14:paraId="351AC915" w14:textId="77777777" w:rsidR="001C6CBC" w:rsidRPr="00A564B4" w:rsidRDefault="001C6CBC" w:rsidP="001C6CBC">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FA0F87A" w14:textId="77777777" w:rsidR="001C6CBC" w:rsidRPr="00A564B4" w:rsidRDefault="001C6CBC" w:rsidP="001C6CBC">
            <w:pPr>
              <w:pStyle w:val="TAL"/>
            </w:pPr>
            <w:r w:rsidRPr="00A564B4">
              <w:t>Either TC 9.1.6.1 or TC 9.1.12.1 or TC 9.1.18.1 or TC 9.1.20.1 shall be executed.</w:t>
            </w:r>
            <w:r w:rsidRPr="00A564B4">
              <w:br/>
              <w:t>(Note 1)</w:t>
            </w:r>
          </w:p>
        </w:tc>
        <w:tc>
          <w:tcPr>
            <w:tcW w:w="601" w:type="pct"/>
            <w:shd w:val="clear" w:color="auto" w:fill="auto"/>
          </w:tcPr>
          <w:p w14:paraId="3D6955F5" w14:textId="77777777" w:rsidR="001C6CBC" w:rsidRPr="00A564B4" w:rsidRDefault="001C6CBC" w:rsidP="001C6CBC">
            <w:pPr>
              <w:pStyle w:val="TAL"/>
            </w:pPr>
          </w:p>
        </w:tc>
        <w:tc>
          <w:tcPr>
            <w:tcW w:w="608" w:type="pct"/>
          </w:tcPr>
          <w:p w14:paraId="0D137897" w14:textId="77777777" w:rsidR="001C6CBC" w:rsidRPr="00A564B4" w:rsidRDefault="001C6CBC" w:rsidP="001C6CBC">
            <w:pPr>
              <w:pStyle w:val="TAL"/>
            </w:pPr>
            <w:r w:rsidRPr="00A564B4">
              <w:t>2Rx, 4Rx</w:t>
            </w:r>
          </w:p>
        </w:tc>
      </w:tr>
      <w:tr w:rsidR="001C6CBC" w:rsidRPr="00A564B4" w14:paraId="7A469F2F" w14:textId="77777777" w:rsidTr="001C6CBC">
        <w:trPr>
          <w:gridAfter w:val="1"/>
          <w:wAfter w:w="52" w:type="pct"/>
          <w:cantSplit/>
          <w:jc w:val="center"/>
        </w:trPr>
        <w:tc>
          <w:tcPr>
            <w:tcW w:w="449" w:type="pct"/>
          </w:tcPr>
          <w:p w14:paraId="620EA1A0" w14:textId="77777777" w:rsidR="001C6CBC" w:rsidRPr="00A564B4" w:rsidRDefault="001C6CBC" w:rsidP="001C6CBC">
            <w:pPr>
              <w:pStyle w:val="TAL"/>
              <w:rPr>
                <w:lang w:eastAsia="zh-CN"/>
              </w:rPr>
            </w:pPr>
            <w:r w:rsidRPr="00A564B4">
              <w:rPr>
                <w:lang w:eastAsia="zh-CN"/>
              </w:rPr>
              <w:t>9.1.12.1_1</w:t>
            </w:r>
          </w:p>
        </w:tc>
        <w:tc>
          <w:tcPr>
            <w:tcW w:w="1048" w:type="pct"/>
          </w:tcPr>
          <w:p w14:paraId="665B6711" w14:textId="77777777" w:rsidR="001C6CBC" w:rsidRPr="00A564B4" w:rsidRDefault="001C6CBC" w:rsidP="001C6CBC">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B8DDF40" w14:textId="77777777" w:rsidR="001C6CBC" w:rsidRPr="00A564B4" w:rsidRDefault="001C6CBC" w:rsidP="001C6CBC">
            <w:pPr>
              <w:pStyle w:val="TAL"/>
              <w:rPr>
                <w:lang w:eastAsia="zh-CN"/>
              </w:rPr>
            </w:pPr>
            <w:r w:rsidRPr="00A564B4">
              <w:rPr>
                <w:lang w:eastAsia="zh-CN"/>
              </w:rPr>
              <w:t>Rel-12</w:t>
            </w:r>
          </w:p>
        </w:tc>
        <w:tc>
          <w:tcPr>
            <w:tcW w:w="452" w:type="pct"/>
          </w:tcPr>
          <w:p w14:paraId="6CBA7F8D" w14:textId="77777777" w:rsidR="001C6CBC" w:rsidRPr="00A564B4" w:rsidRDefault="001C6CBC" w:rsidP="001C6CBC">
            <w:pPr>
              <w:pStyle w:val="TAL"/>
            </w:pPr>
            <w:r w:rsidRPr="00A564B4">
              <w:t>C18a</w:t>
            </w:r>
          </w:p>
        </w:tc>
        <w:tc>
          <w:tcPr>
            <w:tcW w:w="875" w:type="pct"/>
          </w:tcPr>
          <w:p w14:paraId="49BC343D" w14:textId="77777777" w:rsidR="001C6CBC" w:rsidRPr="00A564B4" w:rsidRDefault="001C6CBC" w:rsidP="001C6CBC">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42CF747" w14:textId="77777777" w:rsidR="001C6CBC" w:rsidRPr="00A564B4" w:rsidRDefault="001C6CBC" w:rsidP="001C6CBC">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5C1746F1" w14:textId="77777777" w:rsidR="001C6CBC" w:rsidRPr="00A564B4" w:rsidRDefault="001C6CBC" w:rsidP="001C6CBC">
            <w:pPr>
              <w:pStyle w:val="TAL"/>
            </w:pPr>
          </w:p>
        </w:tc>
        <w:tc>
          <w:tcPr>
            <w:tcW w:w="608" w:type="pct"/>
          </w:tcPr>
          <w:p w14:paraId="040977D3" w14:textId="77777777" w:rsidR="001C6CBC" w:rsidRPr="00A564B4" w:rsidRDefault="001C6CBC" w:rsidP="001C6CBC">
            <w:pPr>
              <w:pStyle w:val="TAL"/>
            </w:pPr>
            <w:r w:rsidRPr="00A564B4">
              <w:t>2Rx, 4Rx</w:t>
            </w:r>
          </w:p>
        </w:tc>
      </w:tr>
      <w:tr w:rsidR="001C6CBC" w:rsidRPr="00A564B4" w14:paraId="68253D90" w14:textId="77777777" w:rsidTr="001C6CBC">
        <w:trPr>
          <w:gridAfter w:val="1"/>
          <w:wAfter w:w="52" w:type="pct"/>
          <w:cantSplit/>
          <w:jc w:val="center"/>
        </w:trPr>
        <w:tc>
          <w:tcPr>
            <w:tcW w:w="449" w:type="pct"/>
          </w:tcPr>
          <w:p w14:paraId="0255BD7F" w14:textId="77777777" w:rsidR="001C6CBC" w:rsidRPr="00A564B4" w:rsidRDefault="001C6CBC" w:rsidP="001C6CBC">
            <w:pPr>
              <w:pStyle w:val="TAL"/>
              <w:rPr>
                <w:lang w:eastAsia="zh-CN"/>
              </w:rPr>
            </w:pPr>
            <w:r w:rsidRPr="00A564B4">
              <w:rPr>
                <w:lang w:eastAsia="zh-CN"/>
              </w:rPr>
              <w:t>9.1.12.2</w:t>
            </w:r>
          </w:p>
        </w:tc>
        <w:tc>
          <w:tcPr>
            <w:tcW w:w="1048" w:type="pct"/>
          </w:tcPr>
          <w:p w14:paraId="2E536883" w14:textId="77777777" w:rsidR="001C6CBC" w:rsidRPr="00A564B4" w:rsidRDefault="001C6CBC" w:rsidP="001C6CBC">
            <w:pPr>
              <w:pStyle w:val="TAL"/>
              <w:rPr>
                <w:lang w:eastAsia="zh-CN"/>
              </w:rPr>
            </w:pPr>
            <w:r w:rsidRPr="00A564B4">
              <w:rPr>
                <w:lang w:eastAsia="zh-CN"/>
              </w:rPr>
              <w:t>F</w:t>
            </w:r>
            <w:r w:rsidRPr="00A564B4">
              <w:t>DD Relative RSRP Accuracy for E-UTRA Carrier Aggregation for 20 MHz</w:t>
            </w:r>
          </w:p>
        </w:tc>
        <w:tc>
          <w:tcPr>
            <w:tcW w:w="323" w:type="pct"/>
          </w:tcPr>
          <w:p w14:paraId="50DD25FC" w14:textId="77777777" w:rsidR="001C6CBC" w:rsidRPr="00A564B4" w:rsidRDefault="001C6CBC" w:rsidP="001C6CBC">
            <w:pPr>
              <w:pStyle w:val="TAL"/>
              <w:rPr>
                <w:lang w:eastAsia="zh-CN"/>
              </w:rPr>
            </w:pPr>
            <w:r w:rsidRPr="00A564B4">
              <w:rPr>
                <w:lang w:eastAsia="zh-CN"/>
              </w:rPr>
              <w:t>Rel-10 and Rel-11 only</w:t>
            </w:r>
          </w:p>
        </w:tc>
        <w:tc>
          <w:tcPr>
            <w:tcW w:w="452" w:type="pct"/>
          </w:tcPr>
          <w:p w14:paraId="4F070E76" w14:textId="77777777" w:rsidR="001C6CBC" w:rsidRPr="00A564B4" w:rsidRDefault="001C6CBC" w:rsidP="001C6CBC">
            <w:pPr>
              <w:pStyle w:val="TAL"/>
            </w:pPr>
            <w:r w:rsidRPr="00A564B4">
              <w:t>C18a</w:t>
            </w:r>
          </w:p>
        </w:tc>
        <w:tc>
          <w:tcPr>
            <w:tcW w:w="875" w:type="pct"/>
          </w:tcPr>
          <w:p w14:paraId="5CC29D82" w14:textId="77777777" w:rsidR="001C6CBC" w:rsidRPr="00A564B4" w:rsidRDefault="001C6CBC" w:rsidP="001C6CBC">
            <w:pPr>
              <w:pStyle w:val="TAL"/>
            </w:pPr>
            <w:r w:rsidRPr="00A564B4">
              <w:t xml:space="preserve">UE supporting E-UTRA </w:t>
            </w:r>
            <w:r w:rsidRPr="00A564B4">
              <w:rPr>
                <w:lang w:eastAsia="zh-CN"/>
              </w:rPr>
              <w:t>F</w:t>
            </w:r>
            <w:r w:rsidRPr="00A564B4">
              <w:t>DD and CA</w:t>
            </w:r>
          </w:p>
        </w:tc>
        <w:tc>
          <w:tcPr>
            <w:tcW w:w="591" w:type="pct"/>
            <w:shd w:val="clear" w:color="auto" w:fill="auto"/>
          </w:tcPr>
          <w:p w14:paraId="3121597F" w14:textId="77777777" w:rsidR="001C6CBC" w:rsidRPr="00A564B4" w:rsidRDefault="001C6CBC" w:rsidP="001C6CBC">
            <w:pPr>
              <w:pStyle w:val="TAL"/>
            </w:pPr>
            <w:r w:rsidRPr="00A564B4">
              <w:t>Either TC 9.1.6.2 or TC 9.1.12.2 or TC 9.1.18.2 or TC 9.1.20.2 shall be executed.</w:t>
            </w:r>
            <w:r w:rsidRPr="00A564B4">
              <w:br/>
              <w:t>(Note 1)</w:t>
            </w:r>
          </w:p>
        </w:tc>
        <w:tc>
          <w:tcPr>
            <w:tcW w:w="601" w:type="pct"/>
            <w:shd w:val="clear" w:color="auto" w:fill="auto"/>
          </w:tcPr>
          <w:p w14:paraId="67732BBC" w14:textId="77777777" w:rsidR="001C6CBC" w:rsidRPr="00A564B4" w:rsidRDefault="001C6CBC" w:rsidP="001C6CBC">
            <w:pPr>
              <w:pStyle w:val="TAL"/>
            </w:pPr>
          </w:p>
        </w:tc>
        <w:tc>
          <w:tcPr>
            <w:tcW w:w="608" w:type="pct"/>
          </w:tcPr>
          <w:p w14:paraId="4861B9E4" w14:textId="77777777" w:rsidR="001C6CBC" w:rsidRPr="00A564B4" w:rsidRDefault="001C6CBC" w:rsidP="001C6CBC">
            <w:pPr>
              <w:pStyle w:val="TAL"/>
            </w:pPr>
            <w:r w:rsidRPr="00A564B4">
              <w:t>2Rx, 4Rx</w:t>
            </w:r>
          </w:p>
        </w:tc>
      </w:tr>
      <w:tr w:rsidR="001C6CBC" w:rsidRPr="00A564B4" w14:paraId="33DC4E0C" w14:textId="77777777" w:rsidTr="001C6CBC">
        <w:trPr>
          <w:gridAfter w:val="1"/>
          <w:wAfter w:w="52" w:type="pct"/>
          <w:cantSplit/>
          <w:jc w:val="center"/>
        </w:trPr>
        <w:tc>
          <w:tcPr>
            <w:tcW w:w="449" w:type="pct"/>
          </w:tcPr>
          <w:p w14:paraId="77B7A011" w14:textId="77777777" w:rsidR="001C6CBC" w:rsidRPr="00A564B4" w:rsidRDefault="001C6CBC" w:rsidP="001C6CBC">
            <w:pPr>
              <w:pStyle w:val="TAL"/>
              <w:rPr>
                <w:lang w:eastAsia="zh-CN"/>
              </w:rPr>
            </w:pPr>
            <w:r w:rsidRPr="00A564B4">
              <w:rPr>
                <w:lang w:eastAsia="zh-CN"/>
              </w:rPr>
              <w:t>9.1.12.2_1</w:t>
            </w:r>
          </w:p>
        </w:tc>
        <w:tc>
          <w:tcPr>
            <w:tcW w:w="1048" w:type="pct"/>
          </w:tcPr>
          <w:p w14:paraId="5A849573" w14:textId="77777777" w:rsidR="001C6CBC" w:rsidRPr="00A564B4" w:rsidRDefault="001C6CBC" w:rsidP="001C6CBC">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2B663E8F" w14:textId="77777777" w:rsidR="001C6CBC" w:rsidRPr="00A564B4" w:rsidRDefault="001C6CBC" w:rsidP="001C6CBC">
            <w:pPr>
              <w:pStyle w:val="TAL"/>
              <w:rPr>
                <w:lang w:eastAsia="zh-CN"/>
              </w:rPr>
            </w:pPr>
            <w:r w:rsidRPr="00A564B4">
              <w:rPr>
                <w:lang w:eastAsia="zh-CN"/>
              </w:rPr>
              <w:t>Rel-12</w:t>
            </w:r>
          </w:p>
        </w:tc>
        <w:tc>
          <w:tcPr>
            <w:tcW w:w="452" w:type="pct"/>
          </w:tcPr>
          <w:p w14:paraId="0C7ACF5D" w14:textId="77777777" w:rsidR="001C6CBC" w:rsidRPr="00A564B4" w:rsidRDefault="001C6CBC" w:rsidP="001C6CBC">
            <w:pPr>
              <w:pStyle w:val="TAL"/>
            </w:pPr>
            <w:r w:rsidRPr="00A564B4">
              <w:t>C18a</w:t>
            </w:r>
          </w:p>
        </w:tc>
        <w:tc>
          <w:tcPr>
            <w:tcW w:w="875" w:type="pct"/>
          </w:tcPr>
          <w:p w14:paraId="5E71ED56" w14:textId="77777777" w:rsidR="001C6CBC" w:rsidRPr="00A564B4" w:rsidRDefault="001C6CBC" w:rsidP="001C6CBC">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3AAF22E" w14:textId="77777777" w:rsidR="001C6CBC" w:rsidRPr="00A564B4" w:rsidRDefault="001C6CBC" w:rsidP="001C6CBC">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6019A4CD" w14:textId="77777777" w:rsidR="001C6CBC" w:rsidRPr="00A564B4" w:rsidRDefault="001C6CBC" w:rsidP="001C6CBC">
            <w:pPr>
              <w:pStyle w:val="TAL"/>
            </w:pPr>
          </w:p>
        </w:tc>
        <w:tc>
          <w:tcPr>
            <w:tcW w:w="608" w:type="pct"/>
          </w:tcPr>
          <w:p w14:paraId="52D4415C" w14:textId="77777777" w:rsidR="001C6CBC" w:rsidRPr="00A564B4" w:rsidRDefault="001C6CBC" w:rsidP="001C6CBC">
            <w:pPr>
              <w:pStyle w:val="TAL"/>
            </w:pPr>
            <w:r w:rsidRPr="00A564B4">
              <w:t>2Rx, 4Rx</w:t>
            </w:r>
          </w:p>
        </w:tc>
      </w:tr>
      <w:tr w:rsidR="001C6CBC" w:rsidRPr="00A564B4" w14:paraId="6CED74DD" w14:textId="77777777" w:rsidTr="001C6CBC">
        <w:trPr>
          <w:gridAfter w:val="1"/>
          <w:wAfter w:w="52" w:type="pct"/>
          <w:cantSplit/>
          <w:jc w:val="center"/>
        </w:trPr>
        <w:tc>
          <w:tcPr>
            <w:tcW w:w="449" w:type="pct"/>
          </w:tcPr>
          <w:p w14:paraId="25AB0438" w14:textId="77777777" w:rsidR="001C6CBC" w:rsidRPr="00A564B4" w:rsidRDefault="001C6CBC" w:rsidP="001C6CBC">
            <w:pPr>
              <w:pStyle w:val="TAL"/>
            </w:pPr>
            <w:r w:rsidRPr="00A564B4">
              <w:rPr>
                <w:lang w:eastAsia="zh-CN"/>
              </w:rPr>
              <w:t>9.1.13.1</w:t>
            </w:r>
          </w:p>
        </w:tc>
        <w:tc>
          <w:tcPr>
            <w:tcW w:w="1048" w:type="pct"/>
          </w:tcPr>
          <w:p w14:paraId="2CCD945D" w14:textId="77777777" w:rsidR="001C6CBC" w:rsidRPr="00A564B4" w:rsidRDefault="001C6CBC" w:rsidP="001C6CBC">
            <w:pPr>
              <w:pStyle w:val="TAL"/>
            </w:pPr>
            <w:r w:rsidRPr="00A564B4">
              <w:rPr>
                <w:lang w:eastAsia="zh-CN"/>
              </w:rPr>
              <w:t>TDD Absolute RSRP Accuracy for E-UTRA Carrier Aggregation for 20 MHz</w:t>
            </w:r>
          </w:p>
        </w:tc>
        <w:tc>
          <w:tcPr>
            <w:tcW w:w="323" w:type="pct"/>
          </w:tcPr>
          <w:p w14:paraId="65C17A37" w14:textId="77777777" w:rsidR="001C6CBC" w:rsidRPr="00A564B4" w:rsidRDefault="001C6CBC" w:rsidP="001C6CBC">
            <w:pPr>
              <w:pStyle w:val="TAL"/>
            </w:pPr>
            <w:r w:rsidRPr="00A564B4">
              <w:rPr>
                <w:lang w:eastAsia="zh-CN"/>
              </w:rPr>
              <w:t>Rel-10 and Rel-11 only</w:t>
            </w:r>
          </w:p>
        </w:tc>
        <w:tc>
          <w:tcPr>
            <w:tcW w:w="452" w:type="pct"/>
          </w:tcPr>
          <w:p w14:paraId="4A7A864B" w14:textId="77777777" w:rsidR="001C6CBC" w:rsidRPr="00A564B4" w:rsidRDefault="001C6CBC" w:rsidP="001C6CBC">
            <w:pPr>
              <w:pStyle w:val="TAL"/>
            </w:pPr>
            <w:r w:rsidRPr="00A564B4">
              <w:t>C1</w:t>
            </w:r>
            <w:r w:rsidRPr="00A564B4">
              <w:rPr>
                <w:lang w:eastAsia="zh-CN"/>
              </w:rPr>
              <w:t>9a</w:t>
            </w:r>
          </w:p>
        </w:tc>
        <w:tc>
          <w:tcPr>
            <w:tcW w:w="875" w:type="pct"/>
          </w:tcPr>
          <w:p w14:paraId="597EBDD1"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E44DB35" w14:textId="77777777" w:rsidR="001C6CBC" w:rsidRPr="00A564B4" w:rsidRDefault="001C6CBC" w:rsidP="001C6CBC">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629A69C0" w14:textId="77777777" w:rsidR="001C6CBC" w:rsidRPr="00A564B4" w:rsidRDefault="001C6CBC" w:rsidP="001C6CBC">
            <w:pPr>
              <w:pStyle w:val="TAL"/>
            </w:pPr>
          </w:p>
        </w:tc>
        <w:tc>
          <w:tcPr>
            <w:tcW w:w="608" w:type="pct"/>
          </w:tcPr>
          <w:p w14:paraId="58D7E15C" w14:textId="77777777" w:rsidR="001C6CBC" w:rsidRPr="00A564B4" w:rsidRDefault="001C6CBC" w:rsidP="001C6CBC">
            <w:pPr>
              <w:pStyle w:val="TAL"/>
            </w:pPr>
            <w:r w:rsidRPr="00A564B4">
              <w:t>2Rx, 4Rx</w:t>
            </w:r>
          </w:p>
        </w:tc>
      </w:tr>
      <w:tr w:rsidR="001C6CBC" w:rsidRPr="00A564B4" w14:paraId="5A903134" w14:textId="77777777" w:rsidTr="001C6CBC">
        <w:trPr>
          <w:gridAfter w:val="1"/>
          <w:wAfter w:w="52" w:type="pct"/>
          <w:cantSplit/>
          <w:jc w:val="center"/>
        </w:trPr>
        <w:tc>
          <w:tcPr>
            <w:tcW w:w="449" w:type="pct"/>
          </w:tcPr>
          <w:p w14:paraId="6CA93872" w14:textId="77777777" w:rsidR="001C6CBC" w:rsidRPr="00A564B4" w:rsidRDefault="001C6CBC" w:rsidP="001C6CBC">
            <w:pPr>
              <w:pStyle w:val="TAL"/>
              <w:rPr>
                <w:lang w:eastAsia="zh-CN"/>
              </w:rPr>
            </w:pPr>
            <w:r w:rsidRPr="00A564B4">
              <w:t>9.1.13.1_1</w:t>
            </w:r>
          </w:p>
        </w:tc>
        <w:tc>
          <w:tcPr>
            <w:tcW w:w="1048" w:type="pct"/>
          </w:tcPr>
          <w:p w14:paraId="32E7587D" w14:textId="77777777" w:rsidR="001C6CBC" w:rsidRPr="00A564B4" w:rsidRDefault="001C6CBC" w:rsidP="001C6CBC">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03A7C9D" w14:textId="77777777" w:rsidR="001C6CBC" w:rsidRPr="00A564B4" w:rsidRDefault="001C6CBC" w:rsidP="001C6CBC">
            <w:pPr>
              <w:pStyle w:val="TAL"/>
              <w:rPr>
                <w:lang w:eastAsia="zh-CN"/>
              </w:rPr>
            </w:pPr>
            <w:r w:rsidRPr="00A564B4">
              <w:rPr>
                <w:lang w:eastAsia="zh-CN"/>
              </w:rPr>
              <w:t>Rel-12</w:t>
            </w:r>
          </w:p>
        </w:tc>
        <w:tc>
          <w:tcPr>
            <w:tcW w:w="452" w:type="pct"/>
          </w:tcPr>
          <w:p w14:paraId="0ECB7EA3" w14:textId="77777777" w:rsidR="001C6CBC" w:rsidRPr="00A564B4" w:rsidRDefault="001C6CBC" w:rsidP="001C6CBC">
            <w:pPr>
              <w:pStyle w:val="TAL"/>
            </w:pPr>
            <w:r w:rsidRPr="00A564B4">
              <w:t>C1</w:t>
            </w:r>
            <w:r w:rsidRPr="00A564B4">
              <w:rPr>
                <w:lang w:eastAsia="zh-CN"/>
              </w:rPr>
              <w:t>9a</w:t>
            </w:r>
          </w:p>
        </w:tc>
        <w:tc>
          <w:tcPr>
            <w:tcW w:w="875" w:type="pct"/>
          </w:tcPr>
          <w:p w14:paraId="2FC5E066"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53E70D6" w14:textId="77777777" w:rsidR="001C6CBC" w:rsidRPr="00A564B4" w:rsidRDefault="001C6CBC" w:rsidP="001C6CBC">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77B9C08" w14:textId="77777777" w:rsidR="001C6CBC" w:rsidRPr="00A564B4" w:rsidRDefault="001C6CBC" w:rsidP="001C6CBC">
            <w:pPr>
              <w:pStyle w:val="TAL"/>
            </w:pPr>
          </w:p>
        </w:tc>
        <w:tc>
          <w:tcPr>
            <w:tcW w:w="608" w:type="pct"/>
          </w:tcPr>
          <w:p w14:paraId="3C1DB406" w14:textId="77777777" w:rsidR="001C6CBC" w:rsidRPr="00A564B4" w:rsidRDefault="001C6CBC" w:rsidP="001C6CBC">
            <w:pPr>
              <w:pStyle w:val="TAL"/>
            </w:pPr>
            <w:r w:rsidRPr="00A564B4">
              <w:t>2Rx, 4Rx</w:t>
            </w:r>
          </w:p>
        </w:tc>
      </w:tr>
      <w:tr w:rsidR="001C6CBC" w:rsidRPr="00A564B4" w14:paraId="4FF676CA" w14:textId="77777777" w:rsidTr="001C6CBC">
        <w:trPr>
          <w:gridAfter w:val="1"/>
          <w:wAfter w:w="52" w:type="pct"/>
          <w:cantSplit/>
          <w:jc w:val="center"/>
        </w:trPr>
        <w:tc>
          <w:tcPr>
            <w:tcW w:w="449" w:type="pct"/>
          </w:tcPr>
          <w:p w14:paraId="68BC8EBA" w14:textId="77777777" w:rsidR="001C6CBC" w:rsidRPr="00A564B4" w:rsidRDefault="001C6CBC" w:rsidP="001C6CBC">
            <w:pPr>
              <w:pStyle w:val="TAL"/>
            </w:pPr>
            <w:r w:rsidRPr="00A564B4">
              <w:rPr>
                <w:lang w:eastAsia="zh-CN"/>
              </w:rPr>
              <w:t>9.1.13.2</w:t>
            </w:r>
          </w:p>
        </w:tc>
        <w:tc>
          <w:tcPr>
            <w:tcW w:w="1048" w:type="pct"/>
          </w:tcPr>
          <w:p w14:paraId="24BC528F" w14:textId="77777777" w:rsidR="001C6CBC" w:rsidRPr="00A564B4" w:rsidRDefault="001C6CBC" w:rsidP="001C6CBC">
            <w:pPr>
              <w:pStyle w:val="TAL"/>
            </w:pPr>
            <w:r w:rsidRPr="00A564B4">
              <w:rPr>
                <w:lang w:eastAsia="zh-CN"/>
              </w:rPr>
              <w:t>TDD Relative RSRP Accuracy for E-UTRA Carrier Aggregation for 20 MHz</w:t>
            </w:r>
          </w:p>
        </w:tc>
        <w:tc>
          <w:tcPr>
            <w:tcW w:w="323" w:type="pct"/>
          </w:tcPr>
          <w:p w14:paraId="67B7FB62" w14:textId="77777777" w:rsidR="001C6CBC" w:rsidRPr="00A564B4" w:rsidRDefault="001C6CBC" w:rsidP="001C6CBC">
            <w:pPr>
              <w:pStyle w:val="TAL"/>
            </w:pPr>
            <w:r w:rsidRPr="00A564B4">
              <w:rPr>
                <w:lang w:eastAsia="zh-CN"/>
              </w:rPr>
              <w:t>Rel-10 and Rel-11 only</w:t>
            </w:r>
          </w:p>
        </w:tc>
        <w:tc>
          <w:tcPr>
            <w:tcW w:w="452" w:type="pct"/>
          </w:tcPr>
          <w:p w14:paraId="1833CABA" w14:textId="77777777" w:rsidR="001C6CBC" w:rsidRPr="00A564B4" w:rsidRDefault="001C6CBC" w:rsidP="001C6CBC">
            <w:pPr>
              <w:pStyle w:val="TAL"/>
            </w:pPr>
            <w:r w:rsidRPr="00A564B4">
              <w:t>C1</w:t>
            </w:r>
            <w:r w:rsidRPr="00A564B4">
              <w:rPr>
                <w:lang w:eastAsia="zh-CN"/>
              </w:rPr>
              <w:t>9a</w:t>
            </w:r>
          </w:p>
        </w:tc>
        <w:tc>
          <w:tcPr>
            <w:tcW w:w="875" w:type="pct"/>
          </w:tcPr>
          <w:p w14:paraId="15F4F92C"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207B7EA" w14:textId="77777777" w:rsidR="001C6CBC" w:rsidRPr="00A564B4" w:rsidRDefault="001C6CBC" w:rsidP="001C6CBC">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2D278F49" w14:textId="77777777" w:rsidR="001C6CBC" w:rsidRPr="00A564B4" w:rsidRDefault="001C6CBC" w:rsidP="001C6CBC">
            <w:pPr>
              <w:pStyle w:val="TAL"/>
            </w:pPr>
          </w:p>
        </w:tc>
        <w:tc>
          <w:tcPr>
            <w:tcW w:w="608" w:type="pct"/>
          </w:tcPr>
          <w:p w14:paraId="61B09FFC" w14:textId="77777777" w:rsidR="001C6CBC" w:rsidRPr="00A564B4" w:rsidRDefault="001C6CBC" w:rsidP="001C6CBC">
            <w:pPr>
              <w:pStyle w:val="TAL"/>
            </w:pPr>
            <w:r w:rsidRPr="00A564B4">
              <w:t>2Rx, 4Rx</w:t>
            </w:r>
          </w:p>
        </w:tc>
      </w:tr>
      <w:tr w:rsidR="001C6CBC" w:rsidRPr="00A564B4" w14:paraId="5DDEFF29" w14:textId="77777777" w:rsidTr="001C6CBC">
        <w:trPr>
          <w:gridAfter w:val="1"/>
          <w:wAfter w:w="52" w:type="pct"/>
          <w:cantSplit/>
          <w:jc w:val="center"/>
        </w:trPr>
        <w:tc>
          <w:tcPr>
            <w:tcW w:w="449" w:type="pct"/>
          </w:tcPr>
          <w:p w14:paraId="3D3800F8" w14:textId="77777777" w:rsidR="001C6CBC" w:rsidRPr="00A564B4" w:rsidRDefault="001C6CBC" w:rsidP="001C6CBC">
            <w:pPr>
              <w:pStyle w:val="TAL"/>
              <w:rPr>
                <w:lang w:eastAsia="zh-CN"/>
              </w:rPr>
            </w:pPr>
            <w:r w:rsidRPr="00A564B4">
              <w:rPr>
                <w:lang w:eastAsia="zh-CN"/>
              </w:rPr>
              <w:t>9.1.13.2_1</w:t>
            </w:r>
          </w:p>
        </w:tc>
        <w:tc>
          <w:tcPr>
            <w:tcW w:w="1048" w:type="pct"/>
          </w:tcPr>
          <w:p w14:paraId="2889FEEA" w14:textId="77777777" w:rsidR="001C6CBC" w:rsidRPr="00A564B4" w:rsidRDefault="001C6CBC" w:rsidP="001C6CBC">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51052229" w14:textId="77777777" w:rsidR="001C6CBC" w:rsidRPr="00A564B4" w:rsidRDefault="001C6CBC" w:rsidP="001C6CBC">
            <w:pPr>
              <w:pStyle w:val="TAL"/>
              <w:rPr>
                <w:lang w:eastAsia="zh-CN"/>
              </w:rPr>
            </w:pPr>
            <w:r w:rsidRPr="00A564B4">
              <w:rPr>
                <w:lang w:eastAsia="zh-CN"/>
              </w:rPr>
              <w:t>Rel-12</w:t>
            </w:r>
          </w:p>
        </w:tc>
        <w:tc>
          <w:tcPr>
            <w:tcW w:w="452" w:type="pct"/>
          </w:tcPr>
          <w:p w14:paraId="4CFC5FDA" w14:textId="77777777" w:rsidR="001C6CBC" w:rsidRPr="00A564B4" w:rsidRDefault="001C6CBC" w:rsidP="001C6CBC">
            <w:pPr>
              <w:pStyle w:val="TAL"/>
            </w:pPr>
            <w:r w:rsidRPr="00A564B4">
              <w:t>C1</w:t>
            </w:r>
            <w:r w:rsidRPr="00A564B4">
              <w:rPr>
                <w:lang w:eastAsia="zh-CN"/>
              </w:rPr>
              <w:t>9a</w:t>
            </w:r>
          </w:p>
        </w:tc>
        <w:tc>
          <w:tcPr>
            <w:tcW w:w="875" w:type="pct"/>
          </w:tcPr>
          <w:p w14:paraId="08F609B0"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1DE5018" w14:textId="77777777" w:rsidR="001C6CBC" w:rsidRPr="00A564B4" w:rsidRDefault="001C6CBC" w:rsidP="001C6CBC">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28B39A89" w14:textId="77777777" w:rsidR="001C6CBC" w:rsidRPr="00A564B4" w:rsidRDefault="001C6CBC" w:rsidP="001C6CBC">
            <w:pPr>
              <w:pStyle w:val="TAL"/>
            </w:pPr>
          </w:p>
        </w:tc>
        <w:tc>
          <w:tcPr>
            <w:tcW w:w="608" w:type="pct"/>
          </w:tcPr>
          <w:p w14:paraId="0D3C503D" w14:textId="77777777" w:rsidR="001C6CBC" w:rsidRPr="00A564B4" w:rsidRDefault="001C6CBC" w:rsidP="001C6CBC">
            <w:pPr>
              <w:pStyle w:val="TAL"/>
            </w:pPr>
            <w:r w:rsidRPr="00A564B4">
              <w:t>2Rx, 4Rx</w:t>
            </w:r>
          </w:p>
        </w:tc>
      </w:tr>
      <w:tr w:rsidR="001C6CBC" w:rsidRPr="00A564B4" w14:paraId="58F8DBEA" w14:textId="77777777" w:rsidTr="001C6CBC">
        <w:trPr>
          <w:gridAfter w:val="1"/>
          <w:wAfter w:w="52" w:type="pct"/>
          <w:cantSplit/>
          <w:jc w:val="center"/>
        </w:trPr>
        <w:tc>
          <w:tcPr>
            <w:tcW w:w="449" w:type="pct"/>
          </w:tcPr>
          <w:p w14:paraId="4EEFC147" w14:textId="77777777" w:rsidR="001C6CBC" w:rsidRPr="00A564B4" w:rsidRDefault="001C6CBC" w:rsidP="001C6CBC">
            <w:pPr>
              <w:pStyle w:val="TAL"/>
              <w:rPr>
                <w:lang w:eastAsia="zh-CN"/>
              </w:rPr>
            </w:pPr>
            <w:r w:rsidRPr="00A564B4">
              <w:rPr>
                <w:lang w:eastAsia="zh-CN"/>
              </w:rPr>
              <w:t>9.1.14.1</w:t>
            </w:r>
          </w:p>
        </w:tc>
        <w:tc>
          <w:tcPr>
            <w:tcW w:w="1048" w:type="pct"/>
          </w:tcPr>
          <w:p w14:paraId="5ED6A485" w14:textId="77777777" w:rsidR="001C6CBC" w:rsidRPr="00A564B4" w:rsidRDefault="001C6CBC" w:rsidP="001C6CBC">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6B727973" w14:textId="77777777" w:rsidR="001C6CBC" w:rsidRPr="00A564B4" w:rsidRDefault="001C6CBC" w:rsidP="001C6CBC">
            <w:pPr>
              <w:pStyle w:val="TAL"/>
              <w:rPr>
                <w:lang w:eastAsia="zh-CN"/>
              </w:rPr>
            </w:pPr>
            <w:r w:rsidRPr="00A564B4">
              <w:rPr>
                <w:lang w:eastAsia="zh-CN"/>
              </w:rPr>
              <w:t>Rel-11 only</w:t>
            </w:r>
          </w:p>
        </w:tc>
        <w:tc>
          <w:tcPr>
            <w:tcW w:w="452" w:type="pct"/>
          </w:tcPr>
          <w:p w14:paraId="21AA29A4" w14:textId="77777777" w:rsidR="001C6CBC" w:rsidRPr="00A564B4" w:rsidRDefault="001C6CBC" w:rsidP="001C6CBC">
            <w:pPr>
              <w:pStyle w:val="TAL"/>
            </w:pPr>
            <w:r w:rsidRPr="00A564B4">
              <w:t>C59</w:t>
            </w:r>
          </w:p>
        </w:tc>
        <w:tc>
          <w:tcPr>
            <w:tcW w:w="875" w:type="pct"/>
          </w:tcPr>
          <w:p w14:paraId="180C2B9B" w14:textId="77777777" w:rsidR="001C6CBC" w:rsidRPr="00A564B4" w:rsidRDefault="001C6CBC" w:rsidP="001C6CBC">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25F1A789" w14:textId="77777777" w:rsidR="001C6CBC" w:rsidRPr="00A564B4" w:rsidRDefault="001C6CBC" w:rsidP="001C6CBC">
            <w:pPr>
              <w:pStyle w:val="TAL"/>
            </w:pPr>
          </w:p>
        </w:tc>
        <w:tc>
          <w:tcPr>
            <w:tcW w:w="601" w:type="pct"/>
            <w:shd w:val="clear" w:color="auto" w:fill="auto"/>
          </w:tcPr>
          <w:p w14:paraId="42B4FE86" w14:textId="77777777" w:rsidR="001C6CBC" w:rsidRPr="00A564B4" w:rsidRDefault="001C6CBC" w:rsidP="001C6CBC">
            <w:pPr>
              <w:pStyle w:val="TAL"/>
            </w:pPr>
          </w:p>
        </w:tc>
        <w:tc>
          <w:tcPr>
            <w:tcW w:w="608" w:type="pct"/>
          </w:tcPr>
          <w:p w14:paraId="349526A8" w14:textId="77777777" w:rsidR="001C6CBC" w:rsidRPr="00A564B4" w:rsidRDefault="001C6CBC" w:rsidP="001C6CBC">
            <w:pPr>
              <w:pStyle w:val="TAL"/>
            </w:pPr>
          </w:p>
        </w:tc>
      </w:tr>
      <w:tr w:rsidR="001C6CBC" w:rsidRPr="00A564B4" w14:paraId="7C8CC23F" w14:textId="77777777" w:rsidTr="001C6CBC">
        <w:trPr>
          <w:gridAfter w:val="1"/>
          <w:wAfter w:w="52" w:type="pct"/>
          <w:cantSplit/>
          <w:jc w:val="center"/>
        </w:trPr>
        <w:tc>
          <w:tcPr>
            <w:tcW w:w="449" w:type="pct"/>
          </w:tcPr>
          <w:p w14:paraId="5E197487" w14:textId="77777777" w:rsidR="001C6CBC" w:rsidRPr="00A564B4" w:rsidRDefault="001C6CBC" w:rsidP="001C6CBC">
            <w:pPr>
              <w:pStyle w:val="TAL"/>
              <w:rPr>
                <w:lang w:eastAsia="zh-CN"/>
              </w:rPr>
            </w:pPr>
            <w:r w:rsidRPr="00A564B4">
              <w:rPr>
                <w:lang w:eastAsia="zh-CN"/>
              </w:rPr>
              <w:t>9.1.14.1_1</w:t>
            </w:r>
          </w:p>
        </w:tc>
        <w:tc>
          <w:tcPr>
            <w:tcW w:w="1048" w:type="pct"/>
          </w:tcPr>
          <w:p w14:paraId="119834B0" w14:textId="77777777" w:rsidR="001C6CBC" w:rsidRPr="00A564B4" w:rsidRDefault="001C6CBC" w:rsidP="001C6CBC">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r w:rsidRPr="00A564B4">
              <w:t xml:space="preserve"> (Rel-1</w:t>
            </w:r>
            <w:r w:rsidRPr="00A564B4">
              <w:rPr>
                <w:lang w:eastAsia="zh-CN"/>
              </w:rPr>
              <w:t>2</w:t>
            </w:r>
            <w:r w:rsidRPr="00A564B4">
              <w:t xml:space="preserve"> and forward)</w:t>
            </w:r>
          </w:p>
        </w:tc>
        <w:tc>
          <w:tcPr>
            <w:tcW w:w="323" w:type="pct"/>
          </w:tcPr>
          <w:p w14:paraId="172A0F05" w14:textId="77777777" w:rsidR="001C6CBC" w:rsidRPr="00A564B4" w:rsidRDefault="001C6CBC" w:rsidP="001C6CBC">
            <w:pPr>
              <w:pStyle w:val="TAL"/>
              <w:rPr>
                <w:lang w:eastAsia="zh-CN"/>
              </w:rPr>
            </w:pPr>
            <w:r w:rsidRPr="00A564B4">
              <w:rPr>
                <w:lang w:eastAsia="zh-CN"/>
              </w:rPr>
              <w:t>Rel-12</w:t>
            </w:r>
          </w:p>
        </w:tc>
        <w:tc>
          <w:tcPr>
            <w:tcW w:w="452" w:type="pct"/>
          </w:tcPr>
          <w:p w14:paraId="438EE671" w14:textId="77777777" w:rsidR="001C6CBC" w:rsidRPr="00A564B4" w:rsidRDefault="001C6CBC" w:rsidP="001C6CBC">
            <w:pPr>
              <w:pStyle w:val="TAL"/>
            </w:pPr>
            <w:r w:rsidRPr="00A564B4">
              <w:t>C59</w:t>
            </w:r>
          </w:p>
        </w:tc>
        <w:tc>
          <w:tcPr>
            <w:tcW w:w="875" w:type="pct"/>
          </w:tcPr>
          <w:p w14:paraId="5C2B5CA8" w14:textId="77777777" w:rsidR="001C6CBC" w:rsidRPr="00A564B4" w:rsidRDefault="001C6CBC" w:rsidP="001C6CBC">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068E908C" w14:textId="77777777" w:rsidR="001C6CBC" w:rsidRPr="00A564B4" w:rsidRDefault="001C6CBC" w:rsidP="001C6CBC">
            <w:pPr>
              <w:pStyle w:val="TAL"/>
            </w:pPr>
          </w:p>
        </w:tc>
        <w:tc>
          <w:tcPr>
            <w:tcW w:w="601" w:type="pct"/>
            <w:shd w:val="clear" w:color="auto" w:fill="auto"/>
          </w:tcPr>
          <w:p w14:paraId="264BF379" w14:textId="77777777" w:rsidR="001C6CBC" w:rsidRPr="00A564B4" w:rsidRDefault="001C6CBC" w:rsidP="001C6CBC">
            <w:pPr>
              <w:pStyle w:val="TAL"/>
            </w:pPr>
          </w:p>
        </w:tc>
        <w:tc>
          <w:tcPr>
            <w:tcW w:w="608" w:type="pct"/>
          </w:tcPr>
          <w:p w14:paraId="4AC82DAA" w14:textId="77777777" w:rsidR="001C6CBC" w:rsidRPr="00A564B4" w:rsidRDefault="001C6CBC" w:rsidP="001C6CBC">
            <w:pPr>
              <w:pStyle w:val="TAL"/>
            </w:pPr>
          </w:p>
        </w:tc>
      </w:tr>
      <w:tr w:rsidR="001C6CBC" w:rsidRPr="00A564B4" w14:paraId="39CDF5B3" w14:textId="77777777" w:rsidTr="001C6CBC">
        <w:trPr>
          <w:gridAfter w:val="1"/>
          <w:wAfter w:w="52" w:type="pct"/>
          <w:cantSplit/>
          <w:jc w:val="center"/>
        </w:trPr>
        <w:tc>
          <w:tcPr>
            <w:tcW w:w="449" w:type="pct"/>
          </w:tcPr>
          <w:p w14:paraId="3F04F5E1" w14:textId="77777777" w:rsidR="001C6CBC" w:rsidRPr="00A564B4" w:rsidRDefault="001C6CBC" w:rsidP="001C6CBC">
            <w:pPr>
              <w:pStyle w:val="TAL"/>
              <w:rPr>
                <w:lang w:eastAsia="zh-CN"/>
              </w:rPr>
            </w:pPr>
            <w:r w:rsidRPr="00A564B4">
              <w:rPr>
                <w:lang w:eastAsia="zh-CN"/>
              </w:rPr>
              <w:t>9.1.14.2</w:t>
            </w:r>
          </w:p>
        </w:tc>
        <w:tc>
          <w:tcPr>
            <w:tcW w:w="1048" w:type="pct"/>
          </w:tcPr>
          <w:p w14:paraId="3C59907B" w14:textId="77777777" w:rsidR="001C6CBC" w:rsidRPr="00A564B4" w:rsidRDefault="001C6CBC" w:rsidP="001C6CBC">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53088D0F" w14:textId="77777777" w:rsidR="001C6CBC" w:rsidRPr="00A564B4" w:rsidRDefault="001C6CBC" w:rsidP="001C6CBC">
            <w:pPr>
              <w:pStyle w:val="TAL"/>
              <w:rPr>
                <w:lang w:eastAsia="zh-CN"/>
              </w:rPr>
            </w:pPr>
            <w:r w:rsidRPr="00A564B4">
              <w:rPr>
                <w:lang w:eastAsia="zh-CN"/>
              </w:rPr>
              <w:t>Rel-11</w:t>
            </w:r>
          </w:p>
        </w:tc>
        <w:tc>
          <w:tcPr>
            <w:tcW w:w="452" w:type="pct"/>
          </w:tcPr>
          <w:p w14:paraId="0A185224" w14:textId="77777777" w:rsidR="001C6CBC" w:rsidRPr="00A564B4" w:rsidRDefault="001C6CBC" w:rsidP="001C6CBC">
            <w:pPr>
              <w:pStyle w:val="TAL"/>
            </w:pPr>
            <w:r w:rsidRPr="00A564B4">
              <w:t>C59</w:t>
            </w:r>
          </w:p>
        </w:tc>
        <w:tc>
          <w:tcPr>
            <w:tcW w:w="875" w:type="pct"/>
          </w:tcPr>
          <w:p w14:paraId="6213F2D0" w14:textId="77777777" w:rsidR="001C6CBC" w:rsidRPr="00A564B4" w:rsidRDefault="001C6CBC" w:rsidP="001C6CBC">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3256F732" w14:textId="77777777" w:rsidR="001C6CBC" w:rsidRPr="00A564B4" w:rsidRDefault="001C6CBC" w:rsidP="001C6CBC">
            <w:pPr>
              <w:pStyle w:val="TAL"/>
            </w:pPr>
          </w:p>
        </w:tc>
        <w:tc>
          <w:tcPr>
            <w:tcW w:w="601" w:type="pct"/>
            <w:shd w:val="clear" w:color="auto" w:fill="auto"/>
          </w:tcPr>
          <w:p w14:paraId="4D5606A4" w14:textId="77777777" w:rsidR="001C6CBC" w:rsidRPr="00A564B4" w:rsidRDefault="001C6CBC" w:rsidP="001C6CBC">
            <w:pPr>
              <w:pStyle w:val="TAL"/>
            </w:pPr>
          </w:p>
        </w:tc>
        <w:tc>
          <w:tcPr>
            <w:tcW w:w="608" w:type="pct"/>
          </w:tcPr>
          <w:p w14:paraId="7849945F" w14:textId="77777777" w:rsidR="001C6CBC" w:rsidRPr="00A564B4" w:rsidRDefault="001C6CBC" w:rsidP="001C6CBC">
            <w:pPr>
              <w:pStyle w:val="TAL"/>
            </w:pPr>
          </w:p>
        </w:tc>
      </w:tr>
      <w:tr w:rsidR="001C6CBC" w:rsidRPr="00A564B4" w14:paraId="74543C59" w14:textId="77777777" w:rsidTr="001C6CBC">
        <w:trPr>
          <w:gridAfter w:val="1"/>
          <w:wAfter w:w="52" w:type="pct"/>
          <w:cantSplit/>
          <w:jc w:val="center"/>
        </w:trPr>
        <w:tc>
          <w:tcPr>
            <w:tcW w:w="449" w:type="pct"/>
          </w:tcPr>
          <w:p w14:paraId="2D57B12A" w14:textId="77777777" w:rsidR="001C6CBC" w:rsidRPr="00A564B4" w:rsidRDefault="001C6CBC" w:rsidP="001C6CBC">
            <w:pPr>
              <w:pStyle w:val="TAL"/>
              <w:rPr>
                <w:lang w:eastAsia="zh-CN"/>
              </w:rPr>
            </w:pPr>
            <w:r w:rsidRPr="00A564B4">
              <w:rPr>
                <w:lang w:eastAsia="zh-CN"/>
              </w:rPr>
              <w:t>9.1.15.1</w:t>
            </w:r>
          </w:p>
        </w:tc>
        <w:tc>
          <w:tcPr>
            <w:tcW w:w="1048" w:type="pct"/>
          </w:tcPr>
          <w:p w14:paraId="183469A2" w14:textId="77777777" w:rsidR="001C6CBC" w:rsidRPr="00A564B4" w:rsidRDefault="001C6CBC" w:rsidP="001C6CBC">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p>
        </w:tc>
        <w:tc>
          <w:tcPr>
            <w:tcW w:w="323" w:type="pct"/>
          </w:tcPr>
          <w:p w14:paraId="2DC5295E" w14:textId="77777777" w:rsidR="001C6CBC" w:rsidRPr="00A564B4" w:rsidRDefault="001C6CBC" w:rsidP="001C6CBC">
            <w:pPr>
              <w:pStyle w:val="TAL"/>
              <w:rPr>
                <w:lang w:eastAsia="zh-CN"/>
              </w:rPr>
            </w:pPr>
            <w:r w:rsidRPr="00A564B4">
              <w:rPr>
                <w:lang w:eastAsia="zh-CN"/>
              </w:rPr>
              <w:t>Rel-11 only</w:t>
            </w:r>
          </w:p>
        </w:tc>
        <w:tc>
          <w:tcPr>
            <w:tcW w:w="452" w:type="pct"/>
          </w:tcPr>
          <w:p w14:paraId="7FD0D9DB" w14:textId="77777777" w:rsidR="001C6CBC" w:rsidRPr="00A564B4" w:rsidRDefault="001C6CBC" w:rsidP="001C6CBC">
            <w:pPr>
              <w:pStyle w:val="TAL"/>
            </w:pPr>
            <w:r w:rsidRPr="00A564B4">
              <w:t>C60</w:t>
            </w:r>
          </w:p>
        </w:tc>
        <w:tc>
          <w:tcPr>
            <w:tcW w:w="875" w:type="pct"/>
          </w:tcPr>
          <w:p w14:paraId="0A42972E"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7AE737D" w14:textId="77777777" w:rsidR="001C6CBC" w:rsidRPr="00A564B4" w:rsidRDefault="001C6CBC" w:rsidP="001C6CBC">
            <w:pPr>
              <w:pStyle w:val="TAL"/>
            </w:pPr>
          </w:p>
        </w:tc>
        <w:tc>
          <w:tcPr>
            <w:tcW w:w="601" w:type="pct"/>
            <w:shd w:val="clear" w:color="auto" w:fill="auto"/>
          </w:tcPr>
          <w:p w14:paraId="3A914998" w14:textId="77777777" w:rsidR="001C6CBC" w:rsidRPr="00A564B4" w:rsidRDefault="001C6CBC" w:rsidP="001C6CBC">
            <w:pPr>
              <w:pStyle w:val="TAL"/>
            </w:pPr>
          </w:p>
        </w:tc>
        <w:tc>
          <w:tcPr>
            <w:tcW w:w="608" w:type="pct"/>
          </w:tcPr>
          <w:p w14:paraId="72C1151F" w14:textId="77777777" w:rsidR="001C6CBC" w:rsidRPr="00A564B4" w:rsidRDefault="001C6CBC" w:rsidP="001C6CBC">
            <w:pPr>
              <w:pStyle w:val="TAL"/>
            </w:pPr>
          </w:p>
        </w:tc>
      </w:tr>
      <w:tr w:rsidR="001C6CBC" w:rsidRPr="00A564B4" w14:paraId="469F3D86" w14:textId="77777777" w:rsidTr="001C6CBC">
        <w:trPr>
          <w:gridAfter w:val="1"/>
          <w:wAfter w:w="52" w:type="pct"/>
          <w:cantSplit/>
          <w:jc w:val="center"/>
        </w:trPr>
        <w:tc>
          <w:tcPr>
            <w:tcW w:w="449" w:type="pct"/>
          </w:tcPr>
          <w:p w14:paraId="5E9C065C" w14:textId="77777777" w:rsidR="001C6CBC" w:rsidRPr="00A564B4" w:rsidRDefault="001C6CBC" w:rsidP="001C6CBC">
            <w:pPr>
              <w:pStyle w:val="TAL"/>
              <w:rPr>
                <w:lang w:eastAsia="zh-CN"/>
              </w:rPr>
            </w:pPr>
            <w:r w:rsidRPr="00A564B4">
              <w:rPr>
                <w:lang w:eastAsia="zh-CN"/>
              </w:rPr>
              <w:t>9.1.15.1_1</w:t>
            </w:r>
          </w:p>
        </w:tc>
        <w:tc>
          <w:tcPr>
            <w:tcW w:w="1048" w:type="pct"/>
          </w:tcPr>
          <w:p w14:paraId="22ACE425" w14:textId="77777777" w:rsidR="001C6CBC" w:rsidRPr="00A564B4" w:rsidRDefault="001C6CBC" w:rsidP="001C6CBC">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w:t>
            </w:r>
            <w:proofErr w:type="spellStart"/>
            <w:r w:rsidRPr="00A564B4">
              <w:rPr>
                <w:szCs w:val="16"/>
              </w:rPr>
              <w:t>feICIC</w:t>
            </w:r>
            <w:proofErr w:type="spellEnd"/>
            <w:r w:rsidRPr="00A564B4">
              <w:rPr>
                <w:szCs w:val="16"/>
              </w:rPr>
              <w:t>)</w:t>
            </w:r>
            <w:r w:rsidRPr="00A564B4">
              <w:t xml:space="preserve"> (Rel-1</w:t>
            </w:r>
            <w:r w:rsidRPr="00A564B4">
              <w:rPr>
                <w:lang w:eastAsia="zh-CN"/>
              </w:rPr>
              <w:t>2</w:t>
            </w:r>
            <w:r w:rsidRPr="00A564B4">
              <w:t xml:space="preserve"> and forward)</w:t>
            </w:r>
          </w:p>
        </w:tc>
        <w:tc>
          <w:tcPr>
            <w:tcW w:w="323" w:type="pct"/>
          </w:tcPr>
          <w:p w14:paraId="5DB9286C" w14:textId="77777777" w:rsidR="001C6CBC" w:rsidRPr="00A564B4" w:rsidRDefault="001C6CBC" w:rsidP="001C6CBC">
            <w:pPr>
              <w:pStyle w:val="TAL"/>
              <w:rPr>
                <w:lang w:eastAsia="zh-CN"/>
              </w:rPr>
            </w:pPr>
            <w:r w:rsidRPr="00A564B4">
              <w:rPr>
                <w:lang w:eastAsia="zh-CN"/>
              </w:rPr>
              <w:t>Rel-12</w:t>
            </w:r>
          </w:p>
        </w:tc>
        <w:tc>
          <w:tcPr>
            <w:tcW w:w="452" w:type="pct"/>
          </w:tcPr>
          <w:p w14:paraId="23508DEE" w14:textId="77777777" w:rsidR="001C6CBC" w:rsidRPr="00A564B4" w:rsidRDefault="001C6CBC" w:rsidP="001C6CBC">
            <w:pPr>
              <w:pStyle w:val="TAL"/>
            </w:pPr>
            <w:r w:rsidRPr="00A564B4">
              <w:t>C60</w:t>
            </w:r>
          </w:p>
        </w:tc>
        <w:tc>
          <w:tcPr>
            <w:tcW w:w="875" w:type="pct"/>
          </w:tcPr>
          <w:p w14:paraId="64619D01"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0FD11C63" w14:textId="77777777" w:rsidR="001C6CBC" w:rsidRPr="00A564B4" w:rsidRDefault="001C6CBC" w:rsidP="001C6CBC">
            <w:pPr>
              <w:pStyle w:val="TAL"/>
            </w:pPr>
          </w:p>
        </w:tc>
        <w:tc>
          <w:tcPr>
            <w:tcW w:w="601" w:type="pct"/>
            <w:shd w:val="clear" w:color="auto" w:fill="auto"/>
          </w:tcPr>
          <w:p w14:paraId="643AC074" w14:textId="77777777" w:rsidR="001C6CBC" w:rsidRPr="00A564B4" w:rsidRDefault="001C6CBC" w:rsidP="001C6CBC">
            <w:pPr>
              <w:pStyle w:val="TAL"/>
            </w:pPr>
          </w:p>
        </w:tc>
        <w:tc>
          <w:tcPr>
            <w:tcW w:w="608" w:type="pct"/>
          </w:tcPr>
          <w:p w14:paraId="3CF60EB6" w14:textId="77777777" w:rsidR="001C6CBC" w:rsidRPr="00A564B4" w:rsidRDefault="001C6CBC" w:rsidP="001C6CBC">
            <w:pPr>
              <w:pStyle w:val="TAL"/>
            </w:pPr>
          </w:p>
        </w:tc>
      </w:tr>
      <w:tr w:rsidR="001C6CBC" w:rsidRPr="00A564B4" w14:paraId="2DE3D153" w14:textId="77777777" w:rsidTr="001C6CBC">
        <w:trPr>
          <w:gridAfter w:val="1"/>
          <w:wAfter w:w="52" w:type="pct"/>
          <w:cantSplit/>
          <w:jc w:val="center"/>
        </w:trPr>
        <w:tc>
          <w:tcPr>
            <w:tcW w:w="449" w:type="pct"/>
          </w:tcPr>
          <w:p w14:paraId="66081C9D" w14:textId="77777777" w:rsidR="001C6CBC" w:rsidRPr="00A564B4" w:rsidRDefault="001C6CBC" w:rsidP="001C6CBC">
            <w:pPr>
              <w:pStyle w:val="TAL"/>
              <w:rPr>
                <w:lang w:eastAsia="zh-CN"/>
              </w:rPr>
            </w:pPr>
            <w:r w:rsidRPr="00A564B4">
              <w:rPr>
                <w:lang w:eastAsia="zh-CN"/>
              </w:rPr>
              <w:t>9.1.15.2</w:t>
            </w:r>
          </w:p>
        </w:tc>
        <w:tc>
          <w:tcPr>
            <w:tcW w:w="1048" w:type="pct"/>
          </w:tcPr>
          <w:p w14:paraId="603E9231" w14:textId="77777777" w:rsidR="001C6CBC" w:rsidRPr="00A564B4" w:rsidRDefault="001C6CBC" w:rsidP="001C6CBC">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5B7B55DD" w14:textId="77777777" w:rsidR="001C6CBC" w:rsidRPr="00A564B4" w:rsidRDefault="001C6CBC" w:rsidP="001C6CBC">
            <w:pPr>
              <w:pStyle w:val="TAL"/>
              <w:rPr>
                <w:lang w:eastAsia="zh-CN"/>
              </w:rPr>
            </w:pPr>
            <w:r w:rsidRPr="00A564B4">
              <w:rPr>
                <w:lang w:eastAsia="zh-CN"/>
              </w:rPr>
              <w:t>Rel-11</w:t>
            </w:r>
          </w:p>
        </w:tc>
        <w:tc>
          <w:tcPr>
            <w:tcW w:w="452" w:type="pct"/>
          </w:tcPr>
          <w:p w14:paraId="2599E6FD" w14:textId="77777777" w:rsidR="001C6CBC" w:rsidRPr="00A564B4" w:rsidRDefault="001C6CBC" w:rsidP="001C6CBC">
            <w:pPr>
              <w:pStyle w:val="TAL"/>
            </w:pPr>
            <w:r w:rsidRPr="00A564B4">
              <w:t>C60</w:t>
            </w:r>
          </w:p>
        </w:tc>
        <w:tc>
          <w:tcPr>
            <w:tcW w:w="875" w:type="pct"/>
          </w:tcPr>
          <w:p w14:paraId="1C3F3A60"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0AF2CC6" w14:textId="77777777" w:rsidR="001C6CBC" w:rsidRPr="00A564B4" w:rsidRDefault="001C6CBC" w:rsidP="001C6CBC">
            <w:pPr>
              <w:pStyle w:val="TAL"/>
            </w:pPr>
          </w:p>
        </w:tc>
        <w:tc>
          <w:tcPr>
            <w:tcW w:w="601" w:type="pct"/>
            <w:shd w:val="clear" w:color="auto" w:fill="auto"/>
          </w:tcPr>
          <w:p w14:paraId="1B556EBD" w14:textId="77777777" w:rsidR="001C6CBC" w:rsidRPr="00A564B4" w:rsidRDefault="001C6CBC" w:rsidP="001C6CBC">
            <w:pPr>
              <w:pStyle w:val="TAL"/>
            </w:pPr>
          </w:p>
        </w:tc>
        <w:tc>
          <w:tcPr>
            <w:tcW w:w="608" w:type="pct"/>
          </w:tcPr>
          <w:p w14:paraId="37861516" w14:textId="77777777" w:rsidR="001C6CBC" w:rsidRPr="00A564B4" w:rsidRDefault="001C6CBC" w:rsidP="001C6CBC">
            <w:pPr>
              <w:pStyle w:val="TAL"/>
            </w:pPr>
          </w:p>
        </w:tc>
      </w:tr>
      <w:tr w:rsidR="001C6CBC" w:rsidRPr="00A564B4" w14:paraId="76C61F20" w14:textId="77777777" w:rsidTr="001C6CBC">
        <w:trPr>
          <w:gridAfter w:val="1"/>
          <w:wAfter w:w="52" w:type="pct"/>
          <w:cantSplit/>
          <w:jc w:val="center"/>
        </w:trPr>
        <w:tc>
          <w:tcPr>
            <w:tcW w:w="449" w:type="pct"/>
          </w:tcPr>
          <w:p w14:paraId="17E218F3" w14:textId="77777777" w:rsidR="001C6CBC" w:rsidRPr="00A564B4" w:rsidRDefault="001C6CBC" w:rsidP="001C6CBC">
            <w:pPr>
              <w:pStyle w:val="TAL"/>
              <w:rPr>
                <w:lang w:eastAsia="zh-CN"/>
              </w:rPr>
            </w:pPr>
            <w:r w:rsidRPr="00A564B4">
              <w:rPr>
                <w:lang w:eastAsia="zh-CN"/>
              </w:rPr>
              <w:t>9.1.16.1</w:t>
            </w:r>
          </w:p>
        </w:tc>
        <w:tc>
          <w:tcPr>
            <w:tcW w:w="1048" w:type="pct"/>
          </w:tcPr>
          <w:p w14:paraId="57E3D3CE" w14:textId="77777777" w:rsidR="001C6CBC" w:rsidRPr="00A564B4" w:rsidRDefault="001C6CBC" w:rsidP="001C6CBC">
            <w:pPr>
              <w:pStyle w:val="TAL"/>
              <w:rPr>
                <w:lang w:eastAsia="zh-CN"/>
              </w:rPr>
            </w:pPr>
            <w:r w:rsidRPr="00A564B4">
              <w:t>FDD Intra Frequency Absolute RSRP Accuracy</w:t>
            </w:r>
            <w:r w:rsidRPr="00A564B4">
              <w:rPr>
                <w:lang w:eastAsia="zh-CN"/>
              </w:rPr>
              <w:t xml:space="preserve"> for 5MHz Bandwidth</w:t>
            </w:r>
          </w:p>
        </w:tc>
        <w:tc>
          <w:tcPr>
            <w:tcW w:w="323" w:type="pct"/>
          </w:tcPr>
          <w:p w14:paraId="5A416225" w14:textId="77777777" w:rsidR="001C6CBC" w:rsidRPr="00A564B4" w:rsidRDefault="001C6CBC" w:rsidP="001C6CBC">
            <w:pPr>
              <w:pStyle w:val="TAL"/>
              <w:rPr>
                <w:lang w:eastAsia="zh-CN"/>
              </w:rPr>
            </w:pPr>
            <w:r w:rsidRPr="00A564B4">
              <w:rPr>
                <w:lang w:eastAsia="zh-CN"/>
              </w:rPr>
              <w:t>Rel-8 to Rel-11</w:t>
            </w:r>
          </w:p>
        </w:tc>
        <w:tc>
          <w:tcPr>
            <w:tcW w:w="452" w:type="pct"/>
          </w:tcPr>
          <w:p w14:paraId="195F1D41" w14:textId="77777777" w:rsidR="001C6CBC" w:rsidRPr="00A564B4" w:rsidRDefault="001C6CBC" w:rsidP="001C6CBC">
            <w:pPr>
              <w:pStyle w:val="TAL"/>
              <w:rPr>
                <w:lang w:eastAsia="zh-CN"/>
              </w:rPr>
            </w:pPr>
            <w:r w:rsidRPr="00A564B4">
              <w:t>C50</w:t>
            </w:r>
          </w:p>
        </w:tc>
        <w:tc>
          <w:tcPr>
            <w:tcW w:w="875" w:type="pct"/>
          </w:tcPr>
          <w:p w14:paraId="70F20B18" w14:textId="77777777" w:rsidR="001C6CBC" w:rsidRPr="00A564B4" w:rsidRDefault="001C6CBC" w:rsidP="001C6CBC">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10A098AC" w14:textId="77777777" w:rsidR="001C6CBC" w:rsidRPr="00A564B4" w:rsidRDefault="001C6CBC" w:rsidP="001C6CBC">
            <w:pPr>
              <w:pStyle w:val="TAL"/>
            </w:pPr>
          </w:p>
        </w:tc>
        <w:tc>
          <w:tcPr>
            <w:tcW w:w="601" w:type="pct"/>
            <w:shd w:val="clear" w:color="auto" w:fill="auto"/>
          </w:tcPr>
          <w:p w14:paraId="7C0DC92F" w14:textId="77777777" w:rsidR="001C6CBC" w:rsidRPr="00A564B4" w:rsidRDefault="001C6CBC" w:rsidP="001C6CBC">
            <w:pPr>
              <w:pStyle w:val="TAL"/>
            </w:pPr>
          </w:p>
        </w:tc>
        <w:tc>
          <w:tcPr>
            <w:tcW w:w="608" w:type="pct"/>
          </w:tcPr>
          <w:p w14:paraId="37EC13F3" w14:textId="77777777" w:rsidR="001C6CBC" w:rsidRPr="00A564B4" w:rsidRDefault="001C6CBC" w:rsidP="001C6CBC">
            <w:pPr>
              <w:pStyle w:val="TAL"/>
            </w:pPr>
          </w:p>
        </w:tc>
      </w:tr>
      <w:tr w:rsidR="001C6CBC" w:rsidRPr="00A564B4" w14:paraId="6204C01A" w14:textId="77777777" w:rsidTr="001C6CBC">
        <w:trPr>
          <w:gridAfter w:val="1"/>
          <w:wAfter w:w="52" w:type="pct"/>
          <w:cantSplit/>
          <w:jc w:val="center"/>
        </w:trPr>
        <w:tc>
          <w:tcPr>
            <w:tcW w:w="449" w:type="pct"/>
          </w:tcPr>
          <w:p w14:paraId="29A50444" w14:textId="77777777" w:rsidR="001C6CBC" w:rsidRPr="00A564B4" w:rsidRDefault="001C6CBC" w:rsidP="001C6CBC">
            <w:pPr>
              <w:pStyle w:val="TAL"/>
              <w:rPr>
                <w:lang w:eastAsia="zh-CN"/>
              </w:rPr>
            </w:pPr>
            <w:r w:rsidRPr="00A564B4">
              <w:t>9.1.16.1_1</w:t>
            </w:r>
          </w:p>
        </w:tc>
        <w:tc>
          <w:tcPr>
            <w:tcW w:w="1048" w:type="pct"/>
          </w:tcPr>
          <w:p w14:paraId="3AA15F13" w14:textId="77777777" w:rsidR="001C6CBC" w:rsidRPr="00A564B4" w:rsidRDefault="001C6CBC" w:rsidP="001C6CBC">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BC9227C" w14:textId="77777777" w:rsidR="001C6CBC" w:rsidRPr="00A564B4" w:rsidRDefault="001C6CBC" w:rsidP="001C6CBC">
            <w:pPr>
              <w:pStyle w:val="TAL"/>
              <w:rPr>
                <w:lang w:eastAsia="zh-CN"/>
              </w:rPr>
            </w:pPr>
            <w:r w:rsidRPr="00A564B4">
              <w:rPr>
                <w:lang w:eastAsia="zh-CN"/>
              </w:rPr>
              <w:t>Rel-12</w:t>
            </w:r>
          </w:p>
        </w:tc>
        <w:tc>
          <w:tcPr>
            <w:tcW w:w="452" w:type="pct"/>
          </w:tcPr>
          <w:p w14:paraId="4E3CCCEE" w14:textId="77777777" w:rsidR="001C6CBC" w:rsidRPr="00A564B4" w:rsidRDefault="001C6CBC" w:rsidP="001C6CBC">
            <w:pPr>
              <w:pStyle w:val="TAL"/>
            </w:pPr>
            <w:r w:rsidRPr="00A564B4">
              <w:t>C50</w:t>
            </w:r>
          </w:p>
        </w:tc>
        <w:tc>
          <w:tcPr>
            <w:tcW w:w="875" w:type="pct"/>
          </w:tcPr>
          <w:p w14:paraId="0D8EB728" w14:textId="77777777" w:rsidR="001C6CBC" w:rsidRPr="00A564B4" w:rsidRDefault="001C6CBC" w:rsidP="001C6CBC">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37153433" w14:textId="77777777" w:rsidR="001C6CBC" w:rsidRPr="00A564B4" w:rsidRDefault="001C6CBC" w:rsidP="001C6CBC">
            <w:pPr>
              <w:pStyle w:val="TAL"/>
            </w:pPr>
          </w:p>
        </w:tc>
        <w:tc>
          <w:tcPr>
            <w:tcW w:w="601" w:type="pct"/>
            <w:shd w:val="clear" w:color="auto" w:fill="auto"/>
          </w:tcPr>
          <w:p w14:paraId="43806AFC" w14:textId="77777777" w:rsidR="001C6CBC" w:rsidRPr="00A564B4" w:rsidRDefault="001C6CBC" w:rsidP="001C6CBC">
            <w:pPr>
              <w:pStyle w:val="TAL"/>
            </w:pPr>
          </w:p>
        </w:tc>
        <w:tc>
          <w:tcPr>
            <w:tcW w:w="608" w:type="pct"/>
          </w:tcPr>
          <w:p w14:paraId="309512F3" w14:textId="77777777" w:rsidR="001C6CBC" w:rsidRPr="00A564B4" w:rsidRDefault="001C6CBC" w:rsidP="001C6CBC">
            <w:pPr>
              <w:pStyle w:val="TAL"/>
            </w:pPr>
          </w:p>
        </w:tc>
      </w:tr>
      <w:tr w:rsidR="001C6CBC" w:rsidRPr="00A564B4" w14:paraId="493DECE2" w14:textId="77777777" w:rsidTr="001C6CBC">
        <w:trPr>
          <w:gridAfter w:val="1"/>
          <w:wAfter w:w="52" w:type="pct"/>
          <w:cantSplit/>
          <w:jc w:val="center"/>
        </w:trPr>
        <w:tc>
          <w:tcPr>
            <w:tcW w:w="449" w:type="pct"/>
          </w:tcPr>
          <w:p w14:paraId="6B4A9EC0" w14:textId="77777777" w:rsidR="001C6CBC" w:rsidRPr="00A564B4" w:rsidRDefault="001C6CBC" w:rsidP="001C6CBC">
            <w:pPr>
              <w:pStyle w:val="TAL"/>
              <w:rPr>
                <w:lang w:eastAsia="zh-CN"/>
              </w:rPr>
            </w:pPr>
            <w:r w:rsidRPr="00A564B4">
              <w:rPr>
                <w:lang w:eastAsia="zh-CN"/>
              </w:rPr>
              <w:t>9.1.16.2</w:t>
            </w:r>
          </w:p>
        </w:tc>
        <w:tc>
          <w:tcPr>
            <w:tcW w:w="1048" w:type="pct"/>
          </w:tcPr>
          <w:p w14:paraId="28B92EE0" w14:textId="77777777" w:rsidR="001C6CBC" w:rsidRPr="00A564B4" w:rsidRDefault="001C6CBC" w:rsidP="001C6CBC">
            <w:pPr>
              <w:pStyle w:val="TAL"/>
            </w:pPr>
            <w:r w:rsidRPr="00A564B4">
              <w:t>FDD Intra Frequency Relative Accuracy of RSRP</w:t>
            </w:r>
            <w:r w:rsidRPr="00A564B4">
              <w:rPr>
                <w:lang w:eastAsia="zh-CN"/>
              </w:rPr>
              <w:t xml:space="preserve"> for 5MHz Bandwidth</w:t>
            </w:r>
          </w:p>
        </w:tc>
        <w:tc>
          <w:tcPr>
            <w:tcW w:w="323" w:type="pct"/>
          </w:tcPr>
          <w:p w14:paraId="63481C6B" w14:textId="77777777" w:rsidR="001C6CBC" w:rsidRPr="00A564B4" w:rsidRDefault="001C6CBC" w:rsidP="001C6CBC">
            <w:pPr>
              <w:pStyle w:val="TAL"/>
              <w:rPr>
                <w:lang w:eastAsia="zh-CN"/>
              </w:rPr>
            </w:pPr>
            <w:r w:rsidRPr="00A564B4">
              <w:rPr>
                <w:lang w:eastAsia="zh-CN"/>
              </w:rPr>
              <w:t>Rel-8</w:t>
            </w:r>
          </w:p>
        </w:tc>
        <w:tc>
          <w:tcPr>
            <w:tcW w:w="452" w:type="pct"/>
          </w:tcPr>
          <w:p w14:paraId="607714ED" w14:textId="77777777" w:rsidR="001C6CBC" w:rsidRPr="00A564B4" w:rsidRDefault="001C6CBC" w:rsidP="001C6CBC">
            <w:pPr>
              <w:pStyle w:val="TAL"/>
              <w:rPr>
                <w:lang w:eastAsia="zh-CN"/>
              </w:rPr>
            </w:pPr>
            <w:r w:rsidRPr="00A564B4">
              <w:t>C50</w:t>
            </w:r>
          </w:p>
        </w:tc>
        <w:tc>
          <w:tcPr>
            <w:tcW w:w="875" w:type="pct"/>
          </w:tcPr>
          <w:p w14:paraId="536AC30E" w14:textId="77777777" w:rsidR="001C6CBC" w:rsidRPr="00A564B4" w:rsidRDefault="001C6CBC" w:rsidP="001C6CBC">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41C9CCB3" w14:textId="77777777" w:rsidR="001C6CBC" w:rsidRPr="00A564B4" w:rsidRDefault="001C6CBC" w:rsidP="001C6CBC">
            <w:pPr>
              <w:pStyle w:val="TAL"/>
            </w:pPr>
          </w:p>
        </w:tc>
        <w:tc>
          <w:tcPr>
            <w:tcW w:w="601" w:type="pct"/>
            <w:shd w:val="clear" w:color="auto" w:fill="auto"/>
          </w:tcPr>
          <w:p w14:paraId="75BEB5FB" w14:textId="77777777" w:rsidR="001C6CBC" w:rsidRPr="00A564B4" w:rsidRDefault="001C6CBC" w:rsidP="001C6CBC">
            <w:pPr>
              <w:pStyle w:val="TAL"/>
            </w:pPr>
          </w:p>
        </w:tc>
        <w:tc>
          <w:tcPr>
            <w:tcW w:w="608" w:type="pct"/>
          </w:tcPr>
          <w:p w14:paraId="30585EE9" w14:textId="77777777" w:rsidR="001C6CBC" w:rsidRPr="00A564B4" w:rsidRDefault="001C6CBC" w:rsidP="001C6CBC">
            <w:pPr>
              <w:pStyle w:val="TAL"/>
            </w:pPr>
          </w:p>
        </w:tc>
      </w:tr>
      <w:tr w:rsidR="001C6CBC" w:rsidRPr="00A564B4" w14:paraId="3C610283" w14:textId="77777777" w:rsidTr="001C6CBC">
        <w:trPr>
          <w:gridAfter w:val="1"/>
          <w:wAfter w:w="52" w:type="pct"/>
          <w:cantSplit/>
          <w:jc w:val="center"/>
        </w:trPr>
        <w:tc>
          <w:tcPr>
            <w:tcW w:w="449" w:type="pct"/>
          </w:tcPr>
          <w:p w14:paraId="67B56494" w14:textId="77777777" w:rsidR="001C6CBC" w:rsidRPr="00A564B4" w:rsidRDefault="001C6CBC" w:rsidP="001C6CBC">
            <w:pPr>
              <w:pStyle w:val="TAL"/>
              <w:rPr>
                <w:lang w:eastAsia="zh-CN"/>
              </w:rPr>
            </w:pPr>
            <w:r w:rsidRPr="00A564B4">
              <w:rPr>
                <w:lang w:eastAsia="zh-CN"/>
              </w:rPr>
              <w:t>9.1.17.1</w:t>
            </w:r>
          </w:p>
        </w:tc>
        <w:tc>
          <w:tcPr>
            <w:tcW w:w="1048" w:type="pct"/>
          </w:tcPr>
          <w:p w14:paraId="34E070BC" w14:textId="77777777" w:rsidR="001C6CBC" w:rsidRPr="00A564B4" w:rsidRDefault="001C6CBC" w:rsidP="001C6CBC">
            <w:pPr>
              <w:pStyle w:val="TAL"/>
            </w:pPr>
            <w:r w:rsidRPr="00A564B4">
              <w:t>FDD - FDD Inter Frequency Absolute RSRP Accuracy</w:t>
            </w:r>
            <w:r w:rsidRPr="00A564B4">
              <w:rPr>
                <w:lang w:eastAsia="zh-CN"/>
              </w:rPr>
              <w:t xml:space="preserve"> for 5MHz Bandwidth</w:t>
            </w:r>
          </w:p>
        </w:tc>
        <w:tc>
          <w:tcPr>
            <w:tcW w:w="323" w:type="pct"/>
          </w:tcPr>
          <w:p w14:paraId="2151B683" w14:textId="77777777" w:rsidR="001C6CBC" w:rsidRPr="00A564B4" w:rsidRDefault="001C6CBC" w:rsidP="001C6CBC">
            <w:pPr>
              <w:pStyle w:val="TAL"/>
              <w:rPr>
                <w:lang w:eastAsia="zh-CN"/>
              </w:rPr>
            </w:pPr>
            <w:r w:rsidRPr="00A564B4">
              <w:rPr>
                <w:lang w:eastAsia="zh-CN"/>
              </w:rPr>
              <w:t>Rel-8 to Rel-11</w:t>
            </w:r>
          </w:p>
        </w:tc>
        <w:tc>
          <w:tcPr>
            <w:tcW w:w="452" w:type="pct"/>
          </w:tcPr>
          <w:p w14:paraId="56D38DBD" w14:textId="77777777" w:rsidR="001C6CBC" w:rsidRPr="00A564B4" w:rsidRDefault="001C6CBC" w:rsidP="001C6CBC">
            <w:pPr>
              <w:pStyle w:val="TAL"/>
              <w:rPr>
                <w:lang w:eastAsia="zh-CN"/>
              </w:rPr>
            </w:pPr>
            <w:r w:rsidRPr="00A564B4">
              <w:t>C51</w:t>
            </w:r>
          </w:p>
        </w:tc>
        <w:tc>
          <w:tcPr>
            <w:tcW w:w="875" w:type="pct"/>
          </w:tcPr>
          <w:p w14:paraId="0CF176D0"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2667B34D" w14:textId="77777777" w:rsidR="001C6CBC" w:rsidRPr="00A564B4" w:rsidRDefault="001C6CBC" w:rsidP="001C6CBC">
            <w:pPr>
              <w:pStyle w:val="TAL"/>
            </w:pPr>
          </w:p>
        </w:tc>
        <w:tc>
          <w:tcPr>
            <w:tcW w:w="601" w:type="pct"/>
            <w:shd w:val="clear" w:color="auto" w:fill="auto"/>
          </w:tcPr>
          <w:p w14:paraId="73564B1D" w14:textId="77777777" w:rsidR="001C6CBC" w:rsidRPr="00A564B4" w:rsidRDefault="001C6CBC" w:rsidP="001C6CBC">
            <w:pPr>
              <w:pStyle w:val="TAL"/>
            </w:pPr>
          </w:p>
        </w:tc>
        <w:tc>
          <w:tcPr>
            <w:tcW w:w="608" w:type="pct"/>
          </w:tcPr>
          <w:p w14:paraId="508C95F0" w14:textId="77777777" w:rsidR="001C6CBC" w:rsidRPr="00A564B4" w:rsidRDefault="001C6CBC" w:rsidP="001C6CBC">
            <w:pPr>
              <w:pStyle w:val="TAL"/>
            </w:pPr>
          </w:p>
        </w:tc>
      </w:tr>
      <w:tr w:rsidR="001C6CBC" w:rsidRPr="00A564B4" w14:paraId="7FB102B5" w14:textId="77777777" w:rsidTr="001C6CBC">
        <w:trPr>
          <w:gridAfter w:val="1"/>
          <w:wAfter w:w="52" w:type="pct"/>
          <w:cantSplit/>
          <w:jc w:val="center"/>
        </w:trPr>
        <w:tc>
          <w:tcPr>
            <w:tcW w:w="449" w:type="pct"/>
          </w:tcPr>
          <w:p w14:paraId="70AA2BC3" w14:textId="77777777" w:rsidR="001C6CBC" w:rsidRPr="00A564B4" w:rsidRDefault="001C6CBC" w:rsidP="001C6CBC">
            <w:pPr>
              <w:pStyle w:val="TAL"/>
              <w:rPr>
                <w:lang w:eastAsia="zh-CN"/>
              </w:rPr>
            </w:pPr>
            <w:r w:rsidRPr="00A564B4">
              <w:t>9.1.17.1_1</w:t>
            </w:r>
          </w:p>
        </w:tc>
        <w:tc>
          <w:tcPr>
            <w:tcW w:w="1048" w:type="pct"/>
          </w:tcPr>
          <w:p w14:paraId="4B5DBF51" w14:textId="77777777" w:rsidR="001C6CBC" w:rsidRPr="00A564B4" w:rsidRDefault="001C6CBC" w:rsidP="001C6CBC">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6815A6B" w14:textId="77777777" w:rsidR="001C6CBC" w:rsidRPr="00A564B4" w:rsidRDefault="001C6CBC" w:rsidP="001C6CBC">
            <w:pPr>
              <w:pStyle w:val="TAL"/>
              <w:rPr>
                <w:lang w:eastAsia="zh-CN"/>
              </w:rPr>
            </w:pPr>
            <w:r w:rsidRPr="00A564B4">
              <w:rPr>
                <w:lang w:eastAsia="zh-CN"/>
              </w:rPr>
              <w:t>Rel-12</w:t>
            </w:r>
          </w:p>
        </w:tc>
        <w:tc>
          <w:tcPr>
            <w:tcW w:w="452" w:type="pct"/>
          </w:tcPr>
          <w:p w14:paraId="0B76AC77" w14:textId="77777777" w:rsidR="001C6CBC" w:rsidRPr="00A564B4" w:rsidRDefault="001C6CBC" w:rsidP="001C6CBC">
            <w:pPr>
              <w:pStyle w:val="TAL"/>
            </w:pPr>
            <w:r w:rsidRPr="00A564B4">
              <w:t>C51</w:t>
            </w:r>
          </w:p>
        </w:tc>
        <w:tc>
          <w:tcPr>
            <w:tcW w:w="875" w:type="pct"/>
          </w:tcPr>
          <w:p w14:paraId="62C312CA"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70B4CD1C" w14:textId="77777777" w:rsidR="001C6CBC" w:rsidRPr="00A564B4" w:rsidRDefault="001C6CBC" w:rsidP="001C6CBC">
            <w:pPr>
              <w:pStyle w:val="TAL"/>
            </w:pPr>
          </w:p>
        </w:tc>
        <w:tc>
          <w:tcPr>
            <w:tcW w:w="601" w:type="pct"/>
            <w:shd w:val="clear" w:color="auto" w:fill="auto"/>
          </w:tcPr>
          <w:p w14:paraId="632DA36E" w14:textId="77777777" w:rsidR="001C6CBC" w:rsidRPr="00A564B4" w:rsidRDefault="001C6CBC" w:rsidP="001C6CBC">
            <w:pPr>
              <w:pStyle w:val="TAL"/>
            </w:pPr>
          </w:p>
        </w:tc>
        <w:tc>
          <w:tcPr>
            <w:tcW w:w="608" w:type="pct"/>
          </w:tcPr>
          <w:p w14:paraId="68E3A154" w14:textId="77777777" w:rsidR="001C6CBC" w:rsidRPr="00A564B4" w:rsidRDefault="001C6CBC" w:rsidP="001C6CBC">
            <w:pPr>
              <w:pStyle w:val="TAL"/>
            </w:pPr>
          </w:p>
        </w:tc>
      </w:tr>
      <w:tr w:rsidR="001C6CBC" w:rsidRPr="00A564B4" w14:paraId="455B9286" w14:textId="77777777" w:rsidTr="001C6CBC">
        <w:trPr>
          <w:gridAfter w:val="1"/>
          <w:wAfter w:w="52" w:type="pct"/>
          <w:cantSplit/>
          <w:jc w:val="center"/>
        </w:trPr>
        <w:tc>
          <w:tcPr>
            <w:tcW w:w="449" w:type="pct"/>
          </w:tcPr>
          <w:p w14:paraId="44C1C8DF" w14:textId="77777777" w:rsidR="001C6CBC" w:rsidRPr="00A564B4" w:rsidRDefault="001C6CBC" w:rsidP="001C6CBC">
            <w:pPr>
              <w:pStyle w:val="TAL"/>
              <w:rPr>
                <w:lang w:eastAsia="zh-CN"/>
              </w:rPr>
            </w:pPr>
            <w:r w:rsidRPr="00A564B4">
              <w:rPr>
                <w:lang w:eastAsia="zh-CN"/>
              </w:rPr>
              <w:t>9.1.17.2</w:t>
            </w:r>
          </w:p>
        </w:tc>
        <w:tc>
          <w:tcPr>
            <w:tcW w:w="1048" w:type="pct"/>
          </w:tcPr>
          <w:p w14:paraId="5943FB3C" w14:textId="77777777" w:rsidR="001C6CBC" w:rsidRPr="00A564B4" w:rsidRDefault="001C6CBC" w:rsidP="001C6CBC">
            <w:pPr>
              <w:pStyle w:val="TAL"/>
            </w:pPr>
            <w:r w:rsidRPr="00A564B4">
              <w:t>FDD - FDD Inter Frequency Relative Accuracy of RSRP</w:t>
            </w:r>
            <w:r w:rsidRPr="00A564B4">
              <w:rPr>
                <w:lang w:eastAsia="zh-CN"/>
              </w:rPr>
              <w:t xml:space="preserve"> for 5MHz Bandwidth</w:t>
            </w:r>
          </w:p>
        </w:tc>
        <w:tc>
          <w:tcPr>
            <w:tcW w:w="323" w:type="pct"/>
          </w:tcPr>
          <w:p w14:paraId="200A200A" w14:textId="77777777" w:rsidR="001C6CBC" w:rsidRPr="00A564B4" w:rsidRDefault="001C6CBC" w:rsidP="001C6CBC">
            <w:pPr>
              <w:pStyle w:val="TAL"/>
              <w:rPr>
                <w:lang w:eastAsia="zh-CN"/>
              </w:rPr>
            </w:pPr>
            <w:r w:rsidRPr="00A564B4">
              <w:rPr>
                <w:lang w:eastAsia="zh-CN"/>
              </w:rPr>
              <w:t>Rel-8 to Rel-11</w:t>
            </w:r>
          </w:p>
        </w:tc>
        <w:tc>
          <w:tcPr>
            <w:tcW w:w="452" w:type="pct"/>
          </w:tcPr>
          <w:p w14:paraId="3F7BE10C" w14:textId="77777777" w:rsidR="001C6CBC" w:rsidRPr="00A564B4" w:rsidRDefault="001C6CBC" w:rsidP="001C6CBC">
            <w:pPr>
              <w:pStyle w:val="TAL"/>
              <w:rPr>
                <w:lang w:eastAsia="zh-CN"/>
              </w:rPr>
            </w:pPr>
            <w:r w:rsidRPr="00A564B4">
              <w:t>C51</w:t>
            </w:r>
          </w:p>
        </w:tc>
        <w:tc>
          <w:tcPr>
            <w:tcW w:w="875" w:type="pct"/>
          </w:tcPr>
          <w:p w14:paraId="0E7552CB" w14:textId="77777777" w:rsidR="001C6CBC" w:rsidRPr="00A564B4" w:rsidRDefault="001C6CBC" w:rsidP="001C6CBC">
            <w:pPr>
              <w:pStyle w:val="TAL"/>
            </w:pPr>
            <w:r w:rsidRPr="00A564B4">
              <w:t>UE supporting E-UTRA FDD and 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Feature Group Indicators 16 and 25</w:t>
            </w:r>
          </w:p>
        </w:tc>
        <w:tc>
          <w:tcPr>
            <w:tcW w:w="591" w:type="pct"/>
            <w:shd w:val="clear" w:color="auto" w:fill="auto"/>
          </w:tcPr>
          <w:p w14:paraId="45F5E986" w14:textId="77777777" w:rsidR="001C6CBC" w:rsidRPr="00A564B4" w:rsidRDefault="001C6CBC" w:rsidP="001C6CBC">
            <w:pPr>
              <w:pStyle w:val="TAL"/>
            </w:pPr>
          </w:p>
        </w:tc>
        <w:tc>
          <w:tcPr>
            <w:tcW w:w="601" w:type="pct"/>
            <w:shd w:val="clear" w:color="auto" w:fill="auto"/>
          </w:tcPr>
          <w:p w14:paraId="060C80DE" w14:textId="77777777" w:rsidR="001C6CBC" w:rsidRPr="00A564B4" w:rsidRDefault="001C6CBC" w:rsidP="001C6CBC">
            <w:pPr>
              <w:pStyle w:val="TAL"/>
            </w:pPr>
          </w:p>
        </w:tc>
        <w:tc>
          <w:tcPr>
            <w:tcW w:w="608" w:type="pct"/>
          </w:tcPr>
          <w:p w14:paraId="28B86731" w14:textId="77777777" w:rsidR="001C6CBC" w:rsidRPr="00A564B4" w:rsidRDefault="001C6CBC" w:rsidP="001C6CBC">
            <w:pPr>
              <w:pStyle w:val="TAL"/>
            </w:pPr>
          </w:p>
        </w:tc>
      </w:tr>
      <w:tr w:rsidR="001C6CBC" w:rsidRPr="00A564B4" w14:paraId="41FE5C93" w14:textId="77777777" w:rsidTr="001C6CBC">
        <w:trPr>
          <w:gridAfter w:val="1"/>
          <w:wAfter w:w="52" w:type="pct"/>
          <w:cantSplit/>
          <w:jc w:val="center"/>
        </w:trPr>
        <w:tc>
          <w:tcPr>
            <w:tcW w:w="449" w:type="pct"/>
          </w:tcPr>
          <w:p w14:paraId="651102B5" w14:textId="77777777" w:rsidR="001C6CBC" w:rsidRPr="00A564B4" w:rsidRDefault="001C6CBC" w:rsidP="001C6CBC">
            <w:pPr>
              <w:pStyle w:val="TAL"/>
              <w:rPr>
                <w:lang w:eastAsia="zh-CN"/>
              </w:rPr>
            </w:pPr>
            <w:r w:rsidRPr="00A564B4">
              <w:rPr>
                <w:lang w:eastAsia="zh-CN"/>
              </w:rPr>
              <w:t>9.1.17.2_1</w:t>
            </w:r>
          </w:p>
        </w:tc>
        <w:tc>
          <w:tcPr>
            <w:tcW w:w="1048" w:type="pct"/>
          </w:tcPr>
          <w:p w14:paraId="58A1C666" w14:textId="77777777" w:rsidR="001C6CBC" w:rsidRPr="00A564B4" w:rsidRDefault="001C6CBC" w:rsidP="001C6CBC">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51451F6E" w14:textId="77777777" w:rsidR="001C6CBC" w:rsidRPr="00A564B4" w:rsidRDefault="001C6CBC" w:rsidP="001C6CBC">
            <w:pPr>
              <w:pStyle w:val="TAL"/>
              <w:rPr>
                <w:lang w:eastAsia="zh-CN"/>
              </w:rPr>
            </w:pPr>
            <w:r w:rsidRPr="00A564B4">
              <w:rPr>
                <w:lang w:eastAsia="zh-CN"/>
              </w:rPr>
              <w:t>Rel-12</w:t>
            </w:r>
          </w:p>
        </w:tc>
        <w:tc>
          <w:tcPr>
            <w:tcW w:w="452" w:type="pct"/>
          </w:tcPr>
          <w:p w14:paraId="63D399C6" w14:textId="77777777" w:rsidR="001C6CBC" w:rsidRPr="00A564B4" w:rsidRDefault="001C6CBC" w:rsidP="001C6CBC">
            <w:pPr>
              <w:pStyle w:val="TAL"/>
            </w:pPr>
            <w:r w:rsidRPr="00A564B4">
              <w:t>C51</w:t>
            </w:r>
          </w:p>
        </w:tc>
        <w:tc>
          <w:tcPr>
            <w:tcW w:w="875" w:type="pct"/>
          </w:tcPr>
          <w:p w14:paraId="47BF2077" w14:textId="77777777" w:rsidR="001C6CBC" w:rsidRPr="00A564B4" w:rsidRDefault="001C6CBC" w:rsidP="001C6CBC">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0A4D3F6A" w14:textId="77777777" w:rsidR="001C6CBC" w:rsidRPr="00A564B4" w:rsidRDefault="001C6CBC" w:rsidP="001C6CBC">
            <w:pPr>
              <w:pStyle w:val="TAL"/>
            </w:pPr>
          </w:p>
        </w:tc>
        <w:tc>
          <w:tcPr>
            <w:tcW w:w="601" w:type="pct"/>
            <w:shd w:val="clear" w:color="auto" w:fill="auto"/>
          </w:tcPr>
          <w:p w14:paraId="5086723D" w14:textId="77777777" w:rsidR="001C6CBC" w:rsidRPr="00A564B4" w:rsidRDefault="001C6CBC" w:rsidP="001C6CBC">
            <w:pPr>
              <w:pStyle w:val="TAL"/>
            </w:pPr>
          </w:p>
        </w:tc>
        <w:tc>
          <w:tcPr>
            <w:tcW w:w="608" w:type="pct"/>
          </w:tcPr>
          <w:p w14:paraId="50D978DB" w14:textId="77777777" w:rsidR="001C6CBC" w:rsidRPr="00A564B4" w:rsidRDefault="001C6CBC" w:rsidP="001C6CBC">
            <w:pPr>
              <w:pStyle w:val="TAL"/>
            </w:pPr>
          </w:p>
        </w:tc>
      </w:tr>
      <w:tr w:rsidR="001C6CBC" w:rsidRPr="00A564B4" w14:paraId="7AD5D85E" w14:textId="77777777" w:rsidTr="001C6CBC">
        <w:trPr>
          <w:gridAfter w:val="1"/>
          <w:wAfter w:w="52" w:type="pct"/>
          <w:cantSplit/>
          <w:jc w:val="center"/>
        </w:trPr>
        <w:tc>
          <w:tcPr>
            <w:tcW w:w="449" w:type="pct"/>
          </w:tcPr>
          <w:p w14:paraId="56324646" w14:textId="77777777" w:rsidR="001C6CBC" w:rsidRPr="00A564B4" w:rsidRDefault="001C6CBC" w:rsidP="001C6CBC">
            <w:pPr>
              <w:pStyle w:val="TAL"/>
              <w:rPr>
                <w:lang w:eastAsia="zh-CN"/>
              </w:rPr>
            </w:pPr>
            <w:r w:rsidRPr="00A564B4">
              <w:rPr>
                <w:lang w:eastAsia="zh-CN"/>
              </w:rPr>
              <w:t>9.1.18.1</w:t>
            </w:r>
          </w:p>
        </w:tc>
        <w:tc>
          <w:tcPr>
            <w:tcW w:w="1048" w:type="pct"/>
          </w:tcPr>
          <w:p w14:paraId="61BEC139" w14:textId="77777777" w:rsidR="001C6CBC" w:rsidRPr="00A564B4" w:rsidRDefault="001C6CBC" w:rsidP="001C6CBC">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6E0780B8" w14:textId="77777777" w:rsidR="001C6CBC" w:rsidRPr="00A564B4" w:rsidRDefault="001C6CBC" w:rsidP="001C6CBC">
            <w:pPr>
              <w:pStyle w:val="TAL"/>
              <w:rPr>
                <w:lang w:eastAsia="zh-CN"/>
              </w:rPr>
            </w:pPr>
            <w:r w:rsidRPr="00A564B4">
              <w:rPr>
                <w:lang w:eastAsia="zh-CN"/>
              </w:rPr>
              <w:t>Rel-11 only</w:t>
            </w:r>
          </w:p>
        </w:tc>
        <w:tc>
          <w:tcPr>
            <w:tcW w:w="452" w:type="pct"/>
          </w:tcPr>
          <w:p w14:paraId="30E20AF4" w14:textId="77777777" w:rsidR="001C6CBC" w:rsidRPr="00A564B4" w:rsidRDefault="001C6CBC" w:rsidP="001C6CBC">
            <w:pPr>
              <w:pStyle w:val="TAL"/>
            </w:pPr>
            <w:r w:rsidRPr="00A564B4">
              <w:t>C18</w:t>
            </w:r>
          </w:p>
        </w:tc>
        <w:tc>
          <w:tcPr>
            <w:tcW w:w="875" w:type="pct"/>
          </w:tcPr>
          <w:p w14:paraId="6ACB1312" w14:textId="77777777" w:rsidR="001C6CBC" w:rsidRPr="00A564B4" w:rsidRDefault="001C6CBC" w:rsidP="001C6CBC">
            <w:pPr>
              <w:pStyle w:val="TAL"/>
            </w:pPr>
            <w:r w:rsidRPr="00A564B4">
              <w:t>UE supporting E-UTRA FDD and CA</w:t>
            </w:r>
          </w:p>
        </w:tc>
        <w:tc>
          <w:tcPr>
            <w:tcW w:w="591" w:type="pct"/>
            <w:shd w:val="clear" w:color="auto" w:fill="auto"/>
          </w:tcPr>
          <w:p w14:paraId="0BA790FA" w14:textId="77777777" w:rsidR="001C6CBC" w:rsidRPr="00A564B4" w:rsidRDefault="001C6CBC" w:rsidP="001C6CBC">
            <w:pPr>
              <w:pStyle w:val="TAL"/>
            </w:pPr>
            <w:r w:rsidRPr="00A564B4">
              <w:t>Either TC 9.1.6.1 or TC 9.1.12.1 or TC 9.1.18.1 or TC 9.1.20.1 shall be executed.</w:t>
            </w:r>
            <w:r w:rsidRPr="00A564B4">
              <w:br/>
              <w:t>(Note 1)</w:t>
            </w:r>
          </w:p>
        </w:tc>
        <w:tc>
          <w:tcPr>
            <w:tcW w:w="601" w:type="pct"/>
            <w:shd w:val="clear" w:color="auto" w:fill="auto"/>
          </w:tcPr>
          <w:p w14:paraId="36718EFA" w14:textId="77777777" w:rsidR="001C6CBC" w:rsidRPr="00A564B4" w:rsidRDefault="001C6CBC" w:rsidP="001C6CBC">
            <w:pPr>
              <w:pStyle w:val="TAL"/>
            </w:pPr>
          </w:p>
        </w:tc>
        <w:tc>
          <w:tcPr>
            <w:tcW w:w="608" w:type="pct"/>
          </w:tcPr>
          <w:p w14:paraId="3D86E396" w14:textId="77777777" w:rsidR="001C6CBC" w:rsidRPr="00A564B4" w:rsidRDefault="001C6CBC" w:rsidP="001C6CBC">
            <w:pPr>
              <w:pStyle w:val="TAL"/>
            </w:pPr>
            <w:r w:rsidRPr="00A564B4">
              <w:t>2Rx, 4Rx</w:t>
            </w:r>
          </w:p>
        </w:tc>
      </w:tr>
      <w:tr w:rsidR="001C6CBC" w:rsidRPr="00A564B4" w14:paraId="6F8F2BA9" w14:textId="77777777" w:rsidTr="001C6CBC">
        <w:trPr>
          <w:gridAfter w:val="1"/>
          <w:wAfter w:w="52" w:type="pct"/>
          <w:cantSplit/>
          <w:jc w:val="center"/>
        </w:trPr>
        <w:tc>
          <w:tcPr>
            <w:tcW w:w="449" w:type="pct"/>
          </w:tcPr>
          <w:p w14:paraId="78DA770B" w14:textId="77777777" w:rsidR="001C6CBC" w:rsidRPr="00A564B4" w:rsidRDefault="001C6CBC" w:rsidP="001C6CBC">
            <w:pPr>
              <w:pStyle w:val="TAL"/>
              <w:rPr>
                <w:lang w:eastAsia="zh-CN"/>
              </w:rPr>
            </w:pPr>
            <w:r w:rsidRPr="00A564B4">
              <w:rPr>
                <w:lang w:eastAsia="zh-CN"/>
              </w:rPr>
              <w:t>9.1.18.1_1</w:t>
            </w:r>
          </w:p>
        </w:tc>
        <w:tc>
          <w:tcPr>
            <w:tcW w:w="1048" w:type="pct"/>
          </w:tcPr>
          <w:p w14:paraId="7015EC96" w14:textId="77777777" w:rsidR="001C6CBC" w:rsidRPr="00A564B4" w:rsidRDefault="001C6CBC" w:rsidP="001C6CBC">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14221F9F" w14:textId="77777777" w:rsidR="001C6CBC" w:rsidRPr="00A564B4" w:rsidRDefault="001C6CBC" w:rsidP="001C6CBC">
            <w:pPr>
              <w:pStyle w:val="TAL"/>
              <w:rPr>
                <w:lang w:eastAsia="zh-CN"/>
              </w:rPr>
            </w:pPr>
            <w:r w:rsidRPr="00A564B4">
              <w:rPr>
                <w:lang w:eastAsia="zh-CN"/>
              </w:rPr>
              <w:t>Rel-12</w:t>
            </w:r>
          </w:p>
        </w:tc>
        <w:tc>
          <w:tcPr>
            <w:tcW w:w="452" w:type="pct"/>
          </w:tcPr>
          <w:p w14:paraId="7C23C43D" w14:textId="77777777" w:rsidR="001C6CBC" w:rsidRPr="00A564B4" w:rsidRDefault="001C6CBC" w:rsidP="001C6CBC">
            <w:pPr>
              <w:pStyle w:val="TAL"/>
            </w:pPr>
            <w:r w:rsidRPr="00A564B4">
              <w:t>C18</w:t>
            </w:r>
          </w:p>
        </w:tc>
        <w:tc>
          <w:tcPr>
            <w:tcW w:w="875" w:type="pct"/>
          </w:tcPr>
          <w:p w14:paraId="032C622F" w14:textId="77777777" w:rsidR="001C6CBC" w:rsidRPr="00A564B4" w:rsidRDefault="001C6CBC" w:rsidP="001C6CBC">
            <w:pPr>
              <w:pStyle w:val="TAL"/>
            </w:pPr>
            <w:r w:rsidRPr="00A564B4">
              <w:t>UE supporting E-UTRA FDD and CA</w:t>
            </w:r>
          </w:p>
        </w:tc>
        <w:tc>
          <w:tcPr>
            <w:tcW w:w="591" w:type="pct"/>
            <w:shd w:val="clear" w:color="auto" w:fill="auto"/>
          </w:tcPr>
          <w:p w14:paraId="58BF48AA" w14:textId="77777777" w:rsidR="001C6CBC" w:rsidRPr="00A564B4" w:rsidRDefault="001C6CBC" w:rsidP="001C6CBC">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3D538650" w14:textId="77777777" w:rsidR="001C6CBC" w:rsidRPr="00A564B4" w:rsidRDefault="001C6CBC" w:rsidP="001C6CBC">
            <w:pPr>
              <w:pStyle w:val="TAL"/>
            </w:pPr>
          </w:p>
        </w:tc>
        <w:tc>
          <w:tcPr>
            <w:tcW w:w="608" w:type="pct"/>
          </w:tcPr>
          <w:p w14:paraId="485492C3" w14:textId="77777777" w:rsidR="001C6CBC" w:rsidRPr="00A564B4" w:rsidRDefault="001C6CBC" w:rsidP="001C6CBC">
            <w:pPr>
              <w:pStyle w:val="TAL"/>
            </w:pPr>
            <w:r w:rsidRPr="00A564B4">
              <w:t>2Rx, 4Rx</w:t>
            </w:r>
          </w:p>
        </w:tc>
      </w:tr>
      <w:tr w:rsidR="001C6CBC" w:rsidRPr="00A564B4" w14:paraId="3790FAB7" w14:textId="77777777" w:rsidTr="001C6CBC">
        <w:trPr>
          <w:gridAfter w:val="1"/>
          <w:wAfter w:w="52" w:type="pct"/>
          <w:cantSplit/>
          <w:jc w:val="center"/>
        </w:trPr>
        <w:tc>
          <w:tcPr>
            <w:tcW w:w="449" w:type="pct"/>
          </w:tcPr>
          <w:p w14:paraId="628AF704" w14:textId="77777777" w:rsidR="001C6CBC" w:rsidRPr="00A564B4" w:rsidRDefault="001C6CBC" w:rsidP="001C6CBC">
            <w:pPr>
              <w:pStyle w:val="TAL"/>
              <w:rPr>
                <w:lang w:eastAsia="zh-CN"/>
              </w:rPr>
            </w:pPr>
            <w:r w:rsidRPr="00A564B4">
              <w:rPr>
                <w:lang w:eastAsia="zh-CN"/>
              </w:rPr>
              <w:t>9.1.18.2</w:t>
            </w:r>
          </w:p>
        </w:tc>
        <w:tc>
          <w:tcPr>
            <w:tcW w:w="1048" w:type="pct"/>
          </w:tcPr>
          <w:p w14:paraId="083341C7" w14:textId="77777777" w:rsidR="001C6CBC" w:rsidRPr="00A564B4" w:rsidRDefault="001C6CBC" w:rsidP="001C6CBC">
            <w:pPr>
              <w:pStyle w:val="TAL"/>
            </w:pPr>
            <w:r w:rsidRPr="00A564B4">
              <w:t>FDD Relative RSRP Accuracy E-UTRA for Carrier Aggregation</w:t>
            </w:r>
            <w:r w:rsidRPr="00A564B4">
              <w:rPr>
                <w:lang w:eastAsia="zh-CN"/>
              </w:rPr>
              <w:t xml:space="preserve"> for 10MHz + 5MHz</w:t>
            </w:r>
          </w:p>
        </w:tc>
        <w:tc>
          <w:tcPr>
            <w:tcW w:w="323" w:type="pct"/>
          </w:tcPr>
          <w:p w14:paraId="316F234B" w14:textId="77777777" w:rsidR="001C6CBC" w:rsidRPr="00A564B4" w:rsidRDefault="001C6CBC" w:rsidP="001C6CBC">
            <w:pPr>
              <w:pStyle w:val="TAL"/>
              <w:rPr>
                <w:lang w:eastAsia="zh-CN"/>
              </w:rPr>
            </w:pPr>
            <w:r w:rsidRPr="00A564B4">
              <w:rPr>
                <w:lang w:eastAsia="zh-CN"/>
              </w:rPr>
              <w:t>Rel-11 only</w:t>
            </w:r>
          </w:p>
        </w:tc>
        <w:tc>
          <w:tcPr>
            <w:tcW w:w="452" w:type="pct"/>
          </w:tcPr>
          <w:p w14:paraId="0FA9D056" w14:textId="77777777" w:rsidR="001C6CBC" w:rsidRPr="00A564B4" w:rsidRDefault="001C6CBC" w:rsidP="001C6CBC">
            <w:pPr>
              <w:pStyle w:val="TAL"/>
            </w:pPr>
            <w:r w:rsidRPr="00A564B4">
              <w:t>C18</w:t>
            </w:r>
          </w:p>
        </w:tc>
        <w:tc>
          <w:tcPr>
            <w:tcW w:w="875" w:type="pct"/>
          </w:tcPr>
          <w:p w14:paraId="00AA2FCA" w14:textId="77777777" w:rsidR="001C6CBC" w:rsidRPr="00A564B4" w:rsidRDefault="001C6CBC" w:rsidP="001C6CBC">
            <w:pPr>
              <w:pStyle w:val="TAL"/>
            </w:pPr>
            <w:r w:rsidRPr="00A564B4">
              <w:t>UE supporting E-UTRA FDD and CA</w:t>
            </w:r>
          </w:p>
        </w:tc>
        <w:tc>
          <w:tcPr>
            <w:tcW w:w="591" w:type="pct"/>
            <w:shd w:val="clear" w:color="auto" w:fill="auto"/>
          </w:tcPr>
          <w:p w14:paraId="1BF802DF" w14:textId="77777777" w:rsidR="001C6CBC" w:rsidRPr="00A564B4" w:rsidRDefault="001C6CBC" w:rsidP="001C6CBC">
            <w:pPr>
              <w:pStyle w:val="TAL"/>
            </w:pPr>
            <w:r w:rsidRPr="00A564B4">
              <w:t>Either TC 9.1.6.2 or TC 9.1.12.2 or TC 9.1.18.2 or TC 9.1.20.2 shall be executed.</w:t>
            </w:r>
            <w:r w:rsidRPr="00A564B4">
              <w:br/>
              <w:t>(Note 1)</w:t>
            </w:r>
          </w:p>
        </w:tc>
        <w:tc>
          <w:tcPr>
            <w:tcW w:w="601" w:type="pct"/>
            <w:shd w:val="clear" w:color="auto" w:fill="auto"/>
          </w:tcPr>
          <w:p w14:paraId="1492D81E" w14:textId="77777777" w:rsidR="001C6CBC" w:rsidRPr="00A564B4" w:rsidRDefault="001C6CBC" w:rsidP="001C6CBC">
            <w:pPr>
              <w:pStyle w:val="TAL"/>
            </w:pPr>
          </w:p>
        </w:tc>
        <w:tc>
          <w:tcPr>
            <w:tcW w:w="608" w:type="pct"/>
          </w:tcPr>
          <w:p w14:paraId="6079B13A" w14:textId="77777777" w:rsidR="001C6CBC" w:rsidRPr="00A564B4" w:rsidRDefault="001C6CBC" w:rsidP="001C6CBC">
            <w:pPr>
              <w:pStyle w:val="TAL"/>
            </w:pPr>
            <w:r w:rsidRPr="00A564B4">
              <w:t>2Rx, 4Rx</w:t>
            </w:r>
          </w:p>
        </w:tc>
      </w:tr>
      <w:tr w:rsidR="001C6CBC" w:rsidRPr="00A564B4" w14:paraId="319000BF" w14:textId="77777777" w:rsidTr="001C6CBC">
        <w:trPr>
          <w:gridAfter w:val="1"/>
          <w:wAfter w:w="52" w:type="pct"/>
          <w:cantSplit/>
          <w:jc w:val="center"/>
        </w:trPr>
        <w:tc>
          <w:tcPr>
            <w:tcW w:w="449" w:type="pct"/>
          </w:tcPr>
          <w:p w14:paraId="4FEF0B35" w14:textId="77777777" w:rsidR="001C6CBC" w:rsidRPr="00A564B4" w:rsidRDefault="001C6CBC" w:rsidP="001C6CBC">
            <w:pPr>
              <w:pStyle w:val="TAL"/>
              <w:rPr>
                <w:lang w:eastAsia="zh-CN"/>
              </w:rPr>
            </w:pPr>
            <w:r w:rsidRPr="00A564B4">
              <w:rPr>
                <w:lang w:eastAsia="zh-CN"/>
              </w:rPr>
              <w:t>9.1.18.2_1</w:t>
            </w:r>
          </w:p>
        </w:tc>
        <w:tc>
          <w:tcPr>
            <w:tcW w:w="1048" w:type="pct"/>
          </w:tcPr>
          <w:p w14:paraId="208DCA18" w14:textId="77777777" w:rsidR="001C6CBC" w:rsidRPr="00A564B4" w:rsidRDefault="001C6CBC" w:rsidP="001C6CBC">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7A8ECC63" w14:textId="77777777" w:rsidR="001C6CBC" w:rsidRPr="00A564B4" w:rsidRDefault="001C6CBC" w:rsidP="001C6CBC">
            <w:pPr>
              <w:pStyle w:val="TAL"/>
              <w:rPr>
                <w:lang w:eastAsia="zh-CN"/>
              </w:rPr>
            </w:pPr>
            <w:r w:rsidRPr="00A564B4">
              <w:rPr>
                <w:lang w:eastAsia="zh-CN"/>
              </w:rPr>
              <w:t>Rel-12</w:t>
            </w:r>
          </w:p>
        </w:tc>
        <w:tc>
          <w:tcPr>
            <w:tcW w:w="452" w:type="pct"/>
          </w:tcPr>
          <w:p w14:paraId="5343F1B7" w14:textId="77777777" w:rsidR="001C6CBC" w:rsidRPr="00A564B4" w:rsidRDefault="001C6CBC" w:rsidP="001C6CBC">
            <w:pPr>
              <w:pStyle w:val="TAL"/>
            </w:pPr>
            <w:r w:rsidRPr="00A564B4">
              <w:t>C18</w:t>
            </w:r>
          </w:p>
        </w:tc>
        <w:tc>
          <w:tcPr>
            <w:tcW w:w="875" w:type="pct"/>
          </w:tcPr>
          <w:p w14:paraId="709CEE24" w14:textId="77777777" w:rsidR="001C6CBC" w:rsidRPr="00A564B4" w:rsidRDefault="001C6CBC" w:rsidP="001C6CBC">
            <w:pPr>
              <w:pStyle w:val="TAL"/>
            </w:pPr>
            <w:r w:rsidRPr="00A564B4">
              <w:t>UE supporting E-UTRA FDD and CA</w:t>
            </w:r>
          </w:p>
        </w:tc>
        <w:tc>
          <w:tcPr>
            <w:tcW w:w="591" w:type="pct"/>
            <w:shd w:val="clear" w:color="auto" w:fill="auto"/>
          </w:tcPr>
          <w:p w14:paraId="4F68D429" w14:textId="77777777" w:rsidR="001C6CBC" w:rsidRPr="00A564B4" w:rsidRDefault="001C6CBC" w:rsidP="001C6CBC">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03A0171E" w14:textId="77777777" w:rsidR="001C6CBC" w:rsidRPr="00A564B4" w:rsidRDefault="001C6CBC" w:rsidP="001C6CBC">
            <w:pPr>
              <w:pStyle w:val="TAL"/>
            </w:pPr>
          </w:p>
        </w:tc>
        <w:tc>
          <w:tcPr>
            <w:tcW w:w="608" w:type="pct"/>
          </w:tcPr>
          <w:p w14:paraId="2FA394CB" w14:textId="77777777" w:rsidR="001C6CBC" w:rsidRPr="00A564B4" w:rsidRDefault="001C6CBC" w:rsidP="001C6CBC">
            <w:pPr>
              <w:pStyle w:val="TAL"/>
            </w:pPr>
            <w:r w:rsidRPr="00A564B4">
              <w:t>2Rx, 4Rx</w:t>
            </w:r>
          </w:p>
        </w:tc>
      </w:tr>
      <w:tr w:rsidR="001C6CBC" w:rsidRPr="00A564B4" w14:paraId="5ADA92F9" w14:textId="77777777" w:rsidTr="001C6CBC">
        <w:trPr>
          <w:gridAfter w:val="1"/>
          <w:wAfter w:w="52" w:type="pct"/>
          <w:cantSplit/>
          <w:jc w:val="center"/>
        </w:trPr>
        <w:tc>
          <w:tcPr>
            <w:tcW w:w="449" w:type="pct"/>
          </w:tcPr>
          <w:p w14:paraId="7C79606C" w14:textId="77777777" w:rsidR="001C6CBC" w:rsidRPr="00A564B4" w:rsidRDefault="001C6CBC" w:rsidP="001C6CBC">
            <w:pPr>
              <w:pStyle w:val="TAL"/>
              <w:rPr>
                <w:lang w:eastAsia="zh-CN"/>
              </w:rPr>
            </w:pPr>
            <w:r w:rsidRPr="00A564B4">
              <w:rPr>
                <w:lang w:eastAsia="zh-CN"/>
              </w:rPr>
              <w:t>9.1.19.1</w:t>
            </w:r>
          </w:p>
        </w:tc>
        <w:tc>
          <w:tcPr>
            <w:tcW w:w="1048" w:type="pct"/>
          </w:tcPr>
          <w:p w14:paraId="5775028C" w14:textId="77777777" w:rsidR="001C6CBC" w:rsidRPr="00A564B4" w:rsidRDefault="001C6CBC" w:rsidP="001C6CBC">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3EEFA3AE" w14:textId="77777777" w:rsidR="001C6CBC" w:rsidRPr="00A564B4" w:rsidRDefault="001C6CBC" w:rsidP="001C6CBC">
            <w:pPr>
              <w:pStyle w:val="TAL"/>
              <w:rPr>
                <w:lang w:eastAsia="zh-CN"/>
              </w:rPr>
            </w:pPr>
            <w:r w:rsidRPr="00A564B4">
              <w:rPr>
                <w:lang w:eastAsia="zh-CN"/>
              </w:rPr>
              <w:t>Rel-11 only</w:t>
            </w:r>
          </w:p>
        </w:tc>
        <w:tc>
          <w:tcPr>
            <w:tcW w:w="452" w:type="pct"/>
          </w:tcPr>
          <w:p w14:paraId="0A67167E" w14:textId="77777777" w:rsidR="001C6CBC" w:rsidRPr="00A564B4" w:rsidRDefault="001C6CBC" w:rsidP="001C6CBC">
            <w:pPr>
              <w:pStyle w:val="TAL"/>
            </w:pPr>
            <w:r w:rsidRPr="00A564B4">
              <w:t>C1</w:t>
            </w:r>
            <w:r w:rsidRPr="00A564B4">
              <w:rPr>
                <w:lang w:eastAsia="zh-CN"/>
              </w:rPr>
              <w:t>9</w:t>
            </w:r>
          </w:p>
        </w:tc>
        <w:tc>
          <w:tcPr>
            <w:tcW w:w="875" w:type="pct"/>
          </w:tcPr>
          <w:p w14:paraId="2FD68FCE"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55795DF" w14:textId="77777777" w:rsidR="001C6CBC" w:rsidRPr="00A564B4" w:rsidRDefault="001C6CBC" w:rsidP="001C6CBC">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C1D6328" w14:textId="77777777" w:rsidR="001C6CBC" w:rsidRPr="00A564B4" w:rsidRDefault="001C6CBC" w:rsidP="001C6CBC">
            <w:pPr>
              <w:pStyle w:val="TAL"/>
            </w:pPr>
          </w:p>
        </w:tc>
        <w:tc>
          <w:tcPr>
            <w:tcW w:w="608" w:type="pct"/>
          </w:tcPr>
          <w:p w14:paraId="2E71B286" w14:textId="77777777" w:rsidR="001C6CBC" w:rsidRPr="00A564B4" w:rsidRDefault="001C6CBC" w:rsidP="001C6CBC">
            <w:pPr>
              <w:pStyle w:val="TAL"/>
            </w:pPr>
            <w:r w:rsidRPr="00A564B4">
              <w:t>2Rx, 4Rx</w:t>
            </w:r>
          </w:p>
        </w:tc>
      </w:tr>
      <w:tr w:rsidR="001C6CBC" w:rsidRPr="00A564B4" w14:paraId="0657AA71" w14:textId="77777777" w:rsidTr="001C6CBC">
        <w:trPr>
          <w:gridAfter w:val="1"/>
          <w:wAfter w:w="52" w:type="pct"/>
          <w:cantSplit/>
          <w:jc w:val="center"/>
        </w:trPr>
        <w:tc>
          <w:tcPr>
            <w:tcW w:w="449" w:type="pct"/>
          </w:tcPr>
          <w:p w14:paraId="0E454190" w14:textId="77777777" w:rsidR="001C6CBC" w:rsidRPr="00A564B4" w:rsidRDefault="001C6CBC" w:rsidP="001C6CBC">
            <w:pPr>
              <w:pStyle w:val="TAL"/>
              <w:rPr>
                <w:lang w:eastAsia="zh-CN"/>
              </w:rPr>
            </w:pPr>
            <w:r w:rsidRPr="00A564B4">
              <w:t>9.1.19.1_1</w:t>
            </w:r>
          </w:p>
        </w:tc>
        <w:tc>
          <w:tcPr>
            <w:tcW w:w="1048" w:type="pct"/>
          </w:tcPr>
          <w:p w14:paraId="11F0E265" w14:textId="77777777" w:rsidR="001C6CBC" w:rsidRPr="00A564B4" w:rsidRDefault="001C6CBC" w:rsidP="001C6CBC">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129EF31" w14:textId="77777777" w:rsidR="001C6CBC" w:rsidRPr="00A564B4" w:rsidRDefault="001C6CBC" w:rsidP="001C6CBC">
            <w:pPr>
              <w:pStyle w:val="TAL"/>
              <w:rPr>
                <w:lang w:eastAsia="zh-CN"/>
              </w:rPr>
            </w:pPr>
            <w:r w:rsidRPr="00A564B4">
              <w:rPr>
                <w:lang w:eastAsia="zh-CN"/>
              </w:rPr>
              <w:t>Rel-12</w:t>
            </w:r>
          </w:p>
        </w:tc>
        <w:tc>
          <w:tcPr>
            <w:tcW w:w="452" w:type="pct"/>
          </w:tcPr>
          <w:p w14:paraId="20CA14FA" w14:textId="77777777" w:rsidR="001C6CBC" w:rsidRPr="00A564B4" w:rsidRDefault="001C6CBC" w:rsidP="001C6CBC">
            <w:pPr>
              <w:pStyle w:val="TAL"/>
            </w:pPr>
            <w:r w:rsidRPr="00A564B4">
              <w:t>C1</w:t>
            </w:r>
            <w:r w:rsidRPr="00A564B4">
              <w:rPr>
                <w:lang w:eastAsia="zh-CN"/>
              </w:rPr>
              <w:t>9</w:t>
            </w:r>
          </w:p>
        </w:tc>
        <w:tc>
          <w:tcPr>
            <w:tcW w:w="875" w:type="pct"/>
          </w:tcPr>
          <w:p w14:paraId="03937D10"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C3171CE" w14:textId="77777777" w:rsidR="001C6CBC" w:rsidRPr="00A564B4" w:rsidRDefault="001C6CBC" w:rsidP="001C6CBC">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1FE7BF02" w14:textId="77777777" w:rsidR="001C6CBC" w:rsidRPr="00A564B4" w:rsidRDefault="001C6CBC" w:rsidP="001C6CBC">
            <w:pPr>
              <w:pStyle w:val="TAL"/>
            </w:pPr>
          </w:p>
        </w:tc>
        <w:tc>
          <w:tcPr>
            <w:tcW w:w="608" w:type="pct"/>
          </w:tcPr>
          <w:p w14:paraId="18977B08" w14:textId="77777777" w:rsidR="001C6CBC" w:rsidRPr="00A564B4" w:rsidRDefault="001C6CBC" w:rsidP="001C6CBC">
            <w:pPr>
              <w:pStyle w:val="TAL"/>
            </w:pPr>
            <w:r w:rsidRPr="00A564B4">
              <w:t>2Rx, 4Rx</w:t>
            </w:r>
          </w:p>
        </w:tc>
      </w:tr>
      <w:tr w:rsidR="001C6CBC" w:rsidRPr="00A564B4" w14:paraId="60B7676D" w14:textId="77777777" w:rsidTr="001C6CBC">
        <w:trPr>
          <w:gridAfter w:val="1"/>
          <w:wAfter w:w="52" w:type="pct"/>
          <w:cantSplit/>
          <w:jc w:val="center"/>
        </w:trPr>
        <w:tc>
          <w:tcPr>
            <w:tcW w:w="449" w:type="pct"/>
          </w:tcPr>
          <w:p w14:paraId="6C325DEE" w14:textId="77777777" w:rsidR="001C6CBC" w:rsidRPr="00A564B4" w:rsidRDefault="001C6CBC" w:rsidP="001C6CBC">
            <w:pPr>
              <w:pStyle w:val="TAL"/>
              <w:rPr>
                <w:lang w:eastAsia="zh-CN"/>
              </w:rPr>
            </w:pPr>
            <w:r w:rsidRPr="00A564B4">
              <w:rPr>
                <w:lang w:eastAsia="zh-CN"/>
              </w:rPr>
              <w:t>9.1.19.2</w:t>
            </w:r>
          </w:p>
        </w:tc>
        <w:tc>
          <w:tcPr>
            <w:tcW w:w="1048" w:type="pct"/>
          </w:tcPr>
          <w:p w14:paraId="634A6C18" w14:textId="77777777" w:rsidR="001C6CBC" w:rsidRPr="00A564B4" w:rsidRDefault="001C6CBC" w:rsidP="001C6CBC">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3921BFA4" w14:textId="77777777" w:rsidR="001C6CBC" w:rsidRPr="00A564B4" w:rsidRDefault="001C6CBC" w:rsidP="001C6CBC">
            <w:pPr>
              <w:pStyle w:val="TAL"/>
              <w:rPr>
                <w:lang w:eastAsia="zh-CN"/>
              </w:rPr>
            </w:pPr>
            <w:r w:rsidRPr="00A564B4">
              <w:rPr>
                <w:lang w:eastAsia="zh-CN"/>
              </w:rPr>
              <w:t>Rel-11 only</w:t>
            </w:r>
          </w:p>
        </w:tc>
        <w:tc>
          <w:tcPr>
            <w:tcW w:w="452" w:type="pct"/>
          </w:tcPr>
          <w:p w14:paraId="5EC1D822" w14:textId="77777777" w:rsidR="001C6CBC" w:rsidRPr="00A564B4" w:rsidRDefault="001C6CBC" w:rsidP="001C6CBC">
            <w:pPr>
              <w:pStyle w:val="TAL"/>
            </w:pPr>
            <w:r w:rsidRPr="00A564B4">
              <w:t>C1</w:t>
            </w:r>
            <w:r w:rsidRPr="00A564B4">
              <w:rPr>
                <w:lang w:eastAsia="zh-CN"/>
              </w:rPr>
              <w:t>9</w:t>
            </w:r>
          </w:p>
        </w:tc>
        <w:tc>
          <w:tcPr>
            <w:tcW w:w="875" w:type="pct"/>
          </w:tcPr>
          <w:p w14:paraId="4D8D7D39"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809CAA0" w14:textId="77777777" w:rsidR="001C6CBC" w:rsidRPr="00A564B4" w:rsidRDefault="001C6CBC" w:rsidP="001C6CBC">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3AAF2A93" w14:textId="77777777" w:rsidR="001C6CBC" w:rsidRPr="00A564B4" w:rsidRDefault="001C6CBC" w:rsidP="001C6CBC">
            <w:pPr>
              <w:pStyle w:val="TAL"/>
            </w:pPr>
          </w:p>
        </w:tc>
        <w:tc>
          <w:tcPr>
            <w:tcW w:w="608" w:type="pct"/>
          </w:tcPr>
          <w:p w14:paraId="6D012A0F" w14:textId="77777777" w:rsidR="001C6CBC" w:rsidRPr="00A564B4" w:rsidRDefault="001C6CBC" w:rsidP="001C6CBC">
            <w:pPr>
              <w:pStyle w:val="TAL"/>
            </w:pPr>
            <w:r w:rsidRPr="00A564B4">
              <w:t>2Rx, 4Rx</w:t>
            </w:r>
          </w:p>
        </w:tc>
      </w:tr>
      <w:tr w:rsidR="001C6CBC" w:rsidRPr="00A564B4" w14:paraId="35626588" w14:textId="77777777" w:rsidTr="001C6CBC">
        <w:trPr>
          <w:gridAfter w:val="1"/>
          <w:wAfter w:w="52" w:type="pct"/>
          <w:cantSplit/>
          <w:jc w:val="center"/>
        </w:trPr>
        <w:tc>
          <w:tcPr>
            <w:tcW w:w="449" w:type="pct"/>
          </w:tcPr>
          <w:p w14:paraId="7707A2AD" w14:textId="77777777" w:rsidR="001C6CBC" w:rsidRPr="00A564B4" w:rsidRDefault="001C6CBC" w:rsidP="001C6CBC">
            <w:pPr>
              <w:pStyle w:val="TAL"/>
              <w:rPr>
                <w:lang w:eastAsia="zh-CN"/>
              </w:rPr>
            </w:pPr>
            <w:r w:rsidRPr="00A564B4">
              <w:rPr>
                <w:lang w:eastAsia="zh-CN"/>
              </w:rPr>
              <w:t>9.1.19.2_1</w:t>
            </w:r>
          </w:p>
        </w:tc>
        <w:tc>
          <w:tcPr>
            <w:tcW w:w="1048" w:type="pct"/>
          </w:tcPr>
          <w:p w14:paraId="7AF8BE21" w14:textId="77777777" w:rsidR="001C6CBC" w:rsidRPr="00A564B4" w:rsidRDefault="001C6CBC" w:rsidP="001C6CBC">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33A2FEC9" w14:textId="77777777" w:rsidR="001C6CBC" w:rsidRPr="00A564B4" w:rsidRDefault="001C6CBC" w:rsidP="001C6CBC">
            <w:pPr>
              <w:pStyle w:val="TAL"/>
              <w:rPr>
                <w:lang w:eastAsia="zh-CN"/>
              </w:rPr>
            </w:pPr>
            <w:r w:rsidRPr="00A564B4">
              <w:rPr>
                <w:lang w:eastAsia="zh-CN"/>
              </w:rPr>
              <w:t>Rel-12</w:t>
            </w:r>
          </w:p>
        </w:tc>
        <w:tc>
          <w:tcPr>
            <w:tcW w:w="452" w:type="pct"/>
          </w:tcPr>
          <w:p w14:paraId="0F15362C" w14:textId="77777777" w:rsidR="001C6CBC" w:rsidRPr="00A564B4" w:rsidRDefault="001C6CBC" w:rsidP="001C6CBC">
            <w:pPr>
              <w:pStyle w:val="TAL"/>
            </w:pPr>
            <w:r w:rsidRPr="00A564B4">
              <w:t>C1</w:t>
            </w:r>
            <w:r w:rsidRPr="00A564B4">
              <w:rPr>
                <w:lang w:eastAsia="zh-CN"/>
              </w:rPr>
              <w:t>9</w:t>
            </w:r>
          </w:p>
        </w:tc>
        <w:tc>
          <w:tcPr>
            <w:tcW w:w="875" w:type="pct"/>
          </w:tcPr>
          <w:p w14:paraId="3BCBDE99"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727584B" w14:textId="77777777" w:rsidR="001C6CBC" w:rsidRPr="00A564B4" w:rsidRDefault="001C6CBC" w:rsidP="001C6CBC">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5B72FE60" w14:textId="77777777" w:rsidR="001C6CBC" w:rsidRPr="00A564B4" w:rsidRDefault="001C6CBC" w:rsidP="001C6CBC">
            <w:pPr>
              <w:pStyle w:val="TAL"/>
            </w:pPr>
          </w:p>
        </w:tc>
        <w:tc>
          <w:tcPr>
            <w:tcW w:w="608" w:type="pct"/>
          </w:tcPr>
          <w:p w14:paraId="65958D80" w14:textId="77777777" w:rsidR="001C6CBC" w:rsidRPr="00A564B4" w:rsidRDefault="001C6CBC" w:rsidP="001C6CBC">
            <w:pPr>
              <w:pStyle w:val="TAL"/>
            </w:pPr>
            <w:r w:rsidRPr="00A564B4">
              <w:t>2Rx, 4Rx</w:t>
            </w:r>
          </w:p>
        </w:tc>
      </w:tr>
      <w:tr w:rsidR="001C6CBC" w:rsidRPr="00A564B4" w14:paraId="6C93ADC7" w14:textId="77777777" w:rsidTr="001C6CBC">
        <w:trPr>
          <w:gridAfter w:val="1"/>
          <w:wAfter w:w="52" w:type="pct"/>
          <w:cantSplit/>
          <w:jc w:val="center"/>
        </w:trPr>
        <w:tc>
          <w:tcPr>
            <w:tcW w:w="449" w:type="pct"/>
          </w:tcPr>
          <w:p w14:paraId="1ADDD9D1" w14:textId="77777777" w:rsidR="001C6CBC" w:rsidRPr="00A564B4" w:rsidRDefault="001C6CBC" w:rsidP="001C6CBC">
            <w:pPr>
              <w:pStyle w:val="TAL"/>
              <w:rPr>
                <w:lang w:eastAsia="zh-CN"/>
              </w:rPr>
            </w:pPr>
            <w:r w:rsidRPr="00A564B4">
              <w:rPr>
                <w:lang w:eastAsia="zh-CN"/>
              </w:rPr>
              <w:t>9.1.20.1</w:t>
            </w:r>
          </w:p>
        </w:tc>
        <w:tc>
          <w:tcPr>
            <w:tcW w:w="1048" w:type="pct"/>
          </w:tcPr>
          <w:p w14:paraId="4BF9DE5F" w14:textId="77777777" w:rsidR="001C6CBC" w:rsidRPr="00A564B4" w:rsidRDefault="001C6CBC" w:rsidP="001C6CBC">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4BD4CC3C" w14:textId="77777777" w:rsidR="001C6CBC" w:rsidRPr="00A564B4" w:rsidRDefault="001C6CBC" w:rsidP="001C6CBC">
            <w:pPr>
              <w:pStyle w:val="TAL"/>
              <w:rPr>
                <w:lang w:eastAsia="zh-CN"/>
              </w:rPr>
            </w:pPr>
            <w:r w:rsidRPr="00A564B4">
              <w:rPr>
                <w:lang w:eastAsia="zh-CN"/>
              </w:rPr>
              <w:t>Rel-10 and Rel-11 only</w:t>
            </w:r>
          </w:p>
        </w:tc>
        <w:tc>
          <w:tcPr>
            <w:tcW w:w="452" w:type="pct"/>
          </w:tcPr>
          <w:p w14:paraId="3DABFEF3" w14:textId="77777777" w:rsidR="001C6CBC" w:rsidRPr="00A564B4" w:rsidRDefault="001C6CBC" w:rsidP="001C6CBC">
            <w:pPr>
              <w:pStyle w:val="TAL"/>
            </w:pPr>
            <w:r w:rsidRPr="00A564B4">
              <w:t>C18</w:t>
            </w:r>
          </w:p>
        </w:tc>
        <w:tc>
          <w:tcPr>
            <w:tcW w:w="875" w:type="pct"/>
          </w:tcPr>
          <w:p w14:paraId="0A60925D" w14:textId="77777777" w:rsidR="001C6CBC" w:rsidRPr="00A564B4" w:rsidRDefault="001C6CBC" w:rsidP="001C6CBC">
            <w:pPr>
              <w:pStyle w:val="TAL"/>
            </w:pPr>
            <w:r w:rsidRPr="00A564B4">
              <w:t>UE supporting E-UTRA FDD and CA</w:t>
            </w:r>
          </w:p>
        </w:tc>
        <w:tc>
          <w:tcPr>
            <w:tcW w:w="591" w:type="pct"/>
            <w:shd w:val="clear" w:color="auto" w:fill="auto"/>
          </w:tcPr>
          <w:p w14:paraId="35DBA458" w14:textId="77777777" w:rsidR="001C6CBC" w:rsidRPr="00A564B4" w:rsidRDefault="001C6CBC" w:rsidP="001C6CBC">
            <w:pPr>
              <w:pStyle w:val="TAL"/>
            </w:pPr>
            <w:r w:rsidRPr="00A564B4">
              <w:t>Either TC 9.1.6.1 or TC 9.1.12.1 or TC 9.1.18.1 or TC 9.1.20.1 shall be executed.</w:t>
            </w:r>
            <w:r w:rsidRPr="00A564B4">
              <w:br/>
              <w:t>(Note 1)</w:t>
            </w:r>
          </w:p>
        </w:tc>
        <w:tc>
          <w:tcPr>
            <w:tcW w:w="601" w:type="pct"/>
            <w:shd w:val="clear" w:color="auto" w:fill="auto"/>
          </w:tcPr>
          <w:p w14:paraId="463CA467" w14:textId="77777777" w:rsidR="001C6CBC" w:rsidRPr="00A564B4" w:rsidRDefault="001C6CBC" w:rsidP="001C6CBC">
            <w:pPr>
              <w:pStyle w:val="TAL"/>
            </w:pPr>
          </w:p>
        </w:tc>
        <w:tc>
          <w:tcPr>
            <w:tcW w:w="608" w:type="pct"/>
          </w:tcPr>
          <w:p w14:paraId="1F7BD47E" w14:textId="77777777" w:rsidR="001C6CBC" w:rsidRPr="00A564B4" w:rsidRDefault="001C6CBC" w:rsidP="001C6CBC">
            <w:pPr>
              <w:pStyle w:val="TAL"/>
            </w:pPr>
            <w:r w:rsidRPr="00A564B4">
              <w:t>2Rx, 4Rx</w:t>
            </w:r>
          </w:p>
        </w:tc>
      </w:tr>
      <w:tr w:rsidR="001C6CBC" w:rsidRPr="00A564B4" w14:paraId="7743C357" w14:textId="77777777" w:rsidTr="001C6CBC">
        <w:trPr>
          <w:gridAfter w:val="1"/>
          <w:wAfter w:w="52" w:type="pct"/>
          <w:cantSplit/>
          <w:jc w:val="center"/>
        </w:trPr>
        <w:tc>
          <w:tcPr>
            <w:tcW w:w="449" w:type="pct"/>
          </w:tcPr>
          <w:p w14:paraId="787E9A7C" w14:textId="77777777" w:rsidR="001C6CBC" w:rsidRPr="00A564B4" w:rsidRDefault="001C6CBC" w:rsidP="001C6CBC">
            <w:pPr>
              <w:pStyle w:val="TAL"/>
              <w:rPr>
                <w:lang w:eastAsia="zh-CN"/>
              </w:rPr>
            </w:pPr>
            <w:r w:rsidRPr="00A564B4">
              <w:rPr>
                <w:lang w:eastAsia="zh-CN"/>
              </w:rPr>
              <w:t>9.1.20.1_1</w:t>
            </w:r>
          </w:p>
        </w:tc>
        <w:tc>
          <w:tcPr>
            <w:tcW w:w="1048" w:type="pct"/>
          </w:tcPr>
          <w:p w14:paraId="2BF9762B" w14:textId="77777777" w:rsidR="001C6CBC" w:rsidRPr="00A564B4" w:rsidRDefault="001C6CBC" w:rsidP="001C6CBC">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1C37117C" w14:textId="77777777" w:rsidR="001C6CBC" w:rsidRPr="00A564B4" w:rsidRDefault="001C6CBC" w:rsidP="001C6CBC">
            <w:pPr>
              <w:pStyle w:val="TAL"/>
              <w:rPr>
                <w:lang w:eastAsia="zh-CN"/>
              </w:rPr>
            </w:pPr>
            <w:r w:rsidRPr="00A564B4">
              <w:rPr>
                <w:lang w:eastAsia="zh-CN"/>
              </w:rPr>
              <w:t>Rel-12</w:t>
            </w:r>
          </w:p>
        </w:tc>
        <w:tc>
          <w:tcPr>
            <w:tcW w:w="452" w:type="pct"/>
          </w:tcPr>
          <w:p w14:paraId="07A68EED" w14:textId="77777777" w:rsidR="001C6CBC" w:rsidRPr="00A564B4" w:rsidRDefault="001C6CBC" w:rsidP="001C6CBC">
            <w:pPr>
              <w:pStyle w:val="TAL"/>
            </w:pPr>
            <w:r w:rsidRPr="00A564B4">
              <w:t>C18</w:t>
            </w:r>
          </w:p>
        </w:tc>
        <w:tc>
          <w:tcPr>
            <w:tcW w:w="875" w:type="pct"/>
          </w:tcPr>
          <w:p w14:paraId="1BC5DB83" w14:textId="77777777" w:rsidR="001C6CBC" w:rsidRPr="00A564B4" w:rsidRDefault="001C6CBC" w:rsidP="001C6CBC">
            <w:pPr>
              <w:pStyle w:val="TAL"/>
            </w:pPr>
            <w:r w:rsidRPr="00A564B4">
              <w:t>UE supporting E-UTRA FDD and CA</w:t>
            </w:r>
          </w:p>
        </w:tc>
        <w:tc>
          <w:tcPr>
            <w:tcW w:w="591" w:type="pct"/>
            <w:shd w:val="clear" w:color="auto" w:fill="auto"/>
          </w:tcPr>
          <w:p w14:paraId="1082FA06" w14:textId="77777777" w:rsidR="001C6CBC" w:rsidRPr="00A564B4" w:rsidRDefault="001C6CBC" w:rsidP="001C6CBC">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0BBE6BF5" w14:textId="77777777" w:rsidR="001C6CBC" w:rsidRPr="00A564B4" w:rsidRDefault="001C6CBC" w:rsidP="001C6CBC">
            <w:pPr>
              <w:pStyle w:val="TAL"/>
            </w:pPr>
          </w:p>
        </w:tc>
        <w:tc>
          <w:tcPr>
            <w:tcW w:w="608" w:type="pct"/>
          </w:tcPr>
          <w:p w14:paraId="23405D30" w14:textId="77777777" w:rsidR="001C6CBC" w:rsidRPr="00A564B4" w:rsidRDefault="001C6CBC" w:rsidP="001C6CBC">
            <w:pPr>
              <w:pStyle w:val="TAL"/>
            </w:pPr>
            <w:r w:rsidRPr="00A564B4">
              <w:t>2Rx, 4Rx</w:t>
            </w:r>
          </w:p>
        </w:tc>
      </w:tr>
      <w:tr w:rsidR="001C6CBC" w:rsidRPr="00A564B4" w14:paraId="6F04A2F6" w14:textId="77777777" w:rsidTr="001C6CBC">
        <w:trPr>
          <w:gridAfter w:val="1"/>
          <w:wAfter w:w="52" w:type="pct"/>
          <w:cantSplit/>
          <w:jc w:val="center"/>
        </w:trPr>
        <w:tc>
          <w:tcPr>
            <w:tcW w:w="449" w:type="pct"/>
          </w:tcPr>
          <w:p w14:paraId="7DA9D6B0" w14:textId="77777777" w:rsidR="001C6CBC" w:rsidRPr="00A564B4" w:rsidRDefault="001C6CBC" w:rsidP="001C6CBC">
            <w:pPr>
              <w:pStyle w:val="TAL"/>
              <w:rPr>
                <w:lang w:eastAsia="zh-CN"/>
              </w:rPr>
            </w:pPr>
            <w:r w:rsidRPr="00A564B4">
              <w:rPr>
                <w:lang w:eastAsia="zh-CN"/>
              </w:rPr>
              <w:t>9.1.20.2</w:t>
            </w:r>
          </w:p>
        </w:tc>
        <w:tc>
          <w:tcPr>
            <w:tcW w:w="1048" w:type="pct"/>
          </w:tcPr>
          <w:p w14:paraId="779E2854" w14:textId="77777777" w:rsidR="001C6CBC" w:rsidRPr="00A564B4" w:rsidRDefault="001C6CBC" w:rsidP="001C6CBC">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097E0B3E" w14:textId="77777777" w:rsidR="001C6CBC" w:rsidRPr="00A564B4" w:rsidRDefault="001C6CBC" w:rsidP="001C6CBC">
            <w:pPr>
              <w:pStyle w:val="TAL"/>
              <w:rPr>
                <w:lang w:eastAsia="zh-CN"/>
              </w:rPr>
            </w:pPr>
            <w:r w:rsidRPr="00A564B4">
              <w:rPr>
                <w:lang w:eastAsia="zh-CN"/>
              </w:rPr>
              <w:t>Rel-10 and Rel-11 only</w:t>
            </w:r>
          </w:p>
        </w:tc>
        <w:tc>
          <w:tcPr>
            <w:tcW w:w="452" w:type="pct"/>
          </w:tcPr>
          <w:p w14:paraId="4381EC37" w14:textId="77777777" w:rsidR="001C6CBC" w:rsidRPr="00A564B4" w:rsidRDefault="001C6CBC" w:rsidP="001C6CBC">
            <w:pPr>
              <w:pStyle w:val="TAL"/>
            </w:pPr>
            <w:r w:rsidRPr="00A564B4">
              <w:t>C18</w:t>
            </w:r>
          </w:p>
        </w:tc>
        <w:tc>
          <w:tcPr>
            <w:tcW w:w="875" w:type="pct"/>
          </w:tcPr>
          <w:p w14:paraId="6A4FD7A3" w14:textId="77777777" w:rsidR="001C6CBC" w:rsidRPr="00A564B4" w:rsidRDefault="001C6CBC" w:rsidP="001C6CBC">
            <w:pPr>
              <w:pStyle w:val="TAL"/>
            </w:pPr>
            <w:r w:rsidRPr="00A564B4">
              <w:t>UE supporting E-UTRA FDD and CA</w:t>
            </w:r>
          </w:p>
        </w:tc>
        <w:tc>
          <w:tcPr>
            <w:tcW w:w="591" w:type="pct"/>
            <w:shd w:val="clear" w:color="auto" w:fill="auto"/>
          </w:tcPr>
          <w:p w14:paraId="14108A5E" w14:textId="77777777" w:rsidR="001C6CBC" w:rsidRPr="00A564B4" w:rsidRDefault="001C6CBC" w:rsidP="001C6CBC">
            <w:pPr>
              <w:pStyle w:val="TAL"/>
            </w:pPr>
            <w:r w:rsidRPr="00A564B4">
              <w:t>Either TC 9.1.6.2 or TC 9.1.12.2 or TC 9.1.18.2 or TC 9.1.20.2 shall be executed.</w:t>
            </w:r>
            <w:r w:rsidRPr="00A564B4">
              <w:br/>
              <w:t>(Note 1)</w:t>
            </w:r>
          </w:p>
        </w:tc>
        <w:tc>
          <w:tcPr>
            <w:tcW w:w="601" w:type="pct"/>
            <w:shd w:val="clear" w:color="auto" w:fill="auto"/>
          </w:tcPr>
          <w:p w14:paraId="5998FF2E" w14:textId="77777777" w:rsidR="001C6CBC" w:rsidRPr="00A564B4" w:rsidRDefault="001C6CBC" w:rsidP="001C6CBC">
            <w:pPr>
              <w:pStyle w:val="TAL"/>
            </w:pPr>
          </w:p>
        </w:tc>
        <w:tc>
          <w:tcPr>
            <w:tcW w:w="608" w:type="pct"/>
          </w:tcPr>
          <w:p w14:paraId="5D82690B" w14:textId="77777777" w:rsidR="001C6CBC" w:rsidRPr="00A564B4" w:rsidRDefault="001C6CBC" w:rsidP="001C6CBC">
            <w:pPr>
              <w:pStyle w:val="TAL"/>
            </w:pPr>
            <w:r w:rsidRPr="00A564B4">
              <w:t>2Rx, 4Rx</w:t>
            </w:r>
          </w:p>
        </w:tc>
      </w:tr>
      <w:tr w:rsidR="001C6CBC" w:rsidRPr="00A564B4" w14:paraId="522AF65A" w14:textId="77777777" w:rsidTr="001C6CBC">
        <w:trPr>
          <w:gridAfter w:val="1"/>
          <w:wAfter w:w="52" w:type="pct"/>
          <w:cantSplit/>
          <w:jc w:val="center"/>
        </w:trPr>
        <w:tc>
          <w:tcPr>
            <w:tcW w:w="449" w:type="pct"/>
          </w:tcPr>
          <w:p w14:paraId="1FEC9AA6" w14:textId="77777777" w:rsidR="001C6CBC" w:rsidRPr="00A564B4" w:rsidRDefault="001C6CBC" w:rsidP="001C6CBC">
            <w:pPr>
              <w:pStyle w:val="TAL"/>
              <w:rPr>
                <w:lang w:eastAsia="zh-CN"/>
              </w:rPr>
            </w:pPr>
            <w:r w:rsidRPr="00A564B4">
              <w:rPr>
                <w:lang w:eastAsia="zh-CN"/>
              </w:rPr>
              <w:t>9.1.20.2_1</w:t>
            </w:r>
          </w:p>
        </w:tc>
        <w:tc>
          <w:tcPr>
            <w:tcW w:w="1048" w:type="pct"/>
          </w:tcPr>
          <w:p w14:paraId="52F59FB4" w14:textId="77777777" w:rsidR="001C6CBC" w:rsidRPr="00A564B4" w:rsidRDefault="001C6CBC" w:rsidP="001C6CBC">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33FCAE95" w14:textId="77777777" w:rsidR="001C6CBC" w:rsidRPr="00A564B4" w:rsidRDefault="001C6CBC" w:rsidP="001C6CBC">
            <w:pPr>
              <w:pStyle w:val="TAL"/>
              <w:rPr>
                <w:lang w:eastAsia="zh-CN"/>
              </w:rPr>
            </w:pPr>
            <w:r w:rsidRPr="00A564B4">
              <w:rPr>
                <w:lang w:eastAsia="zh-CN"/>
              </w:rPr>
              <w:t>Rel-12</w:t>
            </w:r>
          </w:p>
        </w:tc>
        <w:tc>
          <w:tcPr>
            <w:tcW w:w="452" w:type="pct"/>
          </w:tcPr>
          <w:p w14:paraId="7FC25D12" w14:textId="77777777" w:rsidR="001C6CBC" w:rsidRPr="00A564B4" w:rsidRDefault="001C6CBC" w:rsidP="001C6CBC">
            <w:pPr>
              <w:pStyle w:val="TAL"/>
            </w:pPr>
            <w:r w:rsidRPr="00A564B4">
              <w:t>C18</w:t>
            </w:r>
          </w:p>
        </w:tc>
        <w:tc>
          <w:tcPr>
            <w:tcW w:w="875" w:type="pct"/>
          </w:tcPr>
          <w:p w14:paraId="5E797EA9" w14:textId="77777777" w:rsidR="001C6CBC" w:rsidRPr="00A564B4" w:rsidRDefault="001C6CBC" w:rsidP="001C6CBC">
            <w:pPr>
              <w:pStyle w:val="TAL"/>
            </w:pPr>
            <w:r w:rsidRPr="00A564B4">
              <w:t>UE supporting E-UTRA FDD and CA</w:t>
            </w:r>
          </w:p>
        </w:tc>
        <w:tc>
          <w:tcPr>
            <w:tcW w:w="591" w:type="pct"/>
            <w:shd w:val="clear" w:color="auto" w:fill="auto"/>
          </w:tcPr>
          <w:p w14:paraId="75FD14CC" w14:textId="77777777" w:rsidR="001C6CBC" w:rsidRPr="00A564B4" w:rsidRDefault="001C6CBC" w:rsidP="001C6CBC">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0913DC89" w14:textId="77777777" w:rsidR="001C6CBC" w:rsidRPr="00A564B4" w:rsidRDefault="001C6CBC" w:rsidP="001C6CBC">
            <w:pPr>
              <w:pStyle w:val="TAL"/>
            </w:pPr>
          </w:p>
        </w:tc>
        <w:tc>
          <w:tcPr>
            <w:tcW w:w="608" w:type="pct"/>
          </w:tcPr>
          <w:p w14:paraId="5A002226" w14:textId="77777777" w:rsidR="001C6CBC" w:rsidRPr="00A564B4" w:rsidRDefault="001C6CBC" w:rsidP="001C6CBC">
            <w:pPr>
              <w:pStyle w:val="TAL"/>
            </w:pPr>
            <w:r w:rsidRPr="00A564B4">
              <w:t>2Rx, 4Rx</w:t>
            </w:r>
          </w:p>
        </w:tc>
      </w:tr>
      <w:tr w:rsidR="001C6CBC" w:rsidRPr="00A564B4" w14:paraId="58B88C68" w14:textId="77777777" w:rsidTr="001C6CBC">
        <w:trPr>
          <w:gridAfter w:val="1"/>
          <w:wAfter w:w="52" w:type="pct"/>
          <w:cantSplit/>
          <w:jc w:val="center"/>
        </w:trPr>
        <w:tc>
          <w:tcPr>
            <w:tcW w:w="449" w:type="pct"/>
          </w:tcPr>
          <w:p w14:paraId="5539BFC6" w14:textId="77777777" w:rsidR="001C6CBC" w:rsidRPr="00A564B4" w:rsidRDefault="001C6CBC" w:rsidP="001C6CBC">
            <w:pPr>
              <w:pStyle w:val="TAL"/>
              <w:rPr>
                <w:lang w:eastAsia="zh-CN"/>
              </w:rPr>
            </w:pPr>
            <w:r w:rsidRPr="00A564B4">
              <w:rPr>
                <w:lang w:eastAsia="zh-CN"/>
              </w:rPr>
              <w:t>9.1.21.1</w:t>
            </w:r>
          </w:p>
        </w:tc>
        <w:tc>
          <w:tcPr>
            <w:tcW w:w="1048" w:type="pct"/>
          </w:tcPr>
          <w:p w14:paraId="237EEA0B" w14:textId="77777777" w:rsidR="001C6CBC" w:rsidRPr="00A564B4" w:rsidRDefault="001C6CBC" w:rsidP="001C6CBC">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56E57D0A" w14:textId="77777777" w:rsidR="001C6CBC" w:rsidRPr="00A564B4" w:rsidRDefault="001C6CBC" w:rsidP="001C6CBC">
            <w:pPr>
              <w:pStyle w:val="TAL"/>
              <w:rPr>
                <w:lang w:eastAsia="zh-CN"/>
              </w:rPr>
            </w:pPr>
            <w:r w:rsidRPr="00A564B4">
              <w:rPr>
                <w:lang w:eastAsia="zh-CN"/>
              </w:rPr>
              <w:t>Rel-10 and Rel-11 only</w:t>
            </w:r>
          </w:p>
        </w:tc>
        <w:tc>
          <w:tcPr>
            <w:tcW w:w="452" w:type="pct"/>
          </w:tcPr>
          <w:p w14:paraId="3CFAC8B1" w14:textId="77777777" w:rsidR="001C6CBC" w:rsidRPr="00A564B4" w:rsidRDefault="001C6CBC" w:rsidP="001C6CBC">
            <w:pPr>
              <w:pStyle w:val="TAL"/>
            </w:pPr>
            <w:r w:rsidRPr="00A564B4">
              <w:t>C1</w:t>
            </w:r>
            <w:r w:rsidRPr="00A564B4">
              <w:rPr>
                <w:lang w:eastAsia="zh-CN"/>
              </w:rPr>
              <w:t>9</w:t>
            </w:r>
          </w:p>
        </w:tc>
        <w:tc>
          <w:tcPr>
            <w:tcW w:w="875" w:type="pct"/>
          </w:tcPr>
          <w:p w14:paraId="7BF202E4"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E65E7CE" w14:textId="77777777" w:rsidR="001C6CBC" w:rsidRPr="00A564B4" w:rsidRDefault="001C6CBC" w:rsidP="001C6CBC">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67A90CA" w14:textId="77777777" w:rsidR="001C6CBC" w:rsidRPr="00A564B4" w:rsidRDefault="001C6CBC" w:rsidP="001C6CBC">
            <w:pPr>
              <w:pStyle w:val="TAL"/>
            </w:pPr>
          </w:p>
        </w:tc>
        <w:tc>
          <w:tcPr>
            <w:tcW w:w="608" w:type="pct"/>
          </w:tcPr>
          <w:p w14:paraId="5711961C" w14:textId="77777777" w:rsidR="001C6CBC" w:rsidRPr="00A564B4" w:rsidRDefault="001C6CBC" w:rsidP="001C6CBC">
            <w:pPr>
              <w:pStyle w:val="TAL"/>
            </w:pPr>
            <w:r w:rsidRPr="00A564B4">
              <w:t>2Rx, 4Rx</w:t>
            </w:r>
          </w:p>
        </w:tc>
      </w:tr>
      <w:tr w:rsidR="001C6CBC" w:rsidRPr="00A564B4" w14:paraId="29060F6E" w14:textId="77777777" w:rsidTr="001C6CBC">
        <w:trPr>
          <w:gridAfter w:val="1"/>
          <w:wAfter w:w="52" w:type="pct"/>
          <w:cantSplit/>
          <w:jc w:val="center"/>
        </w:trPr>
        <w:tc>
          <w:tcPr>
            <w:tcW w:w="449" w:type="pct"/>
          </w:tcPr>
          <w:p w14:paraId="3AEF62A0" w14:textId="77777777" w:rsidR="001C6CBC" w:rsidRPr="00A564B4" w:rsidRDefault="001C6CBC" w:rsidP="001C6CBC">
            <w:pPr>
              <w:pStyle w:val="TAL"/>
              <w:rPr>
                <w:lang w:eastAsia="zh-CN"/>
              </w:rPr>
            </w:pPr>
            <w:r w:rsidRPr="00A564B4">
              <w:rPr>
                <w:lang w:eastAsia="ko-KR"/>
              </w:rPr>
              <w:t>9.1.21.1_1</w:t>
            </w:r>
          </w:p>
        </w:tc>
        <w:tc>
          <w:tcPr>
            <w:tcW w:w="1048" w:type="pct"/>
          </w:tcPr>
          <w:p w14:paraId="0CA75CBC" w14:textId="77777777" w:rsidR="001C6CBC" w:rsidRPr="00A564B4" w:rsidRDefault="001C6CBC" w:rsidP="001C6CBC">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0B9D4C27" w14:textId="77777777" w:rsidR="001C6CBC" w:rsidRPr="00A564B4" w:rsidRDefault="001C6CBC" w:rsidP="001C6CBC">
            <w:pPr>
              <w:pStyle w:val="TAL"/>
              <w:rPr>
                <w:lang w:eastAsia="zh-CN"/>
              </w:rPr>
            </w:pPr>
            <w:r w:rsidRPr="00A564B4">
              <w:rPr>
                <w:lang w:eastAsia="zh-CN"/>
              </w:rPr>
              <w:t>Rel-12</w:t>
            </w:r>
          </w:p>
        </w:tc>
        <w:tc>
          <w:tcPr>
            <w:tcW w:w="452" w:type="pct"/>
          </w:tcPr>
          <w:p w14:paraId="2C7F1BF5" w14:textId="77777777" w:rsidR="001C6CBC" w:rsidRPr="00A564B4" w:rsidRDefault="001C6CBC" w:rsidP="001C6CBC">
            <w:pPr>
              <w:pStyle w:val="TAL"/>
            </w:pPr>
            <w:r w:rsidRPr="00A564B4">
              <w:t>C1</w:t>
            </w:r>
            <w:r w:rsidRPr="00A564B4">
              <w:rPr>
                <w:lang w:eastAsia="zh-CN"/>
              </w:rPr>
              <w:t>9</w:t>
            </w:r>
          </w:p>
        </w:tc>
        <w:tc>
          <w:tcPr>
            <w:tcW w:w="875" w:type="pct"/>
          </w:tcPr>
          <w:p w14:paraId="23604ACA"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021F77B" w14:textId="77777777" w:rsidR="001C6CBC" w:rsidRPr="00A564B4" w:rsidRDefault="001C6CBC" w:rsidP="001C6CBC">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72200A30" w14:textId="77777777" w:rsidR="001C6CBC" w:rsidRPr="00A564B4" w:rsidRDefault="001C6CBC" w:rsidP="001C6CBC">
            <w:pPr>
              <w:pStyle w:val="TAL"/>
            </w:pPr>
          </w:p>
        </w:tc>
        <w:tc>
          <w:tcPr>
            <w:tcW w:w="608" w:type="pct"/>
          </w:tcPr>
          <w:p w14:paraId="5233D1D7" w14:textId="77777777" w:rsidR="001C6CBC" w:rsidRPr="00A564B4" w:rsidRDefault="001C6CBC" w:rsidP="001C6CBC">
            <w:pPr>
              <w:pStyle w:val="TAL"/>
            </w:pPr>
            <w:r w:rsidRPr="00A564B4">
              <w:t>2Rx, 4Rx</w:t>
            </w:r>
          </w:p>
        </w:tc>
      </w:tr>
      <w:tr w:rsidR="001C6CBC" w:rsidRPr="00A564B4" w14:paraId="2235396F" w14:textId="77777777" w:rsidTr="001C6CBC">
        <w:trPr>
          <w:gridAfter w:val="1"/>
          <w:wAfter w:w="52" w:type="pct"/>
          <w:cantSplit/>
          <w:jc w:val="center"/>
        </w:trPr>
        <w:tc>
          <w:tcPr>
            <w:tcW w:w="449" w:type="pct"/>
          </w:tcPr>
          <w:p w14:paraId="688ABF22" w14:textId="77777777" w:rsidR="001C6CBC" w:rsidRPr="00A564B4" w:rsidRDefault="001C6CBC" w:rsidP="001C6CBC">
            <w:pPr>
              <w:pStyle w:val="TAL"/>
              <w:rPr>
                <w:lang w:eastAsia="zh-CN"/>
              </w:rPr>
            </w:pPr>
            <w:r w:rsidRPr="00A564B4">
              <w:rPr>
                <w:lang w:eastAsia="zh-CN"/>
              </w:rPr>
              <w:t>9.1.21.2</w:t>
            </w:r>
          </w:p>
        </w:tc>
        <w:tc>
          <w:tcPr>
            <w:tcW w:w="1048" w:type="pct"/>
          </w:tcPr>
          <w:p w14:paraId="2DD362D4" w14:textId="77777777" w:rsidR="001C6CBC" w:rsidRPr="00A564B4" w:rsidRDefault="001C6CBC" w:rsidP="001C6CBC">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218332F0" w14:textId="77777777" w:rsidR="001C6CBC" w:rsidRPr="00A564B4" w:rsidRDefault="001C6CBC" w:rsidP="001C6CBC">
            <w:pPr>
              <w:pStyle w:val="TAL"/>
              <w:rPr>
                <w:lang w:eastAsia="zh-CN"/>
              </w:rPr>
            </w:pPr>
            <w:r w:rsidRPr="00A564B4">
              <w:rPr>
                <w:lang w:eastAsia="zh-CN"/>
              </w:rPr>
              <w:t>Rel-10 and Rel-11 only</w:t>
            </w:r>
          </w:p>
        </w:tc>
        <w:tc>
          <w:tcPr>
            <w:tcW w:w="452" w:type="pct"/>
          </w:tcPr>
          <w:p w14:paraId="4145E573" w14:textId="77777777" w:rsidR="001C6CBC" w:rsidRPr="00A564B4" w:rsidRDefault="001C6CBC" w:rsidP="001C6CBC">
            <w:pPr>
              <w:pStyle w:val="TAL"/>
            </w:pPr>
            <w:r w:rsidRPr="00A564B4">
              <w:t>C1</w:t>
            </w:r>
            <w:r w:rsidRPr="00A564B4">
              <w:rPr>
                <w:lang w:eastAsia="zh-CN"/>
              </w:rPr>
              <w:t>9</w:t>
            </w:r>
          </w:p>
        </w:tc>
        <w:tc>
          <w:tcPr>
            <w:tcW w:w="875" w:type="pct"/>
          </w:tcPr>
          <w:p w14:paraId="31803276"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E1CAFDD" w14:textId="77777777" w:rsidR="001C6CBC" w:rsidRPr="00A564B4" w:rsidRDefault="001C6CBC" w:rsidP="001C6CBC">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4D936057" w14:textId="77777777" w:rsidR="001C6CBC" w:rsidRPr="00A564B4" w:rsidRDefault="001C6CBC" w:rsidP="001C6CBC">
            <w:pPr>
              <w:pStyle w:val="TAL"/>
            </w:pPr>
          </w:p>
        </w:tc>
        <w:tc>
          <w:tcPr>
            <w:tcW w:w="608" w:type="pct"/>
          </w:tcPr>
          <w:p w14:paraId="29E3C625" w14:textId="77777777" w:rsidR="001C6CBC" w:rsidRPr="00A564B4" w:rsidRDefault="001C6CBC" w:rsidP="001C6CBC">
            <w:pPr>
              <w:pStyle w:val="TAL"/>
            </w:pPr>
            <w:r w:rsidRPr="00A564B4">
              <w:t>2Rx, 4Rx</w:t>
            </w:r>
          </w:p>
        </w:tc>
      </w:tr>
      <w:tr w:rsidR="001C6CBC" w:rsidRPr="00A564B4" w14:paraId="16548E0C" w14:textId="77777777" w:rsidTr="001C6CBC">
        <w:trPr>
          <w:gridAfter w:val="1"/>
          <w:wAfter w:w="52" w:type="pct"/>
          <w:cantSplit/>
          <w:jc w:val="center"/>
        </w:trPr>
        <w:tc>
          <w:tcPr>
            <w:tcW w:w="449" w:type="pct"/>
          </w:tcPr>
          <w:p w14:paraId="6EE90F71" w14:textId="77777777" w:rsidR="001C6CBC" w:rsidRPr="00A564B4" w:rsidRDefault="001C6CBC" w:rsidP="001C6CBC">
            <w:pPr>
              <w:pStyle w:val="TAL"/>
              <w:rPr>
                <w:lang w:eastAsia="zh-CN"/>
              </w:rPr>
            </w:pPr>
            <w:r w:rsidRPr="00A564B4">
              <w:rPr>
                <w:lang w:eastAsia="zh-CN"/>
              </w:rPr>
              <w:t>9.1.21.2_1</w:t>
            </w:r>
          </w:p>
        </w:tc>
        <w:tc>
          <w:tcPr>
            <w:tcW w:w="1048" w:type="pct"/>
          </w:tcPr>
          <w:p w14:paraId="7E02641F" w14:textId="77777777" w:rsidR="001C6CBC" w:rsidRPr="00A564B4" w:rsidRDefault="001C6CBC" w:rsidP="001C6CBC">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3CC8060D" w14:textId="77777777" w:rsidR="001C6CBC" w:rsidRPr="00A564B4" w:rsidRDefault="001C6CBC" w:rsidP="001C6CBC">
            <w:pPr>
              <w:pStyle w:val="TAL"/>
              <w:rPr>
                <w:lang w:eastAsia="zh-CN"/>
              </w:rPr>
            </w:pPr>
            <w:r w:rsidRPr="00A564B4">
              <w:rPr>
                <w:lang w:eastAsia="zh-CN"/>
              </w:rPr>
              <w:t>Rel-12</w:t>
            </w:r>
          </w:p>
        </w:tc>
        <w:tc>
          <w:tcPr>
            <w:tcW w:w="452" w:type="pct"/>
          </w:tcPr>
          <w:p w14:paraId="609D0640" w14:textId="77777777" w:rsidR="001C6CBC" w:rsidRPr="00A564B4" w:rsidRDefault="001C6CBC" w:rsidP="001C6CBC">
            <w:pPr>
              <w:pStyle w:val="TAL"/>
            </w:pPr>
            <w:r w:rsidRPr="00A564B4">
              <w:t>C1</w:t>
            </w:r>
            <w:r w:rsidRPr="00A564B4">
              <w:rPr>
                <w:lang w:eastAsia="zh-CN"/>
              </w:rPr>
              <w:t>9</w:t>
            </w:r>
          </w:p>
        </w:tc>
        <w:tc>
          <w:tcPr>
            <w:tcW w:w="875" w:type="pct"/>
          </w:tcPr>
          <w:p w14:paraId="0305A3D0"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A6A1EE2" w14:textId="77777777" w:rsidR="001C6CBC" w:rsidRPr="00A564B4" w:rsidRDefault="001C6CBC" w:rsidP="001C6CBC">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242F800C" w14:textId="77777777" w:rsidR="001C6CBC" w:rsidRPr="00A564B4" w:rsidRDefault="001C6CBC" w:rsidP="001C6CBC">
            <w:pPr>
              <w:pStyle w:val="TAL"/>
            </w:pPr>
          </w:p>
        </w:tc>
        <w:tc>
          <w:tcPr>
            <w:tcW w:w="608" w:type="pct"/>
          </w:tcPr>
          <w:p w14:paraId="4D5022D1" w14:textId="77777777" w:rsidR="001C6CBC" w:rsidRPr="00A564B4" w:rsidRDefault="001C6CBC" w:rsidP="001C6CBC">
            <w:pPr>
              <w:pStyle w:val="TAL"/>
            </w:pPr>
            <w:r w:rsidRPr="00A564B4">
              <w:t>2Rx, 4Rx</w:t>
            </w:r>
          </w:p>
        </w:tc>
      </w:tr>
      <w:tr w:rsidR="001C6CBC" w:rsidRPr="00A564B4" w14:paraId="3005F57F" w14:textId="77777777" w:rsidTr="001C6CBC">
        <w:trPr>
          <w:gridAfter w:val="1"/>
          <w:wAfter w:w="52" w:type="pct"/>
          <w:cantSplit/>
          <w:jc w:val="center"/>
        </w:trPr>
        <w:tc>
          <w:tcPr>
            <w:tcW w:w="449" w:type="pct"/>
          </w:tcPr>
          <w:p w14:paraId="44DA238C" w14:textId="77777777" w:rsidR="001C6CBC" w:rsidRPr="00A564B4" w:rsidRDefault="001C6CBC" w:rsidP="001C6CBC">
            <w:pPr>
              <w:pStyle w:val="TAL"/>
              <w:rPr>
                <w:lang w:eastAsia="zh-CN"/>
              </w:rPr>
            </w:pPr>
            <w:r w:rsidRPr="00A564B4">
              <w:rPr>
                <w:lang w:eastAsia="zh-CN"/>
              </w:rPr>
              <w:t>9.1.22</w:t>
            </w:r>
          </w:p>
        </w:tc>
        <w:tc>
          <w:tcPr>
            <w:tcW w:w="1048" w:type="pct"/>
          </w:tcPr>
          <w:p w14:paraId="7F928CBE" w14:textId="77777777" w:rsidR="001C6CBC" w:rsidRPr="00A564B4" w:rsidRDefault="001C6CBC" w:rsidP="001C6CBC">
            <w:pPr>
              <w:pStyle w:val="TAL"/>
              <w:rPr>
                <w:lang w:eastAsia="zh-CN"/>
              </w:rPr>
            </w:pPr>
            <w:r w:rsidRPr="00A564B4">
              <w:rPr>
                <w:lang w:eastAsia="zh-CN"/>
              </w:rPr>
              <w:t xml:space="preserve">FDD-TDD RSRP Accuracy E-UTRA for Carrier Aggregation with </w:t>
            </w:r>
            <w:proofErr w:type="spellStart"/>
            <w:r w:rsidRPr="00A564B4">
              <w:rPr>
                <w:lang w:eastAsia="zh-CN"/>
              </w:rPr>
              <w:t>PCell</w:t>
            </w:r>
            <w:proofErr w:type="spellEnd"/>
            <w:r w:rsidRPr="00A564B4">
              <w:rPr>
                <w:lang w:eastAsia="zh-CN"/>
              </w:rPr>
              <w:t xml:space="preserve"> in FDD</w:t>
            </w:r>
          </w:p>
        </w:tc>
        <w:tc>
          <w:tcPr>
            <w:tcW w:w="323" w:type="pct"/>
          </w:tcPr>
          <w:p w14:paraId="342E61E4" w14:textId="77777777" w:rsidR="001C6CBC" w:rsidRPr="00A564B4" w:rsidRDefault="001C6CBC" w:rsidP="001C6CBC">
            <w:pPr>
              <w:pStyle w:val="TAL"/>
              <w:rPr>
                <w:lang w:eastAsia="zh-CN"/>
              </w:rPr>
            </w:pPr>
            <w:r w:rsidRPr="00A564B4">
              <w:rPr>
                <w:lang w:eastAsia="zh-CN"/>
              </w:rPr>
              <w:t>Rel-12</w:t>
            </w:r>
          </w:p>
        </w:tc>
        <w:tc>
          <w:tcPr>
            <w:tcW w:w="452" w:type="pct"/>
          </w:tcPr>
          <w:p w14:paraId="726E2DE2" w14:textId="77777777" w:rsidR="001C6CBC" w:rsidRPr="00A564B4" w:rsidRDefault="001C6CBC" w:rsidP="001C6CBC">
            <w:pPr>
              <w:pStyle w:val="TAL"/>
            </w:pPr>
            <w:r w:rsidRPr="00A564B4">
              <w:t>C141</w:t>
            </w:r>
          </w:p>
        </w:tc>
        <w:tc>
          <w:tcPr>
            <w:tcW w:w="875" w:type="pct"/>
          </w:tcPr>
          <w:p w14:paraId="07E330F0" w14:textId="77777777" w:rsidR="001C6CBC" w:rsidRPr="00A564B4" w:rsidRDefault="001C6CBC" w:rsidP="001C6CBC">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31D92827" w14:textId="77777777" w:rsidR="001C6CBC" w:rsidRPr="00A564B4" w:rsidRDefault="001C6CBC" w:rsidP="001C6CBC">
            <w:pPr>
              <w:pStyle w:val="TAL"/>
            </w:pPr>
          </w:p>
        </w:tc>
        <w:tc>
          <w:tcPr>
            <w:tcW w:w="601" w:type="pct"/>
            <w:shd w:val="clear" w:color="auto" w:fill="auto"/>
          </w:tcPr>
          <w:p w14:paraId="72E62626" w14:textId="77777777" w:rsidR="001C6CBC" w:rsidRPr="00A564B4" w:rsidRDefault="001C6CBC" w:rsidP="001C6CBC">
            <w:pPr>
              <w:pStyle w:val="TAL"/>
            </w:pPr>
          </w:p>
        </w:tc>
        <w:tc>
          <w:tcPr>
            <w:tcW w:w="608" w:type="pct"/>
          </w:tcPr>
          <w:p w14:paraId="025272AD" w14:textId="77777777" w:rsidR="001C6CBC" w:rsidRPr="00A564B4" w:rsidRDefault="001C6CBC" w:rsidP="001C6CBC">
            <w:pPr>
              <w:pStyle w:val="TAL"/>
            </w:pPr>
            <w:r w:rsidRPr="00A564B4">
              <w:t>2Rx, 4Rx</w:t>
            </w:r>
          </w:p>
        </w:tc>
      </w:tr>
      <w:tr w:rsidR="001C6CBC" w:rsidRPr="00A564B4" w14:paraId="6B497AE3" w14:textId="77777777" w:rsidTr="001C6CBC">
        <w:trPr>
          <w:gridAfter w:val="1"/>
          <w:wAfter w:w="52" w:type="pct"/>
          <w:cantSplit/>
          <w:jc w:val="center"/>
        </w:trPr>
        <w:tc>
          <w:tcPr>
            <w:tcW w:w="449" w:type="pct"/>
          </w:tcPr>
          <w:p w14:paraId="6FA7C7C7" w14:textId="77777777" w:rsidR="001C6CBC" w:rsidRPr="00A564B4" w:rsidRDefault="001C6CBC" w:rsidP="001C6CBC">
            <w:pPr>
              <w:pStyle w:val="TAL"/>
              <w:rPr>
                <w:lang w:eastAsia="zh-CN"/>
              </w:rPr>
            </w:pPr>
            <w:r w:rsidRPr="00A564B4">
              <w:rPr>
                <w:lang w:eastAsia="zh-CN"/>
              </w:rPr>
              <w:t>9.1.23</w:t>
            </w:r>
          </w:p>
        </w:tc>
        <w:tc>
          <w:tcPr>
            <w:tcW w:w="1048" w:type="pct"/>
          </w:tcPr>
          <w:p w14:paraId="12A80872" w14:textId="77777777" w:rsidR="001C6CBC" w:rsidRPr="00A564B4" w:rsidRDefault="001C6CBC" w:rsidP="001C6CBC">
            <w:pPr>
              <w:pStyle w:val="TAL"/>
              <w:rPr>
                <w:lang w:eastAsia="zh-CN"/>
              </w:rPr>
            </w:pPr>
            <w:r w:rsidRPr="00A564B4">
              <w:rPr>
                <w:lang w:eastAsia="zh-CN"/>
              </w:rPr>
              <w:t xml:space="preserve">FDD-TDD RSRP Accuracy E-UTRA for Carrier Aggregation with </w:t>
            </w:r>
            <w:proofErr w:type="spellStart"/>
            <w:r w:rsidRPr="00A564B4">
              <w:rPr>
                <w:lang w:eastAsia="zh-CN"/>
              </w:rPr>
              <w:t>PCell</w:t>
            </w:r>
            <w:proofErr w:type="spellEnd"/>
            <w:r w:rsidRPr="00A564B4">
              <w:rPr>
                <w:lang w:eastAsia="zh-CN"/>
              </w:rPr>
              <w:t xml:space="preserve"> in TDD</w:t>
            </w:r>
          </w:p>
        </w:tc>
        <w:tc>
          <w:tcPr>
            <w:tcW w:w="323" w:type="pct"/>
          </w:tcPr>
          <w:p w14:paraId="5358A74C" w14:textId="77777777" w:rsidR="001C6CBC" w:rsidRPr="00A564B4" w:rsidRDefault="001C6CBC" w:rsidP="001C6CBC">
            <w:pPr>
              <w:pStyle w:val="TAL"/>
              <w:rPr>
                <w:lang w:eastAsia="zh-CN"/>
              </w:rPr>
            </w:pPr>
            <w:r w:rsidRPr="00A564B4">
              <w:rPr>
                <w:lang w:eastAsia="zh-CN"/>
              </w:rPr>
              <w:t>Rel-12</w:t>
            </w:r>
          </w:p>
        </w:tc>
        <w:tc>
          <w:tcPr>
            <w:tcW w:w="452" w:type="pct"/>
          </w:tcPr>
          <w:p w14:paraId="0B16FD0F" w14:textId="77777777" w:rsidR="001C6CBC" w:rsidRPr="00A564B4" w:rsidRDefault="001C6CBC" w:rsidP="001C6CBC">
            <w:pPr>
              <w:pStyle w:val="TAL"/>
            </w:pPr>
            <w:r w:rsidRPr="00A564B4">
              <w:t>C142</w:t>
            </w:r>
          </w:p>
        </w:tc>
        <w:tc>
          <w:tcPr>
            <w:tcW w:w="875" w:type="pct"/>
          </w:tcPr>
          <w:p w14:paraId="0BF6D1E3" w14:textId="77777777" w:rsidR="001C6CBC" w:rsidRPr="00A564B4" w:rsidRDefault="001C6CBC" w:rsidP="001C6CBC">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16DEB61A" w14:textId="77777777" w:rsidR="001C6CBC" w:rsidRPr="00A564B4" w:rsidRDefault="001C6CBC" w:rsidP="001C6CBC">
            <w:pPr>
              <w:pStyle w:val="TAL"/>
            </w:pPr>
          </w:p>
        </w:tc>
        <w:tc>
          <w:tcPr>
            <w:tcW w:w="601" w:type="pct"/>
            <w:shd w:val="clear" w:color="auto" w:fill="auto"/>
          </w:tcPr>
          <w:p w14:paraId="78FCC59B" w14:textId="77777777" w:rsidR="001C6CBC" w:rsidRPr="00A564B4" w:rsidRDefault="001C6CBC" w:rsidP="001C6CBC">
            <w:pPr>
              <w:pStyle w:val="TAL"/>
            </w:pPr>
          </w:p>
        </w:tc>
        <w:tc>
          <w:tcPr>
            <w:tcW w:w="608" w:type="pct"/>
          </w:tcPr>
          <w:p w14:paraId="1435B410" w14:textId="77777777" w:rsidR="001C6CBC" w:rsidRPr="00A564B4" w:rsidRDefault="001C6CBC" w:rsidP="001C6CBC">
            <w:pPr>
              <w:pStyle w:val="TAL"/>
            </w:pPr>
            <w:r w:rsidRPr="00A564B4">
              <w:t>2Rx, 4Rx</w:t>
            </w:r>
          </w:p>
        </w:tc>
      </w:tr>
      <w:tr w:rsidR="001C6CBC" w:rsidRPr="00A564B4" w14:paraId="68A55BD0" w14:textId="77777777" w:rsidTr="001C6CBC">
        <w:trPr>
          <w:gridAfter w:val="1"/>
          <w:wAfter w:w="52" w:type="pct"/>
          <w:cantSplit/>
          <w:jc w:val="center"/>
        </w:trPr>
        <w:tc>
          <w:tcPr>
            <w:tcW w:w="449" w:type="pct"/>
          </w:tcPr>
          <w:p w14:paraId="7CFC55B1" w14:textId="77777777" w:rsidR="001C6CBC" w:rsidRPr="00A564B4" w:rsidRDefault="001C6CBC" w:rsidP="001C6CBC">
            <w:pPr>
              <w:pStyle w:val="TAL"/>
            </w:pPr>
            <w:r w:rsidRPr="00A564B4">
              <w:t>9.1.24.1</w:t>
            </w:r>
          </w:p>
        </w:tc>
        <w:tc>
          <w:tcPr>
            <w:tcW w:w="1048" w:type="pct"/>
          </w:tcPr>
          <w:p w14:paraId="7770519F" w14:textId="77777777" w:rsidR="001C6CBC" w:rsidRPr="00A564B4" w:rsidRDefault="001C6CBC" w:rsidP="001C6CBC">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2AF83760" w14:textId="77777777" w:rsidR="001C6CBC" w:rsidRPr="00A564B4" w:rsidRDefault="001C6CBC" w:rsidP="001C6CBC">
            <w:pPr>
              <w:pStyle w:val="TAL"/>
            </w:pPr>
            <w:r w:rsidRPr="00A564B4">
              <w:rPr>
                <w:lang w:eastAsia="zh-CN"/>
              </w:rPr>
              <w:t>Rel-10 and Rel-11 only</w:t>
            </w:r>
          </w:p>
        </w:tc>
        <w:tc>
          <w:tcPr>
            <w:tcW w:w="452" w:type="pct"/>
          </w:tcPr>
          <w:p w14:paraId="0F712609" w14:textId="77777777" w:rsidR="001C6CBC" w:rsidRPr="00A564B4" w:rsidRDefault="001C6CBC" w:rsidP="001C6CBC">
            <w:pPr>
              <w:pStyle w:val="TAL"/>
            </w:pPr>
            <w:r w:rsidRPr="00A564B4">
              <w:t>C1</w:t>
            </w:r>
            <w:r w:rsidRPr="00A564B4">
              <w:rPr>
                <w:lang w:eastAsia="zh-CN"/>
              </w:rPr>
              <w:t>9b</w:t>
            </w:r>
          </w:p>
        </w:tc>
        <w:tc>
          <w:tcPr>
            <w:tcW w:w="875" w:type="pct"/>
          </w:tcPr>
          <w:p w14:paraId="02CCD7AD"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77AC85D" w14:textId="77777777" w:rsidR="001C6CBC" w:rsidRPr="00A564B4" w:rsidRDefault="001C6CBC" w:rsidP="001C6CBC">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0C655A54" w14:textId="77777777" w:rsidR="001C6CBC" w:rsidRPr="00A564B4" w:rsidRDefault="001C6CBC" w:rsidP="001C6CBC">
            <w:pPr>
              <w:pStyle w:val="TAL"/>
            </w:pPr>
          </w:p>
        </w:tc>
        <w:tc>
          <w:tcPr>
            <w:tcW w:w="608" w:type="pct"/>
          </w:tcPr>
          <w:p w14:paraId="2746F803" w14:textId="77777777" w:rsidR="001C6CBC" w:rsidRPr="00A564B4" w:rsidRDefault="001C6CBC" w:rsidP="001C6CBC">
            <w:pPr>
              <w:pStyle w:val="TAL"/>
            </w:pPr>
            <w:r w:rsidRPr="00A564B4">
              <w:t>2Rx, 4Rx</w:t>
            </w:r>
          </w:p>
        </w:tc>
      </w:tr>
      <w:tr w:rsidR="001C6CBC" w:rsidRPr="00A564B4" w14:paraId="6B46844A" w14:textId="77777777" w:rsidTr="001C6CBC">
        <w:trPr>
          <w:gridAfter w:val="1"/>
          <w:wAfter w:w="52" w:type="pct"/>
          <w:cantSplit/>
          <w:jc w:val="center"/>
        </w:trPr>
        <w:tc>
          <w:tcPr>
            <w:tcW w:w="449" w:type="pct"/>
          </w:tcPr>
          <w:p w14:paraId="2AC033DF" w14:textId="77777777" w:rsidR="001C6CBC" w:rsidRPr="00A564B4" w:rsidRDefault="001C6CBC" w:rsidP="001C6CBC">
            <w:pPr>
              <w:pStyle w:val="TAL"/>
            </w:pPr>
            <w:r w:rsidRPr="00A564B4">
              <w:t>9.1.24.1_1</w:t>
            </w:r>
          </w:p>
        </w:tc>
        <w:tc>
          <w:tcPr>
            <w:tcW w:w="1048" w:type="pct"/>
          </w:tcPr>
          <w:p w14:paraId="2A92CEC6" w14:textId="77777777" w:rsidR="001C6CBC" w:rsidRPr="00A564B4" w:rsidRDefault="001C6CBC" w:rsidP="001C6CBC">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5D1356D2" w14:textId="77777777" w:rsidR="001C6CBC" w:rsidRPr="00A564B4" w:rsidRDefault="001C6CBC" w:rsidP="001C6CBC">
            <w:pPr>
              <w:pStyle w:val="TAL"/>
            </w:pPr>
            <w:r w:rsidRPr="00A564B4">
              <w:rPr>
                <w:lang w:eastAsia="zh-CN"/>
              </w:rPr>
              <w:t>Rel-12</w:t>
            </w:r>
          </w:p>
        </w:tc>
        <w:tc>
          <w:tcPr>
            <w:tcW w:w="452" w:type="pct"/>
          </w:tcPr>
          <w:p w14:paraId="49F6AEC6" w14:textId="77777777" w:rsidR="001C6CBC" w:rsidRPr="00A564B4" w:rsidRDefault="001C6CBC" w:rsidP="001C6CBC">
            <w:pPr>
              <w:pStyle w:val="TAL"/>
            </w:pPr>
            <w:r w:rsidRPr="00A564B4">
              <w:t>C1</w:t>
            </w:r>
            <w:r w:rsidRPr="00A564B4">
              <w:rPr>
                <w:lang w:eastAsia="zh-CN"/>
              </w:rPr>
              <w:t>9b</w:t>
            </w:r>
          </w:p>
        </w:tc>
        <w:tc>
          <w:tcPr>
            <w:tcW w:w="875" w:type="pct"/>
          </w:tcPr>
          <w:p w14:paraId="179BBEC5"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CF24111" w14:textId="77777777" w:rsidR="001C6CBC" w:rsidRPr="00A564B4" w:rsidRDefault="001C6CBC" w:rsidP="001C6CBC">
            <w:pPr>
              <w:pStyle w:val="TAL"/>
            </w:pPr>
          </w:p>
        </w:tc>
        <w:tc>
          <w:tcPr>
            <w:tcW w:w="601" w:type="pct"/>
            <w:shd w:val="clear" w:color="auto" w:fill="auto"/>
          </w:tcPr>
          <w:p w14:paraId="04B6F72E" w14:textId="77777777" w:rsidR="001C6CBC" w:rsidRPr="00A564B4" w:rsidRDefault="001C6CBC" w:rsidP="001C6CBC">
            <w:pPr>
              <w:pStyle w:val="TAL"/>
            </w:pPr>
          </w:p>
        </w:tc>
        <w:tc>
          <w:tcPr>
            <w:tcW w:w="608" w:type="pct"/>
          </w:tcPr>
          <w:p w14:paraId="7A35568E" w14:textId="77777777" w:rsidR="001C6CBC" w:rsidRPr="00A564B4" w:rsidRDefault="001C6CBC" w:rsidP="001C6CBC">
            <w:pPr>
              <w:pStyle w:val="TAL"/>
            </w:pPr>
            <w:r w:rsidRPr="00A564B4">
              <w:t>2Rx, 4Rx</w:t>
            </w:r>
          </w:p>
        </w:tc>
      </w:tr>
      <w:tr w:rsidR="001C6CBC" w:rsidRPr="00A564B4" w14:paraId="1D0D090B" w14:textId="77777777" w:rsidTr="001C6CBC">
        <w:trPr>
          <w:gridAfter w:val="1"/>
          <w:wAfter w:w="52" w:type="pct"/>
          <w:cantSplit/>
          <w:jc w:val="center"/>
        </w:trPr>
        <w:tc>
          <w:tcPr>
            <w:tcW w:w="449" w:type="pct"/>
          </w:tcPr>
          <w:p w14:paraId="0B4DEAB8" w14:textId="77777777" w:rsidR="001C6CBC" w:rsidRPr="00A564B4" w:rsidRDefault="001C6CBC" w:rsidP="001C6CBC">
            <w:pPr>
              <w:pStyle w:val="TAL"/>
            </w:pPr>
            <w:r w:rsidRPr="00A564B4">
              <w:t>9.1.24.2</w:t>
            </w:r>
          </w:p>
        </w:tc>
        <w:tc>
          <w:tcPr>
            <w:tcW w:w="1048" w:type="pct"/>
          </w:tcPr>
          <w:p w14:paraId="4732549C" w14:textId="77777777" w:rsidR="001C6CBC" w:rsidRPr="00A564B4" w:rsidRDefault="001C6CBC" w:rsidP="001C6CBC">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70E4AE40" w14:textId="77777777" w:rsidR="001C6CBC" w:rsidRPr="00A564B4" w:rsidRDefault="001C6CBC" w:rsidP="001C6CBC">
            <w:pPr>
              <w:pStyle w:val="TAL"/>
            </w:pPr>
            <w:r w:rsidRPr="00A564B4">
              <w:rPr>
                <w:lang w:eastAsia="zh-CN"/>
              </w:rPr>
              <w:t>Rel-10 and Rel-11 only</w:t>
            </w:r>
          </w:p>
        </w:tc>
        <w:tc>
          <w:tcPr>
            <w:tcW w:w="452" w:type="pct"/>
          </w:tcPr>
          <w:p w14:paraId="0FFDB554" w14:textId="77777777" w:rsidR="001C6CBC" w:rsidRPr="00A564B4" w:rsidRDefault="001C6CBC" w:rsidP="001C6CBC">
            <w:pPr>
              <w:pStyle w:val="TAL"/>
            </w:pPr>
            <w:r w:rsidRPr="00A564B4">
              <w:t>C1</w:t>
            </w:r>
            <w:r w:rsidRPr="00A564B4">
              <w:rPr>
                <w:lang w:eastAsia="zh-CN"/>
              </w:rPr>
              <w:t>9b</w:t>
            </w:r>
          </w:p>
        </w:tc>
        <w:tc>
          <w:tcPr>
            <w:tcW w:w="875" w:type="pct"/>
          </w:tcPr>
          <w:p w14:paraId="13221689"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DC73008" w14:textId="77777777" w:rsidR="001C6CBC" w:rsidRPr="00A564B4" w:rsidRDefault="001C6CBC" w:rsidP="001C6CBC">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7D8A6776" w14:textId="77777777" w:rsidR="001C6CBC" w:rsidRPr="00A564B4" w:rsidRDefault="001C6CBC" w:rsidP="001C6CBC">
            <w:pPr>
              <w:pStyle w:val="TAL"/>
            </w:pPr>
          </w:p>
        </w:tc>
        <w:tc>
          <w:tcPr>
            <w:tcW w:w="608" w:type="pct"/>
          </w:tcPr>
          <w:p w14:paraId="41B021CA" w14:textId="77777777" w:rsidR="001C6CBC" w:rsidRPr="00A564B4" w:rsidRDefault="001C6CBC" w:rsidP="001C6CBC">
            <w:pPr>
              <w:pStyle w:val="TAL"/>
            </w:pPr>
            <w:r w:rsidRPr="00A564B4">
              <w:t>2Rx, 4Rx</w:t>
            </w:r>
          </w:p>
        </w:tc>
      </w:tr>
      <w:tr w:rsidR="001C6CBC" w:rsidRPr="00A564B4" w14:paraId="63461B48" w14:textId="77777777" w:rsidTr="001C6CBC">
        <w:trPr>
          <w:gridAfter w:val="1"/>
          <w:wAfter w:w="52" w:type="pct"/>
          <w:cantSplit/>
          <w:jc w:val="center"/>
        </w:trPr>
        <w:tc>
          <w:tcPr>
            <w:tcW w:w="449" w:type="pct"/>
          </w:tcPr>
          <w:p w14:paraId="1820A97D" w14:textId="77777777" w:rsidR="001C6CBC" w:rsidRPr="00A564B4" w:rsidRDefault="001C6CBC" w:rsidP="001C6CBC">
            <w:pPr>
              <w:pStyle w:val="TAL"/>
              <w:rPr>
                <w:lang w:eastAsia="zh-CN"/>
              </w:rPr>
            </w:pPr>
            <w:r w:rsidRPr="00A564B4">
              <w:t>9.1.24.2</w:t>
            </w:r>
            <w:r w:rsidRPr="00A564B4">
              <w:rPr>
                <w:lang w:eastAsia="zh-CN"/>
              </w:rPr>
              <w:t>_1</w:t>
            </w:r>
          </w:p>
        </w:tc>
        <w:tc>
          <w:tcPr>
            <w:tcW w:w="1048" w:type="pct"/>
          </w:tcPr>
          <w:p w14:paraId="3812E69E" w14:textId="77777777" w:rsidR="001C6CBC" w:rsidRPr="00A564B4" w:rsidRDefault="001C6CBC" w:rsidP="001C6CBC">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48261CCE" w14:textId="77777777" w:rsidR="001C6CBC" w:rsidRPr="00A564B4" w:rsidRDefault="001C6CBC" w:rsidP="001C6CBC">
            <w:pPr>
              <w:pStyle w:val="TAL"/>
              <w:rPr>
                <w:lang w:eastAsia="zh-CN"/>
              </w:rPr>
            </w:pPr>
            <w:r w:rsidRPr="00A564B4">
              <w:rPr>
                <w:lang w:eastAsia="zh-CN"/>
              </w:rPr>
              <w:t>Rel-12</w:t>
            </w:r>
          </w:p>
        </w:tc>
        <w:tc>
          <w:tcPr>
            <w:tcW w:w="452" w:type="pct"/>
          </w:tcPr>
          <w:p w14:paraId="792BE9C4" w14:textId="77777777" w:rsidR="001C6CBC" w:rsidRPr="00A564B4" w:rsidRDefault="001C6CBC" w:rsidP="001C6CBC">
            <w:pPr>
              <w:pStyle w:val="TAL"/>
            </w:pPr>
            <w:r w:rsidRPr="00A564B4">
              <w:t>C1</w:t>
            </w:r>
            <w:r w:rsidRPr="00A564B4">
              <w:rPr>
                <w:lang w:eastAsia="zh-CN"/>
              </w:rPr>
              <w:t>9b</w:t>
            </w:r>
          </w:p>
        </w:tc>
        <w:tc>
          <w:tcPr>
            <w:tcW w:w="875" w:type="pct"/>
          </w:tcPr>
          <w:p w14:paraId="24B409BA" w14:textId="77777777" w:rsidR="001C6CBC" w:rsidRPr="00A564B4" w:rsidRDefault="001C6CBC" w:rsidP="001C6CBC">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9E5F26C" w14:textId="77777777" w:rsidR="001C6CBC" w:rsidRPr="00A564B4" w:rsidRDefault="001C6CBC" w:rsidP="001C6CBC">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7591E881" w14:textId="77777777" w:rsidR="001C6CBC" w:rsidRPr="00A564B4" w:rsidRDefault="001C6CBC" w:rsidP="001C6CBC">
            <w:pPr>
              <w:pStyle w:val="TAL"/>
            </w:pPr>
          </w:p>
        </w:tc>
        <w:tc>
          <w:tcPr>
            <w:tcW w:w="608" w:type="pct"/>
          </w:tcPr>
          <w:p w14:paraId="7991A3CE" w14:textId="77777777" w:rsidR="001C6CBC" w:rsidRPr="00A564B4" w:rsidRDefault="001C6CBC" w:rsidP="001C6CBC">
            <w:pPr>
              <w:pStyle w:val="TAL"/>
            </w:pPr>
            <w:r w:rsidRPr="00A564B4">
              <w:t>2Rx, 4Rx</w:t>
            </w:r>
          </w:p>
        </w:tc>
      </w:tr>
      <w:tr w:rsidR="001C6CBC" w:rsidRPr="00A564B4" w14:paraId="6C13855F"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918654" w14:textId="77777777" w:rsidR="001C6CBC" w:rsidRPr="00A564B4" w:rsidRDefault="001C6CBC" w:rsidP="001C6CBC">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50DB10F1" w14:textId="77777777" w:rsidR="001C6CBC" w:rsidRPr="00A564B4" w:rsidRDefault="001C6CBC" w:rsidP="001C6CBC">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7F25D1E0"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8F186E4" w14:textId="77777777" w:rsidR="001C6CBC" w:rsidRPr="00A564B4" w:rsidRDefault="001C6CBC" w:rsidP="001C6CBC">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14D0D73C" w14:textId="77777777" w:rsidR="001C6CBC" w:rsidRPr="00A564B4" w:rsidRDefault="001C6CBC" w:rsidP="001C6CBC">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DDDCA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C67EEC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A4033E4" w14:textId="77777777" w:rsidR="001C6CBC" w:rsidRPr="00A564B4" w:rsidRDefault="001C6CBC" w:rsidP="001C6CBC">
            <w:pPr>
              <w:pStyle w:val="TAL"/>
            </w:pPr>
            <w:r w:rsidRPr="00A564B4">
              <w:t>2Rx, 4Rx</w:t>
            </w:r>
          </w:p>
        </w:tc>
      </w:tr>
      <w:tr w:rsidR="001C6CBC" w:rsidRPr="00A564B4" w14:paraId="44FCD6F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F07BA8" w14:textId="77777777" w:rsidR="001C6CBC" w:rsidRPr="00A564B4" w:rsidRDefault="001C6CBC" w:rsidP="001C6CBC">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7BC4B677" w14:textId="77777777" w:rsidR="001C6CBC" w:rsidRPr="00A564B4" w:rsidRDefault="001C6CBC" w:rsidP="001C6CBC">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4498FCA6"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C214B3D" w14:textId="77777777" w:rsidR="001C6CBC" w:rsidRPr="00A564B4" w:rsidRDefault="001C6CBC" w:rsidP="001C6CBC">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64504251"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0D117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E64D01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C90AB00" w14:textId="77777777" w:rsidR="001C6CBC" w:rsidRPr="00A564B4" w:rsidRDefault="001C6CBC" w:rsidP="001C6CBC">
            <w:pPr>
              <w:pStyle w:val="TAL"/>
            </w:pPr>
            <w:r w:rsidRPr="00A564B4">
              <w:t>2Rx, 4Rx</w:t>
            </w:r>
          </w:p>
        </w:tc>
      </w:tr>
      <w:tr w:rsidR="001C6CBC" w:rsidRPr="00A564B4" w14:paraId="72CB76C5"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CFDC3C" w14:textId="77777777" w:rsidR="001C6CBC" w:rsidRPr="00A564B4" w:rsidRDefault="001C6CBC" w:rsidP="001C6CBC">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6B40B21A" w14:textId="77777777" w:rsidR="001C6CBC" w:rsidRPr="00A564B4" w:rsidRDefault="001C6CBC" w:rsidP="001C6CBC">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BFD7427"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5DB471" w14:textId="77777777" w:rsidR="001C6CBC" w:rsidRPr="00A564B4" w:rsidRDefault="001C6CBC" w:rsidP="001C6CBC">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66E01656" w14:textId="77777777" w:rsidR="001C6CBC" w:rsidRPr="00A564B4" w:rsidRDefault="001C6CBC" w:rsidP="001C6CBC">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DC5BF6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64D9EC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AD1EF05" w14:textId="77777777" w:rsidR="001C6CBC" w:rsidRPr="00A564B4" w:rsidRDefault="001C6CBC" w:rsidP="001C6CBC">
            <w:pPr>
              <w:pStyle w:val="TAL"/>
            </w:pPr>
            <w:r w:rsidRPr="00A564B4">
              <w:t>2Rx, 4Rx</w:t>
            </w:r>
          </w:p>
        </w:tc>
      </w:tr>
      <w:tr w:rsidR="001C6CBC" w:rsidRPr="00A564B4" w14:paraId="1BC8E017"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984940" w14:textId="77777777" w:rsidR="001C6CBC" w:rsidRPr="00A564B4" w:rsidRDefault="001C6CBC" w:rsidP="001C6CBC">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273EBC19" w14:textId="77777777" w:rsidR="001C6CBC" w:rsidRPr="00A564B4" w:rsidRDefault="001C6CBC" w:rsidP="001C6CBC">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CC2C621"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737AF90" w14:textId="77777777" w:rsidR="001C6CBC" w:rsidRPr="00A564B4" w:rsidRDefault="001C6CBC" w:rsidP="001C6CBC">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3E56FD68"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444D4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5690F7"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9040F3A" w14:textId="77777777" w:rsidR="001C6CBC" w:rsidRPr="00A564B4" w:rsidRDefault="001C6CBC" w:rsidP="001C6CBC">
            <w:pPr>
              <w:pStyle w:val="TAL"/>
            </w:pPr>
            <w:r w:rsidRPr="00A564B4">
              <w:t>2Rx, 4Rx</w:t>
            </w:r>
          </w:p>
        </w:tc>
      </w:tr>
      <w:tr w:rsidR="001C6CBC" w:rsidRPr="00A564B4" w14:paraId="15B3797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4998CB" w14:textId="77777777" w:rsidR="001C6CBC" w:rsidRPr="00A564B4" w:rsidRDefault="001C6CBC" w:rsidP="001C6CBC">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16774D56" w14:textId="77777777" w:rsidR="001C6CBC" w:rsidRPr="00A564B4" w:rsidRDefault="001C6CBC" w:rsidP="001C6CBC">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9DE8872"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925840F" w14:textId="77777777" w:rsidR="001C6CBC" w:rsidRPr="00A564B4" w:rsidRDefault="001C6CBC" w:rsidP="001C6CBC">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5F481D06" w14:textId="77777777" w:rsidR="001C6CBC" w:rsidRPr="00A564B4" w:rsidRDefault="001C6CBC" w:rsidP="001C6CBC">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C8E466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2F7B04"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D8F18B4" w14:textId="77777777" w:rsidR="001C6CBC" w:rsidRPr="00A564B4" w:rsidRDefault="001C6CBC" w:rsidP="001C6CBC">
            <w:pPr>
              <w:pStyle w:val="TAL"/>
            </w:pPr>
            <w:r w:rsidRPr="00A564B4">
              <w:t>2Rx, 4Rx</w:t>
            </w:r>
          </w:p>
        </w:tc>
      </w:tr>
      <w:tr w:rsidR="001C6CBC" w:rsidRPr="00A564B4" w14:paraId="4A4F0AD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147E6C2" w14:textId="77777777" w:rsidR="001C6CBC" w:rsidRPr="00A564B4" w:rsidRDefault="001C6CBC" w:rsidP="001C6CBC">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5E6C651C" w14:textId="77777777" w:rsidR="001C6CBC" w:rsidRPr="00A564B4" w:rsidRDefault="001C6CBC" w:rsidP="001C6CBC">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F6FCBB1"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EE65469" w14:textId="77777777" w:rsidR="001C6CBC" w:rsidRPr="00A564B4" w:rsidRDefault="001C6CBC" w:rsidP="001C6CBC">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65413DF2" w14:textId="77777777" w:rsidR="001C6CBC" w:rsidRPr="00A564B4" w:rsidRDefault="001C6CBC" w:rsidP="001C6CBC">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2F26C3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2E6B1E"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4D068BF" w14:textId="77777777" w:rsidR="001C6CBC" w:rsidRPr="00A564B4" w:rsidRDefault="001C6CBC" w:rsidP="001C6CBC">
            <w:pPr>
              <w:pStyle w:val="TAL"/>
            </w:pPr>
            <w:r w:rsidRPr="00A564B4">
              <w:t>2Rx, 4Rx</w:t>
            </w:r>
          </w:p>
        </w:tc>
      </w:tr>
      <w:tr w:rsidR="001C6CBC" w:rsidRPr="00A564B4" w14:paraId="7733BCE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55F3DA2" w14:textId="77777777" w:rsidR="001C6CBC" w:rsidRPr="00A564B4" w:rsidRDefault="001C6CBC" w:rsidP="001C6CBC">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41CC48CB" w14:textId="77777777" w:rsidR="001C6CBC" w:rsidRPr="00A564B4" w:rsidRDefault="001C6CBC" w:rsidP="001C6CBC">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5115E86"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6641F29" w14:textId="77777777" w:rsidR="001C6CBC" w:rsidRPr="00A564B4" w:rsidRDefault="001C6CBC" w:rsidP="001C6CBC">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1A0C31A0" w14:textId="77777777" w:rsidR="001C6CBC" w:rsidRPr="00A564B4" w:rsidRDefault="001C6CBC" w:rsidP="001C6CBC">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D896C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1D06FD"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4A208AE" w14:textId="77777777" w:rsidR="001C6CBC" w:rsidRPr="00A564B4" w:rsidRDefault="001C6CBC" w:rsidP="001C6CBC">
            <w:pPr>
              <w:pStyle w:val="TAL"/>
            </w:pPr>
            <w:r w:rsidRPr="00A564B4">
              <w:t>2Rx, 4Rx</w:t>
            </w:r>
          </w:p>
        </w:tc>
      </w:tr>
      <w:tr w:rsidR="001C6CBC" w:rsidRPr="00A564B4" w14:paraId="64C4E2F0"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E38F0A" w14:textId="77777777" w:rsidR="001C6CBC" w:rsidRPr="00A564B4" w:rsidRDefault="001C6CBC" w:rsidP="001C6CBC">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32F33C4A" w14:textId="77777777" w:rsidR="001C6CBC" w:rsidRPr="00A564B4" w:rsidRDefault="001C6CBC" w:rsidP="001C6CBC">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85CAB90"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62E947E" w14:textId="77777777" w:rsidR="001C6CBC" w:rsidRPr="00A564B4" w:rsidRDefault="001C6CBC" w:rsidP="001C6CBC">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5403962A" w14:textId="77777777" w:rsidR="001C6CBC" w:rsidRPr="00A564B4" w:rsidRDefault="001C6CBC" w:rsidP="001C6CBC">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8A4B4C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1B8293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112AEB4" w14:textId="77777777" w:rsidR="001C6CBC" w:rsidRPr="00A564B4" w:rsidRDefault="001C6CBC" w:rsidP="001C6CBC">
            <w:pPr>
              <w:pStyle w:val="TAL"/>
            </w:pPr>
            <w:r w:rsidRPr="00A564B4">
              <w:t>2Rx, 4Rx</w:t>
            </w:r>
          </w:p>
        </w:tc>
      </w:tr>
      <w:tr w:rsidR="001C6CBC" w:rsidRPr="00A564B4" w14:paraId="370437D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0431030" w14:textId="77777777" w:rsidR="001C6CBC" w:rsidRPr="00A564B4" w:rsidRDefault="001C6CBC" w:rsidP="001C6CBC">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57D0FD11" w14:textId="77777777" w:rsidR="001C6CBC" w:rsidRPr="00A564B4" w:rsidRDefault="001C6CBC" w:rsidP="001C6CBC">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7896A4B"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BF6F0D" w14:textId="77777777" w:rsidR="001C6CBC" w:rsidRPr="00A564B4" w:rsidRDefault="001C6CBC" w:rsidP="001C6CBC">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74141B37" w14:textId="77777777" w:rsidR="001C6CBC" w:rsidRPr="00A564B4" w:rsidRDefault="001C6CBC" w:rsidP="001C6CBC">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264F07C"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56AA747"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7A02DA7" w14:textId="77777777" w:rsidR="001C6CBC" w:rsidRPr="00A564B4" w:rsidRDefault="001C6CBC" w:rsidP="001C6CBC">
            <w:pPr>
              <w:pStyle w:val="TAL"/>
            </w:pPr>
            <w:r w:rsidRPr="00A564B4">
              <w:t>2Rx, 4Rx</w:t>
            </w:r>
          </w:p>
        </w:tc>
      </w:tr>
      <w:tr w:rsidR="001C6CBC" w:rsidRPr="00A564B4" w14:paraId="0B26DE1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7DFC4BF" w14:textId="77777777" w:rsidR="001C6CBC" w:rsidRPr="00A564B4" w:rsidRDefault="001C6CBC" w:rsidP="001C6CBC">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1E8B945A" w14:textId="77777777" w:rsidR="001C6CBC" w:rsidRPr="00A564B4" w:rsidRDefault="001C6CBC" w:rsidP="001C6CBC">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6BC706AD"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D580DB6" w14:textId="77777777" w:rsidR="001C6CBC" w:rsidRPr="00A564B4" w:rsidRDefault="001C6CBC" w:rsidP="001C6CBC">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612EA7D" w14:textId="77777777" w:rsidR="001C6CBC" w:rsidRPr="00A564B4" w:rsidRDefault="001C6CBC" w:rsidP="001C6CBC">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EBAA26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8F590A7"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3FBB2FD5" w14:textId="77777777" w:rsidR="001C6CBC" w:rsidRPr="00A564B4" w:rsidRDefault="001C6CBC" w:rsidP="001C6CBC">
            <w:pPr>
              <w:pStyle w:val="TAL"/>
            </w:pPr>
            <w:r w:rsidRPr="00A564B4">
              <w:t>2Rx, 4Rx</w:t>
            </w:r>
          </w:p>
        </w:tc>
      </w:tr>
      <w:tr w:rsidR="001C6CBC" w:rsidRPr="00A564B4" w14:paraId="04EC3543"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D21E3ED" w14:textId="77777777" w:rsidR="001C6CBC" w:rsidRPr="00A564B4" w:rsidRDefault="001C6CBC" w:rsidP="001C6CBC">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4831EC50" w14:textId="77777777" w:rsidR="001C6CBC" w:rsidRPr="00A564B4" w:rsidRDefault="001C6CBC" w:rsidP="001C6CBC">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E43A496"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40DDB12" w14:textId="77777777" w:rsidR="001C6CBC" w:rsidRPr="00A564B4" w:rsidRDefault="001C6CBC" w:rsidP="001C6CBC">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629A0D71" w14:textId="77777777" w:rsidR="001C6CBC" w:rsidRPr="00A564B4" w:rsidRDefault="001C6CBC" w:rsidP="001C6CBC">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B0281F7"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A40B95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01446C7" w14:textId="77777777" w:rsidR="001C6CBC" w:rsidRPr="00A564B4" w:rsidRDefault="001C6CBC" w:rsidP="001C6CBC">
            <w:pPr>
              <w:pStyle w:val="TAL"/>
            </w:pPr>
            <w:r w:rsidRPr="00A564B4">
              <w:t>2Rx, 4Rx</w:t>
            </w:r>
          </w:p>
        </w:tc>
      </w:tr>
      <w:tr w:rsidR="001C6CBC" w:rsidRPr="00A564B4" w14:paraId="4337A3D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C3ED34" w14:textId="77777777" w:rsidR="001C6CBC" w:rsidRPr="00A564B4" w:rsidRDefault="001C6CBC" w:rsidP="001C6CBC">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1B6FE7FE" w14:textId="77777777" w:rsidR="001C6CBC" w:rsidRPr="00A564B4" w:rsidRDefault="001C6CBC" w:rsidP="001C6CBC">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F23B7BE"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84CBDE8" w14:textId="77777777" w:rsidR="001C6CBC" w:rsidRPr="00A564B4" w:rsidRDefault="001C6CBC" w:rsidP="001C6CBC">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031E2482" w14:textId="77777777" w:rsidR="001C6CBC" w:rsidRPr="00A564B4" w:rsidRDefault="001C6CBC" w:rsidP="001C6CBC">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6B3DA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B2A2DBB"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2C293088" w14:textId="77777777" w:rsidR="001C6CBC" w:rsidRPr="00A564B4" w:rsidRDefault="001C6CBC" w:rsidP="001C6CBC">
            <w:pPr>
              <w:pStyle w:val="TAL"/>
            </w:pPr>
            <w:r w:rsidRPr="00A564B4">
              <w:t>2Rx, 4Rx</w:t>
            </w:r>
          </w:p>
        </w:tc>
      </w:tr>
      <w:tr w:rsidR="001C6CBC" w:rsidRPr="00A564B4" w14:paraId="01EF4760" w14:textId="77777777" w:rsidTr="001C6CBC">
        <w:trPr>
          <w:gridAfter w:val="1"/>
          <w:wAfter w:w="52" w:type="pct"/>
          <w:cantSplit/>
          <w:jc w:val="center"/>
        </w:trPr>
        <w:tc>
          <w:tcPr>
            <w:tcW w:w="449" w:type="pct"/>
          </w:tcPr>
          <w:p w14:paraId="4894CE5D" w14:textId="77777777" w:rsidR="001C6CBC" w:rsidRPr="00A564B4" w:rsidRDefault="001C6CBC" w:rsidP="001C6CBC">
            <w:pPr>
              <w:pStyle w:val="TAL"/>
            </w:pPr>
            <w:r w:rsidRPr="00A564B4">
              <w:t>9.1.41.1</w:t>
            </w:r>
          </w:p>
        </w:tc>
        <w:tc>
          <w:tcPr>
            <w:tcW w:w="1048" w:type="pct"/>
          </w:tcPr>
          <w:p w14:paraId="0FBD912B" w14:textId="77777777" w:rsidR="001C6CBC" w:rsidRPr="00A564B4" w:rsidRDefault="001C6CBC" w:rsidP="001C6CBC">
            <w:pPr>
              <w:pStyle w:val="TAL"/>
            </w:pPr>
            <w:r w:rsidRPr="00A564B4">
              <w:rPr>
                <w:lang w:eastAsia="zh-CN"/>
              </w:rPr>
              <w:t>FD-FDD Intra Frequency Absolute RSRP Accuracy for UE category 0</w:t>
            </w:r>
          </w:p>
        </w:tc>
        <w:tc>
          <w:tcPr>
            <w:tcW w:w="323" w:type="pct"/>
          </w:tcPr>
          <w:p w14:paraId="7676C7C1" w14:textId="77777777" w:rsidR="001C6CBC" w:rsidRPr="00A564B4" w:rsidRDefault="001C6CBC" w:rsidP="001C6CBC">
            <w:pPr>
              <w:pStyle w:val="TAL"/>
            </w:pPr>
            <w:r w:rsidRPr="00A564B4">
              <w:rPr>
                <w:lang w:eastAsia="zh-CN"/>
              </w:rPr>
              <w:t>Rel-12</w:t>
            </w:r>
          </w:p>
        </w:tc>
        <w:tc>
          <w:tcPr>
            <w:tcW w:w="452" w:type="pct"/>
          </w:tcPr>
          <w:p w14:paraId="45DA2C9A" w14:textId="77777777" w:rsidR="001C6CBC" w:rsidRPr="00A564B4" w:rsidRDefault="001C6CBC" w:rsidP="001C6CBC">
            <w:pPr>
              <w:pStyle w:val="TAL"/>
            </w:pPr>
            <w:r w:rsidRPr="00A564B4">
              <w:t>C88</w:t>
            </w:r>
          </w:p>
        </w:tc>
        <w:tc>
          <w:tcPr>
            <w:tcW w:w="875" w:type="pct"/>
          </w:tcPr>
          <w:p w14:paraId="5DEDE297" w14:textId="77777777" w:rsidR="001C6CBC" w:rsidRPr="00A564B4" w:rsidRDefault="001C6CBC" w:rsidP="001C6CBC">
            <w:pPr>
              <w:pStyle w:val="TAL"/>
              <w:rPr>
                <w:lang w:eastAsia="zh-CN"/>
              </w:rPr>
            </w:pPr>
            <w:r w:rsidRPr="00A564B4">
              <w:t>UE supporting E-UTRA FD-FDD (UE Category 0) and Feature Group Indicator 16</w:t>
            </w:r>
          </w:p>
        </w:tc>
        <w:tc>
          <w:tcPr>
            <w:tcW w:w="591" w:type="pct"/>
            <w:shd w:val="clear" w:color="auto" w:fill="auto"/>
          </w:tcPr>
          <w:p w14:paraId="0A1AA21C" w14:textId="77777777" w:rsidR="001C6CBC" w:rsidRPr="00A564B4" w:rsidRDefault="001C6CBC" w:rsidP="001C6CBC">
            <w:pPr>
              <w:pStyle w:val="TAL"/>
            </w:pPr>
          </w:p>
        </w:tc>
        <w:tc>
          <w:tcPr>
            <w:tcW w:w="601" w:type="pct"/>
            <w:shd w:val="clear" w:color="auto" w:fill="auto"/>
          </w:tcPr>
          <w:p w14:paraId="3AC9CB30" w14:textId="77777777" w:rsidR="001C6CBC" w:rsidRPr="00A564B4" w:rsidRDefault="001C6CBC" w:rsidP="001C6CBC">
            <w:pPr>
              <w:pStyle w:val="TAL"/>
            </w:pPr>
          </w:p>
        </w:tc>
        <w:tc>
          <w:tcPr>
            <w:tcW w:w="608" w:type="pct"/>
          </w:tcPr>
          <w:p w14:paraId="6A84C10F" w14:textId="77777777" w:rsidR="001C6CBC" w:rsidRPr="00A564B4" w:rsidRDefault="001C6CBC" w:rsidP="001C6CBC">
            <w:pPr>
              <w:pStyle w:val="TAL"/>
            </w:pPr>
          </w:p>
        </w:tc>
      </w:tr>
      <w:tr w:rsidR="001C6CBC" w:rsidRPr="00A564B4" w14:paraId="387D327E" w14:textId="77777777" w:rsidTr="001C6CBC">
        <w:trPr>
          <w:gridAfter w:val="1"/>
          <w:wAfter w:w="52" w:type="pct"/>
          <w:cantSplit/>
          <w:jc w:val="center"/>
        </w:trPr>
        <w:tc>
          <w:tcPr>
            <w:tcW w:w="449" w:type="pct"/>
          </w:tcPr>
          <w:p w14:paraId="5391E911" w14:textId="77777777" w:rsidR="001C6CBC" w:rsidRPr="00A564B4" w:rsidRDefault="001C6CBC" w:rsidP="001C6CBC">
            <w:pPr>
              <w:pStyle w:val="TAL"/>
            </w:pPr>
            <w:r w:rsidRPr="00A564B4">
              <w:t>9.1.41.2</w:t>
            </w:r>
          </w:p>
        </w:tc>
        <w:tc>
          <w:tcPr>
            <w:tcW w:w="1048" w:type="pct"/>
          </w:tcPr>
          <w:p w14:paraId="1FA71E0D" w14:textId="77777777" w:rsidR="001C6CBC" w:rsidRPr="00A564B4" w:rsidRDefault="001C6CBC" w:rsidP="001C6CBC">
            <w:pPr>
              <w:pStyle w:val="TAL"/>
            </w:pPr>
            <w:r w:rsidRPr="00A564B4">
              <w:rPr>
                <w:lang w:eastAsia="zh-CN"/>
              </w:rPr>
              <w:t>FD-FDD Intra Frequency Relative RSRP Accuracy for UE category 0</w:t>
            </w:r>
          </w:p>
        </w:tc>
        <w:tc>
          <w:tcPr>
            <w:tcW w:w="323" w:type="pct"/>
          </w:tcPr>
          <w:p w14:paraId="6938A047" w14:textId="77777777" w:rsidR="001C6CBC" w:rsidRPr="00A564B4" w:rsidRDefault="001C6CBC" w:rsidP="001C6CBC">
            <w:pPr>
              <w:pStyle w:val="TAL"/>
            </w:pPr>
            <w:r w:rsidRPr="00A564B4">
              <w:rPr>
                <w:lang w:eastAsia="zh-CN"/>
              </w:rPr>
              <w:t>Rel-12</w:t>
            </w:r>
          </w:p>
        </w:tc>
        <w:tc>
          <w:tcPr>
            <w:tcW w:w="452" w:type="pct"/>
          </w:tcPr>
          <w:p w14:paraId="3C69AF8A" w14:textId="77777777" w:rsidR="001C6CBC" w:rsidRPr="00A564B4" w:rsidRDefault="001C6CBC" w:rsidP="001C6CBC">
            <w:pPr>
              <w:pStyle w:val="TAL"/>
            </w:pPr>
            <w:r w:rsidRPr="00A564B4">
              <w:t>C88</w:t>
            </w:r>
          </w:p>
        </w:tc>
        <w:tc>
          <w:tcPr>
            <w:tcW w:w="875" w:type="pct"/>
          </w:tcPr>
          <w:p w14:paraId="3D80229D" w14:textId="77777777" w:rsidR="001C6CBC" w:rsidRPr="00A564B4" w:rsidRDefault="001C6CBC" w:rsidP="001C6CBC">
            <w:pPr>
              <w:pStyle w:val="TAL"/>
              <w:rPr>
                <w:lang w:eastAsia="zh-CN"/>
              </w:rPr>
            </w:pPr>
            <w:r w:rsidRPr="00A564B4">
              <w:t>UE supporting E-UTRA FD-FDD (UE Category 0) and Feature Group Indicator 16</w:t>
            </w:r>
          </w:p>
        </w:tc>
        <w:tc>
          <w:tcPr>
            <w:tcW w:w="591" w:type="pct"/>
            <w:shd w:val="clear" w:color="auto" w:fill="auto"/>
          </w:tcPr>
          <w:p w14:paraId="77BCC6EF" w14:textId="77777777" w:rsidR="001C6CBC" w:rsidRPr="00A564B4" w:rsidRDefault="001C6CBC" w:rsidP="001C6CBC">
            <w:pPr>
              <w:pStyle w:val="TAL"/>
            </w:pPr>
          </w:p>
        </w:tc>
        <w:tc>
          <w:tcPr>
            <w:tcW w:w="601" w:type="pct"/>
            <w:shd w:val="clear" w:color="auto" w:fill="auto"/>
          </w:tcPr>
          <w:p w14:paraId="2028C03A" w14:textId="77777777" w:rsidR="001C6CBC" w:rsidRPr="00A564B4" w:rsidRDefault="001C6CBC" w:rsidP="001C6CBC">
            <w:pPr>
              <w:pStyle w:val="TAL"/>
            </w:pPr>
          </w:p>
        </w:tc>
        <w:tc>
          <w:tcPr>
            <w:tcW w:w="608" w:type="pct"/>
          </w:tcPr>
          <w:p w14:paraId="56633F38" w14:textId="77777777" w:rsidR="001C6CBC" w:rsidRPr="00A564B4" w:rsidRDefault="001C6CBC" w:rsidP="001C6CBC">
            <w:pPr>
              <w:pStyle w:val="TAL"/>
            </w:pPr>
          </w:p>
        </w:tc>
      </w:tr>
      <w:tr w:rsidR="001C6CBC" w:rsidRPr="00A564B4" w14:paraId="3185F299" w14:textId="77777777" w:rsidTr="001C6CBC">
        <w:trPr>
          <w:gridAfter w:val="1"/>
          <w:wAfter w:w="52" w:type="pct"/>
          <w:cantSplit/>
          <w:jc w:val="center"/>
        </w:trPr>
        <w:tc>
          <w:tcPr>
            <w:tcW w:w="449" w:type="pct"/>
          </w:tcPr>
          <w:p w14:paraId="3606DBDF" w14:textId="77777777" w:rsidR="001C6CBC" w:rsidRPr="00A564B4" w:rsidRDefault="001C6CBC" w:rsidP="001C6CBC">
            <w:pPr>
              <w:pStyle w:val="TAL"/>
            </w:pPr>
            <w:r w:rsidRPr="00A564B4">
              <w:t>9.1.42.1</w:t>
            </w:r>
          </w:p>
        </w:tc>
        <w:tc>
          <w:tcPr>
            <w:tcW w:w="1048" w:type="pct"/>
          </w:tcPr>
          <w:p w14:paraId="402DDA85" w14:textId="77777777" w:rsidR="001C6CBC" w:rsidRPr="00A564B4" w:rsidRDefault="001C6CBC" w:rsidP="001C6CBC">
            <w:pPr>
              <w:pStyle w:val="TAL"/>
            </w:pPr>
            <w:r w:rsidRPr="00A564B4">
              <w:rPr>
                <w:lang w:eastAsia="zh-CN"/>
              </w:rPr>
              <w:t>HD-FDD Intra Frequency Absolute RSRP Accuracy for UE category 0</w:t>
            </w:r>
          </w:p>
        </w:tc>
        <w:tc>
          <w:tcPr>
            <w:tcW w:w="323" w:type="pct"/>
          </w:tcPr>
          <w:p w14:paraId="3A24F85C" w14:textId="77777777" w:rsidR="001C6CBC" w:rsidRPr="00A564B4" w:rsidRDefault="001C6CBC" w:rsidP="001C6CBC">
            <w:pPr>
              <w:pStyle w:val="TAL"/>
            </w:pPr>
            <w:r w:rsidRPr="00A564B4">
              <w:rPr>
                <w:lang w:eastAsia="zh-CN"/>
              </w:rPr>
              <w:t>Rel-12</w:t>
            </w:r>
          </w:p>
        </w:tc>
        <w:tc>
          <w:tcPr>
            <w:tcW w:w="452" w:type="pct"/>
          </w:tcPr>
          <w:p w14:paraId="3758A54F" w14:textId="77777777" w:rsidR="001C6CBC" w:rsidRPr="00A564B4" w:rsidRDefault="001C6CBC" w:rsidP="001C6CBC">
            <w:pPr>
              <w:pStyle w:val="TAL"/>
            </w:pPr>
            <w:r w:rsidRPr="00A564B4">
              <w:t>C89</w:t>
            </w:r>
          </w:p>
        </w:tc>
        <w:tc>
          <w:tcPr>
            <w:tcW w:w="875" w:type="pct"/>
          </w:tcPr>
          <w:p w14:paraId="5ECA90E7" w14:textId="77777777" w:rsidR="001C6CBC" w:rsidRPr="00A564B4" w:rsidRDefault="001C6CBC" w:rsidP="001C6CBC">
            <w:pPr>
              <w:pStyle w:val="TAL"/>
              <w:rPr>
                <w:lang w:eastAsia="zh-CN"/>
              </w:rPr>
            </w:pPr>
            <w:r w:rsidRPr="00A564B4">
              <w:t>UE supporting E-UTRA HD-FDD (UE category 0) and Feature Group Indicator 16</w:t>
            </w:r>
          </w:p>
        </w:tc>
        <w:tc>
          <w:tcPr>
            <w:tcW w:w="591" w:type="pct"/>
            <w:shd w:val="clear" w:color="auto" w:fill="auto"/>
          </w:tcPr>
          <w:p w14:paraId="1C25D984" w14:textId="77777777" w:rsidR="001C6CBC" w:rsidRPr="00A564B4" w:rsidRDefault="001C6CBC" w:rsidP="001C6CBC">
            <w:pPr>
              <w:pStyle w:val="TAL"/>
            </w:pPr>
          </w:p>
        </w:tc>
        <w:tc>
          <w:tcPr>
            <w:tcW w:w="601" w:type="pct"/>
            <w:shd w:val="clear" w:color="auto" w:fill="auto"/>
          </w:tcPr>
          <w:p w14:paraId="7316707F" w14:textId="77777777" w:rsidR="001C6CBC" w:rsidRPr="00A564B4" w:rsidRDefault="001C6CBC" w:rsidP="001C6CBC">
            <w:pPr>
              <w:pStyle w:val="TAL"/>
            </w:pPr>
          </w:p>
        </w:tc>
        <w:tc>
          <w:tcPr>
            <w:tcW w:w="608" w:type="pct"/>
          </w:tcPr>
          <w:p w14:paraId="3EE6A648" w14:textId="77777777" w:rsidR="001C6CBC" w:rsidRPr="00A564B4" w:rsidRDefault="001C6CBC" w:rsidP="001C6CBC">
            <w:pPr>
              <w:pStyle w:val="TAL"/>
            </w:pPr>
          </w:p>
        </w:tc>
      </w:tr>
      <w:tr w:rsidR="001C6CBC" w:rsidRPr="00A564B4" w14:paraId="06E9DE15" w14:textId="77777777" w:rsidTr="001C6CBC">
        <w:trPr>
          <w:gridAfter w:val="1"/>
          <w:wAfter w:w="52" w:type="pct"/>
          <w:cantSplit/>
          <w:jc w:val="center"/>
        </w:trPr>
        <w:tc>
          <w:tcPr>
            <w:tcW w:w="449" w:type="pct"/>
          </w:tcPr>
          <w:p w14:paraId="7AB89445" w14:textId="77777777" w:rsidR="001C6CBC" w:rsidRPr="00A564B4" w:rsidRDefault="001C6CBC" w:rsidP="001C6CBC">
            <w:pPr>
              <w:pStyle w:val="TAL"/>
            </w:pPr>
            <w:r w:rsidRPr="00A564B4">
              <w:t>9.1.42.2</w:t>
            </w:r>
          </w:p>
        </w:tc>
        <w:tc>
          <w:tcPr>
            <w:tcW w:w="1048" w:type="pct"/>
          </w:tcPr>
          <w:p w14:paraId="161D2038" w14:textId="77777777" w:rsidR="001C6CBC" w:rsidRPr="00A564B4" w:rsidRDefault="001C6CBC" w:rsidP="001C6CBC">
            <w:pPr>
              <w:pStyle w:val="TAL"/>
            </w:pPr>
            <w:r w:rsidRPr="00A564B4">
              <w:rPr>
                <w:lang w:eastAsia="zh-CN"/>
              </w:rPr>
              <w:t>HD-FDD Intra Frequency Relative RSRP Accuracy for UE category 0</w:t>
            </w:r>
          </w:p>
        </w:tc>
        <w:tc>
          <w:tcPr>
            <w:tcW w:w="323" w:type="pct"/>
          </w:tcPr>
          <w:p w14:paraId="7669AF46" w14:textId="77777777" w:rsidR="001C6CBC" w:rsidRPr="00A564B4" w:rsidRDefault="001C6CBC" w:rsidP="001C6CBC">
            <w:pPr>
              <w:pStyle w:val="TAL"/>
            </w:pPr>
            <w:r w:rsidRPr="00A564B4">
              <w:rPr>
                <w:lang w:eastAsia="zh-CN"/>
              </w:rPr>
              <w:t>Rel-12</w:t>
            </w:r>
          </w:p>
        </w:tc>
        <w:tc>
          <w:tcPr>
            <w:tcW w:w="452" w:type="pct"/>
          </w:tcPr>
          <w:p w14:paraId="4F7613B4" w14:textId="77777777" w:rsidR="001C6CBC" w:rsidRPr="00A564B4" w:rsidRDefault="001C6CBC" w:rsidP="001C6CBC">
            <w:pPr>
              <w:pStyle w:val="TAL"/>
            </w:pPr>
            <w:r w:rsidRPr="00A564B4">
              <w:t>C89</w:t>
            </w:r>
          </w:p>
        </w:tc>
        <w:tc>
          <w:tcPr>
            <w:tcW w:w="875" w:type="pct"/>
          </w:tcPr>
          <w:p w14:paraId="7FDEC338" w14:textId="77777777" w:rsidR="001C6CBC" w:rsidRPr="00A564B4" w:rsidRDefault="001C6CBC" w:rsidP="001C6CBC">
            <w:pPr>
              <w:pStyle w:val="TAL"/>
              <w:rPr>
                <w:lang w:eastAsia="zh-CN"/>
              </w:rPr>
            </w:pPr>
            <w:r w:rsidRPr="00A564B4">
              <w:t>UE supporting E-UTRA HD-FDD (UE category 0) and Feature Group Indicator 16</w:t>
            </w:r>
          </w:p>
        </w:tc>
        <w:tc>
          <w:tcPr>
            <w:tcW w:w="591" w:type="pct"/>
            <w:shd w:val="clear" w:color="auto" w:fill="auto"/>
          </w:tcPr>
          <w:p w14:paraId="1FF42B97" w14:textId="77777777" w:rsidR="001C6CBC" w:rsidRPr="00A564B4" w:rsidRDefault="001C6CBC" w:rsidP="001C6CBC">
            <w:pPr>
              <w:pStyle w:val="TAL"/>
            </w:pPr>
          </w:p>
        </w:tc>
        <w:tc>
          <w:tcPr>
            <w:tcW w:w="601" w:type="pct"/>
            <w:shd w:val="clear" w:color="auto" w:fill="auto"/>
          </w:tcPr>
          <w:p w14:paraId="7538F739" w14:textId="77777777" w:rsidR="001C6CBC" w:rsidRPr="00A564B4" w:rsidRDefault="001C6CBC" w:rsidP="001C6CBC">
            <w:pPr>
              <w:pStyle w:val="TAL"/>
            </w:pPr>
          </w:p>
        </w:tc>
        <w:tc>
          <w:tcPr>
            <w:tcW w:w="608" w:type="pct"/>
          </w:tcPr>
          <w:p w14:paraId="25714ED4" w14:textId="77777777" w:rsidR="001C6CBC" w:rsidRPr="00A564B4" w:rsidRDefault="001C6CBC" w:rsidP="001C6CBC">
            <w:pPr>
              <w:pStyle w:val="TAL"/>
            </w:pPr>
          </w:p>
        </w:tc>
      </w:tr>
      <w:tr w:rsidR="001C6CBC" w:rsidRPr="00A564B4" w14:paraId="05BC4F40" w14:textId="77777777" w:rsidTr="001C6CBC">
        <w:trPr>
          <w:gridAfter w:val="1"/>
          <w:wAfter w:w="52" w:type="pct"/>
          <w:cantSplit/>
          <w:jc w:val="center"/>
        </w:trPr>
        <w:tc>
          <w:tcPr>
            <w:tcW w:w="449" w:type="pct"/>
          </w:tcPr>
          <w:p w14:paraId="54F96E8B" w14:textId="77777777" w:rsidR="001C6CBC" w:rsidRPr="00A564B4" w:rsidRDefault="001C6CBC" w:rsidP="001C6CBC">
            <w:pPr>
              <w:pStyle w:val="TAL"/>
            </w:pPr>
            <w:r w:rsidRPr="00A564B4">
              <w:t>9.1.43.1</w:t>
            </w:r>
          </w:p>
        </w:tc>
        <w:tc>
          <w:tcPr>
            <w:tcW w:w="1048" w:type="pct"/>
          </w:tcPr>
          <w:p w14:paraId="0012BD11" w14:textId="77777777" w:rsidR="001C6CBC" w:rsidRPr="00A564B4" w:rsidRDefault="001C6CBC" w:rsidP="001C6CBC">
            <w:pPr>
              <w:pStyle w:val="TAL"/>
            </w:pPr>
            <w:r w:rsidRPr="00A564B4">
              <w:rPr>
                <w:lang w:eastAsia="zh-CN"/>
              </w:rPr>
              <w:t>TDD Intra Frequency Absolute RSRP Accuracy for UE category 0</w:t>
            </w:r>
          </w:p>
        </w:tc>
        <w:tc>
          <w:tcPr>
            <w:tcW w:w="323" w:type="pct"/>
          </w:tcPr>
          <w:p w14:paraId="69EBDE3C" w14:textId="77777777" w:rsidR="001C6CBC" w:rsidRPr="00A564B4" w:rsidRDefault="001C6CBC" w:rsidP="001C6CBC">
            <w:pPr>
              <w:pStyle w:val="TAL"/>
            </w:pPr>
            <w:r w:rsidRPr="00A564B4">
              <w:rPr>
                <w:lang w:eastAsia="zh-CN"/>
              </w:rPr>
              <w:t>Rel-12</w:t>
            </w:r>
          </w:p>
        </w:tc>
        <w:tc>
          <w:tcPr>
            <w:tcW w:w="452" w:type="pct"/>
          </w:tcPr>
          <w:p w14:paraId="18B99252" w14:textId="77777777" w:rsidR="001C6CBC" w:rsidRPr="00A564B4" w:rsidRDefault="001C6CBC" w:rsidP="001C6CBC">
            <w:pPr>
              <w:pStyle w:val="TAL"/>
            </w:pPr>
            <w:r w:rsidRPr="00A564B4">
              <w:t>C90</w:t>
            </w:r>
          </w:p>
        </w:tc>
        <w:tc>
          <w:tcPr>
            <w:tcW w:w="875" w:type="pct"/>
          </w:tcPr>
          <w:p w14:paraId="222F11D5" w14:textId="77777777" w:rsidR="001C6CBC" w:rsidRPr="00A564B4" w:rsidRDefault="001C6CBC" w:rsidP="001C6CBC">
            <w:pPr>
              <w:pStyle w:val="TAL"/>
              <w:rPr>
                <w:lang w:eastAsia="zh-CN"/>
              </w:rPr>
            </w:pPr>
            <w:r w:rsidRPr="00A564B4">
              <w:t>UE supporting E-UTRA TDD (UE Category 0) and Feature Group Indicator 16</w:t>
            </w:r>
          </w:p>
        </w:tc>
        <w:tc>
          <w:tcPr>
            <w:tcW w:w="591" w:type="pct"/>
            <w:shd w:val="clear" w:color="auto" w:fill="auto"/>
          </w:tcPr>
          <w:p w14:paraId="02CBDB25" w14:textId="77777777" w:rsidR="001C6CBC" w:rsidRPr="00A564B4" w:rsidRDefault="001C6CBC" w:rsidP="001C6CBC">
            <w:pPr>
              <w:pStyle w:val="TAL"/>
            </w:pPr>
          </w:p>
        </w:tc>
        <w:tc>
          <w:tcPr>
            <w:tcW w:w="601" w:type="pct"/>
            <w:shd w:val="clear" w:color="auto" w:fill="auto"/>
          </w:tcPr>
          <w:p w14:paraId="61A2C7D9" w14:textId="77777777" w:rsidR="001C6CBC" w:rsidRPr="00A564B4" w:rsidRDefault="001C6CBC" w:rsidP="001C6CBC">
            <w:pPr>
              <w:pStyle w:val="TAL"/>
            </w:pPr>
          </w:p>
        </w:tc>
        <w:tc>
          <w:tcPr>
            <w:tcW w:w="608" w:type="pct"/>
          </w:tcPr>
          <w:p w14:paraId="3CD9AC85" w14:textId="77777777" w:rsidR="001C6CBC" w:rsidRPr="00A564B4" w:rsidRDefault="001C6CBC" w:rsidP="001C6CBC">
            <w:pPr>
              <w:pStyle w:val="TAL"/>
            </w:pPr>
          </w:p>
        </w:tc>
      </w:tr>
      <w:tr w:rsidR="001C6CBC" w:rsidRPr="00A564B4" w14:paraId="78EE69EF" w14:textId="77777777" w:rsidTr="001C6CBC">
        <w:trPr>
          <w:gridAfter w:val="1"/>
          <w:wAfter w:w="52" w:type="pct"/>
          <w:cantSplit/>
          <w:jc w:val="center"/>
        </w:trPr>
        <w:tc>
          <w:tcPr>
            <w:tcW w:w="449" w:type="pct"/>
          </w:tcPr>
          <w:p w14:paraId="2438F111" w14:textId="77777777" w:rsidR="001C6CBC" w:rsidRPr="00A564B4" w:rsidRDefault="001C6CBC" w:rsidP="001C6CBC">
            <w:pPr>
              <w:pStyle w:val="TAL"/>
            </w:pPr>
            <w:r w:rsidRPr="00A564B4">
              <w:t>9.1.43.2</w:t>
            </w:r>
          </w:p>
        </w:tc>
        <w:tc>
          <w:tcPr>
            <w:tcW w:w="1048" w:type="pct"/>
          </w:tcPr>
          <w:p w14:paraId="3784D019" w14:textId="77777777" w:rsidR="001C6CBC" w:rsidRPr="00A564B4" w:rsidRDefault="001C6CBC" w:rsidP="001C6CBC">
            <w:pPr>
              <w:pStyle w:val="TAL"/>
            </w:pPr>
            <w:r w:rsidRPr="00A564B4">
              <w:rPr>
                <w:lang w:eastAsia="zh-CN"/>
              </w:rPr>
              <w:t>TDD Intra Frequency Relative RSRP Accuracy for UE category 0</w:t>
            </w:r>
          </w:p>
        </w:tc>
        <w:tc>
          <w:tcPr>
            <w:tcW w:w="323" w:type="pct"/>
          </w:tcPr>
          <w:p w14:paraId="7D302E63" w14:textId="77777777" w:rsidR="001C6CBC" w:rsidRPr="00A564B4" w:rsidRDefault="001C6CBC" w:rsidP="001C6CBC">
            <w:pPr>
              <w:pStyle w:val="TAL"/>
            </w:pPr>
            <w:r w:rsidRPr="00A564B4">
              <w:rPr>
                <w:lang w:eastAsia="zh-CN"/>
              </w:rPr>
              <w:t>Rel-12</w:t>
            </w:r>
          </w:p>
        </w:tc>
        <w:tc>
          <w:tcPr>
            <w:tcW w:w="452" w:type="pct"/>
          </w:tcPr>
          <w:p w14:paraId="3C708DF7" w14:textId="77777777" w:rsidR="001C6CBC" w:rsidRPr="00A564B4" w:rsidRDefault="001C6CBC" w:rsidP="001C6CBC">
            <w:pPr>
              <w:pStyle w:val="TAL"/>
            </w:pPr>
            <w:r w:rsidRPr="00A564B4">
              <w:t>C90</w:t>
            </w:r>
          </w:p>
        </w:tc>
        <w:tc>
          <w:tcPr>
            <w:tcW w:w="875" w:type="pct"/>
          </w:tcPr>
          <w:p w14:paraId="45031C44" w14:textId="77777777" w:rsidR="001C6CBC" w:rsidRPr="00A564B4" w:rsidRDefault="001C6CBC" w:rsidP="001C6CBC">
            <w:pPr>
              <w:pStyle w:val="TAL"/>
              <w:rPr>
                <w:lang w:eastAsia="zh-CN"/>
              </w:rPr>
            </w:pPr>
            <w:r w:rsidRPr="00A564B4">
              <w:t>UE supporting E-UTRA TDD (UE Category 0) and Feature Group Indicator 16</w:t>
            </w:r>
          </w:p>
        </w:tc>
        <w:tc>
          <w:tcPr>
            <w:tcW w:w="591" w:type="pct"/>
            <w:shd w:val="clear" w:color="auto" w:fill="auto"/>
          </w:tcPr>
          <w:p w14:paraId="236026E2" w14:textId="77777777" w:rsidR="001C6CBC" w:rsidRPr="00A564B4" w:rsidRDefault="001C6CBC" w:rsidP="001C6CBC">
            <w:pPr>
              <w:pStyle w:val="TAL"/>
            </w:pPr>
          </w:p>
        </w:tc>
        <w:tc>
          <w:tcPr>
            <w:tcW w:w="601" w:type="pct"/>
            <w:shd w:val="clear" w:color="auto" w:fill="auto"/>
          </w:tcPr>
          <w:p w14:paraId="3AC07F33" w14:textId="77777777" w:rsidR="001C6CBC" w:rsidRPr="00A564B4" w:rsidRDefault="001C6CBC" w:rsidP="001C6CBC">
            <w:pPr>
              <w:pStyle w:val="TAL"/>
            </w:pPr>
          </w:p>
        </w:tc>
        <w:tc>
          <w:tcPr>
            <w:tcW w:w="608" w:type="pct"/>
          </w:tcPr>
          <w:p w14:paraId="05DC8BDE" w14:textId="77777777" w:rsidR="001C6CBC" w:rsidRPr="00A564B4" w:rsidRDefault="001C6CBC" w:rsidP="001C6CBC">
            <w:pPr>
              <w:pStyle w:val="TAL"/>
            </w:pPr>
          </w:p>
        </w:tc>
      </w:tr>
      <w:tr w:rsidR="001C6CBC" w:rsidRPr="00A564B4" w14:paraId="5F02B45E" w14:textId="77777777" w:rsidTr="001C6CBC">
        <w:trPr>
          <w:gridAfter w:val="1"/>
          <w:wAfter w:w="52" w:type="pct"/>
          <w:cantSplit/>
          <w:jc w:val="center"/>
        </w:trPr>
        <w:tc>
          <w:tcPr>
            <w:tcW w:w="449" w:type="pct"/>
          </w:tcPr>
          <w:p w14:paraId="6D62EF0E" w14:textId="77777777" w:rsidR="001C6CBC" w:rsidRPr="00A564B4" w:rsidRDefault="001C6CBC" w:rsidP="001C6CBC">
            <w:pPr>
              <w:pStyle w:val="TAL"/>
            </w:pPr>
            <w:r w:rsidRPr="00A564B4">
              <w:t>9.1.52</w:t>
            </w:r>
          </w:p>
        </w:tc>
        <w:tc>
          <w:tcPr>
            <w:tcW w:w="1048" w:type="pct"/>
          </w:tcPr>
          <w:p w14:paraId="0779E865" w14:textId="77777777" w:rsidR="001C6CBC" w:rsidRPr="00A564B4" w:rsidRDefault="001C6CBC" w:rsidP="001C6CBC">
            <w:pPr>
              <w:pStyle w:val="TAL"/>
              <w:rPr>
                <w:lang w:eastAsia="zh-CN"/>
              </w:rPr>
            </w:pPr>
            <w:r w:rsidRPr="00A564B4">
              <w:rPr>
                <w:rFonts w:eastAsia="SimSun" w:cs="v4.2.0"/>
                <w:snapToGrid w:val="0"/>
              </w:rPr>
              <w:t xml:space="preserve">FD-FDD RSRP Intra frequency case for BL/CE UE in </w:t>
            </w:r>
            <w:proofErr w:type="spellStart"/>
            <w:r w:rsidRPr="00A564B4">
              <w:rPr>
                <w:rFonts w:eastAsia="SimSun" w:cs="v4.2.0"/>
                <w:snapToGrid w:val="0"/>
              </w:rPr>
              <w:t>CEModeA</w:t>
            </w:r>
            <w:proofErr w:type="spellEnd"/>
          </w:p>
        </w:tc>
        <w:tc>
          <w:tcPr>
            <w:tcW w:w="323" w:type="pct"/>
          </w:tcPr>
          <w:p w14:paraId="6AD52B5A" w14:textId="77777777" w:rsidR="001C6CBC" w:rsidRPr="00A564B4" w:rsidRDefault="001C6CBC" w:rsidP="001C6CBC">
            <w:pPr>
              <w:pStyle w:val="TAL"/>
              <w:rPr>
                <w:lang w:eastAsia="zh-CN"/>
              </w:rPr>
            </w:pPr>
            <w:r w:rsidRPr="00A564B4">
              <w:rPr>
                <w:lang w:eastAsia="zh-CN"/>
              </w:rPr>
              <w:t>Rel-13</w:t>
            </w:r>
          </w:p>
        </w:tc>
        <w:tc>
          <w:tcPr>
            <w:tcW w:w="452" w:type="pct"/>
          </w:tcPr>
          <w:p w14:paraId="0EED1289" w14:textId="77777777" w:rsidR="001C6CBC" w:rsidRPr="00A564B4" w:rsidRDefault="001C6CBC" w:rsidP="001C6CBC">
            <w:pPr>
              <w:pStyle w:val="TAL"/>
            </w:pPr>
            <w:r w:rsidRPr="00A564B4">
              <w:t>C94c</w:t>
            </w:r>
          </w:p>
        </w:tc>
        <w:tc>
          <w:tcPr>
            <w:tcW w:w="875" w:type="pct"/>
          </w:tcPr>
          <w:p w14:paraId="37ECC88B" w14:textId="77777777" w:rsidR="001C6CBC" w:rsidRPr="00A564B4" w:rsidRDefault="001C6CBC" w:rsidP="001C6CBC">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11D64DDF" w14:textId="77777777" w:rsidR="001C6CBC" w:rsidRPr="00A564B4" w:rsidRDefault="001C6CBC" w:rsidP="001C6CBC">
            <w:pPr>
              <w:pStyle w:val="TAL"/>
            </w:pPr>
          </w:p>
        </w:tc>
        <w:tc>
          <w:tcPr>
            <w:tcW w:w="601" w:type="pct"/>
            <w:shd w:val="clear" w:color="auto" w:fill="auto"/>
          </w:tcPr>
          <w:p w14:paraId="65762187" w14:textId="77777777" w:rsidR="001C6CBC" w:rsidRPr="00A564B4" w:rsidRDefault="001C6CBC" w:rsidP="001C6CBC">
            <w:pPr>
              <w:pStyle w:val="TAL"/>
            </w:pPr>
          </w:p>
        </w:tc>
        <w:tc>
          <w:tcPr>
            <w:tcW w:w="608" w:type="pct"/>
          </w:tcPr>
          <w:p w14:paraId="7FF116C0" w14:textId="77777777" w:rsidR="001C6CBC" w:rsidRPr="00A564B4" w:rsidRDefault="001C6CBC" w:rsidP="001C6CBC">
            <w:pPr>
              <w:pStyle w:val="TAL"/>
            </w:pPr>
          </w:p>
        </w:tc>
      </w:tr>
      <w:tr w:rsidR="001C6CBC" w:rsidRPr="00A564B4" w14:paraId="6313A5BA" w14:textId="77777777" w:rsidTr="001C6CBC">
        <w:trPr>
          <w:gridAfter w:val="1"/>
          <w:wAfter w:w="52" w:type="pct"/>
          <w:cantSplit/>
          <w:jc w:val="center"/>
        </w:trPr>
        <w:tc>
          <w:tcPr>
            <w:tcW w:w="449" w:type="pct"/>
          </w:tcPr>
          <w:p w14:paraId="05CE544B" w14:textId="77777777" w:rsidR="001C6CBC" w:rsidRPr="00A564B4" w:rsidRDefault="001C6CBC" w:rsidP="001C6CBC">
            <w:pPr>
              <w:pStyle w:val="TAL"/>
            </w:pPr>
            <w:r w:rsidRPr="00A564B4">
              <w:t>9.1.53</w:t>
            </w:r>
          </w:p>
        </w:tc>
        <w:tc>
          <w:tcPr>
            <w:tcW w:w="1048" w:type="pct"/>
          </w:tcPr>
          <w:p w14:paraId="57846210" w14:textId="77777777" w:rsidR="001C6CBC" w:rsidRPr="00A564B4" w:rsidRDefault="001C6CBC" w:rsidP="001C6CBC">
            <w:pPr>
              <w:pStyle w:val="TAL"/>
              <w:rPr>
                <w:rFonts w:eastAsia="SimSun" w:cs="v4.2.0"/>
                <w:snapToGrid w:val="0"/>
              </w:rPr>
            </w:pPr>
            <w:r w:rsidRPr="00A564B4">
              <w:rPr>
                <w:rFonts w:eastAsia="SimSun" w:cs="v4.2.0"/>
                <w:snapToGrid w:val="0"/>
              </w:rPr>
              <w:t xml:space="preserve">HD-FDD RSRP Intra frequency case for BL/CE UE in </w:t>
            </w:r>
            <w:proofErr w:type="spellStart"/>
            <w:r w:rsidRPr="00A564B4">
              <w:rPr>
                <w:rFonts w:eastAsia="SimSun" w:cs="v4.2.0"/>
                <w:snapToGrid w:val="0"/>
              </w:rPr>
              <w:t>CEModeA</w:t>
            </w:r>
            <w:proofErr w:type="spellEnd"/>
          </w:p>
        </w:tc>
        <w:tc>
          <w:tcPr>
            <w:tcW w:w="323" w:type="pct"/>
          </w:tcPr>
          <w:p w14:paraId="0CB2EF16" w14:textId="77777777" w:rsidR="001C6CBC" w:rsidRPr="00A564B4" w:rsidRDefault="001C6CBC" w:rsidP="001C6CBC">
            <w:pPr>
              <w:pStyle w:val="TAL"/>
              <w:rPr>
                <w:lang w:eastAsia="zh-CN"/>
              </w:rPr>
            </w:pPr>
            <w:r w:rsidRPr="00A564B4">
              <w:rPr>
                <w:lang w:eastAsia="zh-CN"/>
              </w:rPr>
              <w:t>Rel-13</w:t>
            </w:r>
          </w:p>
        </w:tc>
        <w:tc>
          <w:tcPr>
            <w:tcW w:w="452" w:type="pct"/>
          </w:tcPr>
          <w:p w14:paraId="478AC85A" w14:textId="77777777" w:rsidR="001C6CBC" w:rsidRPr="00A564B4" w:rsidRDefault="001C6CBC" w:rsidP="001C6CBC">
            <w:pPr>
              <w:pStyle w:val="TAL"/>
            </w:pPr>
            <w:r w:rsidRPr="00A564B4">
              <w:t>C107d</w:t>
            </w:r>
          </w:p>
        </w:tc>
        <w:tc>
          <w:tcPr>
            <w:tcW w:w="875" w:type="pct"/>
          </w:tcPr>
          <w:p w14:paraId="323508BA" w14:textId="77777777" w:rsidR="001C6CBC" w:rsidRPr="00A564B4" w:rsidRDefault="001C6CBC" w:rsidP="001C6CBC">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379C8DDB" w14:textId="77777777" w:rsidR="001C6CBC" w:rsidRPr="00A564B4" w:rsidRDefault="001C6CBC" w:rsidP="001C6CBC">
            <w:pPr>
              <w:pStyle w:val="TAL"/>
            </w:pPr>
          </w:p>
        </w:tc>
        <w:tc>
          <w:tcPr>
            <w:tcW w:w="601" w:type="pct"/>
            <w:shd w:val="clear" w:color="auto" w:fill="auto"/>
          </w:tcPr>
          <w:p w14:paraId="0BFACC93" w14:textId="77777777" w:rsidR="001C6CBC" w:rsidRPr="00A564B4" w:rsidRDefault="001C6CBC" w:rsidP="001C6CBC">
            <w:pPr>
              <w:pStyle w:val="TAL"/>
            </w:pPr>
          </w:p>
        </w:tc>
        <w:tc>
          <w:tcPr>
            <w:tcW w:w="608" w:type="pct"/>
          </w:tcPr>
          <w:p w14:paraId="2F86D7DA" w14:textId="77777777" w:rsidR="001C6CBC" w:rsidRPr="00A564B4" w:rsidRDefault="001C6CBC" w:rsidP="001C6CBC">
            <w:pPr>
              <w:pStyle w:val="TAL"/>
            </w:pPr>
          </w:p>
        </w:tc>
      </w:tr>
      <w:tr w:rsidR="001C6CBC" w:rsidRPr="00A564B4" w14:paraId="431C8534" w14:textId="77777777" w:rsidTr="001C6CBC">
        <w:trPr>
          <w:gridAfter w:val="1"/>
          <w:wAfter w:w="52" w:type="pct"/>
          <w:cantSplit/>
          <w:jc w:val="center"/>
        </w:trPr>
        <w:tc>
          <w:tcPr>
            <w:tcW w:w="449" w:type="pct"/>
          </w:tcPr>
          <w:p w14:paraId="03C9C11E" w14:textId="77777777" w:rsidR="001C6CBC" w:rsidRPr="00A564B4" w:rsidRDefault="001C6CBC" w:rsidP="001C6CBC">
            <w:pPr>
              <w:pStyle w:val="TAL"/>
            </w:pPr>
            <w:r w:rsidRPr="00A564B4">
              <w:t>9.1.54</w:t>
            </w:r>
          </w:p>
        </w:tc>
        <w:tc>
          <w:tcPr>
            <w:tcW w:w="1048" w:type="pct"/>
          </w:tcPr>
          <w:p w14:paraId="6E0248A1" w14:textId="77777777" w:rsidR="001C6CBC" w:rsidRPr="00A564B4" w:rsidRDefault="001C6CBC" w:rsidP="001C6CBC">
            <w:pPr>
              <w:pStyle w:val="TAL"/>
              <w:rPr>
                <w:rFonts w:eastAsia="SimSun" w:cs="v4.2.0"/>
                <w:snapToGrid w:val="0"/>
              </w:rPr>
            </w:pPr>
            <w:r w:rsidRPr="00A564B4">
              <w:rPr>
                <w:rFonts w:eastAsia="SimSun" w:cs="v4.2.0"/>
                <w:snapToGrid w:val="0"/>
              </w:rPr>
              <w:t xml:space="preserve">TDD RSRP Intra frequency case for BL/CE UE in </w:t>
            </w:r>
            <w:proofErr w:type="spellStart"/>
            <w:r w:rsidRPr="00A564B4">
              <w:rPr>
                <w:rFonts w:eastAsia="SimSun" w:cs="v4.2.0"/>
                <w:snapToGrid w:val="0"/>
              </w:rPr>
              <w:t>CEModeA</w:t>
            </w:r>
            <w:proofErr w:type="spellEnd"/>
          </w:p>
        </w:tc>
        <w:tc>
          <w:tcPr>
            <w:tcW w:w="323" w:type="pct"/>
          </w:tcPr>
          <w:p w14:paraId="68A9332F" w14:textId="77777777" w:rsidR="001C6CBC" w:rsidRPr="00A564B4" w:rsidRDefault="001C6CBC" w:rsidP="001C6CBC">
            <w:pPr>
              <w:pStyle w:val="TAL"/>
              <w:rPr>
                <w:lang w:eastAsia="zh-CN"/>
              </w:rPr>
            </w:pPr>
            <w:r w:rsidRPr="00A564B4">
              <w:rPr>
                <w:lang w:eastAsia="zh-CN"/>
              </w:rPr>
              <w:t>Rel-13</w:t>
            </w:r>
          </w:p>
        </w:tc>
        <w:tc>
          <w:tcPr>
            <w:tcW w:w="452" w:type="pct"/>
          </w:tcPr>
          <w:p w14:paraId="3E1D8517" w14:textId="77777777" w:rsidR="001C6CBC" w:rsidRPr="00A564B4" w:rsidRDefault="001C6CBC" w:rsidP="001C6CBC">
            <w:pPr>
              <w:pStyle w:val="TAL"/>
            </w:pPr>
            <w:r w:rsidRPr="00A564B4">
              <w:t>C93b</w:t>
            </w:r>
          </w:p>
        </w:tc>
        <w:tc>
          <w:tcPr>
            <w:tcW w:w="875" w:type="pct"/>
          </w:tcPr>
          <w:p w14:paraId="0D87963B" w14:textId="77777777" w:rsidR="001C6CBC" w:rsidRPr="00A564B4" w:rsidRDefault="001C6CBC" w:rsidP="001C6CBC">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259B04DD" w14:textId="77777777" w:rsidR="001C6CBC" w:rsidRPr="00A564B4" w:rsidRDefault="001C6CBC" w:rsidP="001C6CBC">
            <w:pPr>
              <w:pStyle w:val="TAL"/>
            </w:pPr>
          </w:p>
        </w:tc>
        <w:tc>
          <w:tcPr>
            <w:tcW w:w="601" w:type="pct"/>
            <w:shd w:val="clear" w:color="auto" w:fill="auto"/>
          </w:tcPr>
          <w:p w14:paraId="47166B4D" w14:textId="77777777" w:rsidR="001C6CBC" w:rsidRPr="00A564B4" w:rsidRDefault="001C6CBC" w:rsidP="001C6CBC">
            <w:pPr>
              <w:pStyle w:val="TAL"/>
            </w:pPr>
          </w:p>
        </w:tc>
        <w:tc>
          <w:tcPr>
            <w:tcW w:w="608" w:type="pct"/>
          </w:tcPr>
          <w:p w14:paraId="421F3AB8" w14:textId="77777777" w:rsidR="001C6CBC" w:rsidRPr="00A564B4" w:rsidRDefault="001C6CBC" w:rsidP="001C6CBC">
            <w:pPr>
              <w:pStyle w:val="TAL"/>
            </w:pPr>
          </w:p>
        </w:tc>
      </w:tr>
      <w:tr w:rsidR="001C6CBC" w:rsidRPr="00A564B4" w14:paraId="421DD864" w14:textId="77777777" w:rsidTr="001C6CBC">
        <w:trPr>
          <w:gridAfter w:val="1"/>
          <w:wAfter w:w="52" w:type="pct"/>
          <w:cantSplit/>
          <w:jc w:val="center"/>
        </w:trPr>
        <w:tc>
          <w:tcPr>
            <w:tcW w:w="449" w:type="pct"/>
          </w:tcPr>
          <w:p w14:paraId="382EE5FF" w14:textId="77777777" w:rsidR="001C6CBC" w:rsidRPr="00A564B4" w:rsidRDefault="001C6CBC" w:rsidP="001C6CBC">
            <w:pPr>
              <w:pStyle w:val="TAL"/>
            </w:pPr>
            <w:r w:rsidRPr="00A564B4">
              <w:t>9.1.55</w:t>
            </w:r>
          </w:p>
        </w:tc>
        <w:tc>
          <w:tcPr>
            <w:tcW w:w="1048" w:type="pct"/>
          </w:tcPr>
          <w:p w14:paraId="7A3A33C3" w14:textId="77777777" w:rsidR="001C6CBC" w:rsidRPr="00A564B4" w:rsidRDefault="001C6CBC" w:rsidP="001C6CBC">
            <w:pPr>
              <w:pStyle w:val="TAL"/>
            </w:pPr>
            <w:r w:rsidRPr="00A564B4">
              <w:rPr>
                <w:rFonts w:eastAsia="SimSun" w:cs="v4.2.0"/>
                <w:snapToGrid w:val="0"/>
              </w:rPr>
              <w:t xml:space="preserve">FS3 Intra frequency absolute and relative RSRP accuracies with FDD </w:t>
            </w:r>
            <w:proofErr w:type="spellStart"/>
            <w:r w:rsidRPr="00A564B4">
              <w:rPr>
                <w:rFonts w:eastAsia="SimSun" w:cs="v4.2.0"/>
                <w:snapToGrid w:val="0"/>
              </w:rPr>
              <w:t>PCell</w:t>
            </w:r>
            <w:proofErr w:type="spellEnd"/>
          </w:p>
        </w:tc>
        <w:tc>
          <w:tcPr>
            <w:tcW w:w="323" w:type="pct"/>
          </w:tcPr>
          <w:p w14:paraId="25E0AEA9" w14:textId="77777777" w:rsidR="001C6CBC" w:rsidRPr="00A564B4" w:rsidRDefault="001C6CBC" w:rsidP="001C6CBC">
            <w:pPr>
              <w:pStyle w:val="TAL"/>
            </w:pPr>
            <w:r w:rsidRPr="00A564B4">
              <w:rPr>
                <w:lang w:eastAsia="zh-CN"/>
              </w:rPr>
              <w:t>Rel-13</w:t>
            </w:r>
          </w:p>
        </w:tc>
        <w:tc>
          <w:tcPr>
            <w:tcW w:w="452" w:type="pct"/>
          </w:tcPr>
          <w:p w14:paraId="379955BF" w14:textId="77777777" w:rsidR="001C6CBC" w:rsidRPr="00A564B4" w:rsidRDefault="001C6CBC" w:rsidP="001C6CBC">
            <w:pPr>
              <w:pStyle w:val="TAL"/>
            </w:pPr>
            <w:r w:rsidRPr="00A564B4">
              <w:t>C149</w:t>
            </w:r>
          </w:p>
        </w:tc>
        <w:tc>
          <w:tcPr>
            <w:tcW w:w="875" w:type="pct"/>
          </w:tcPr>
          <w:p w14:paraId="107B5DC0" w14:textId="77777777" w:rsidR="001C6CBC" w:rsidRPr="00A564B4" w:rsidRDefault="001C6CBC" w:rsidP="001C6CBC">
            <w:pPr>
              <w:pStyle w:val="TAL"/>
            </w:pPr>
            <w:r w:rsidRPr="00A564B4">
              <w:t xml:space="preserve">UE supporting E-UTRA FDD and </w:t>
            </w:r>
            <w:r w:rsidRPr="00A564B4">
              <w:rPr>
                <w:rFonts w:eastAsia="PMingLiU"/>
                <w:lang w:eastAsia="zh-TW"/>
              </w:rPr>
              <w:t xml:space="preserve">Downlink LAA </w:t>
            </w:r>
            <w:r w:rsidRPr="00A564B4">
              <w:rPr>
                <w:lang w:eastAsia="zh-CN"/>
              </w:rPr>
              <w:t xml:space="preserve">with FDD as </w:t>
            </w:r>
            <w:proofErr w:type="spellStart"/>
            <w:r w:rsidRPr="00A564B4">
              <w:rPr>
                <w:lang w:eastAsia="zh-CN"/>
              </w:rPr>
              <w:t>Pcell</w:t>
            </w:r>
            <w:proofErr w:type="spellEnd"/>
          </w:p>
        </w:tc>
        <w:tc>
          <w:tcPr>
            <w:tcW w:w="591" w:type="pct"/>
            <w:shd w:val="clear" w:color="auto" w:fill="auto"/>
          </w:tcPr>
          <w:p w14:paraId="67C84EA9" w14:textId="77777777" w:rsidR="001C6CBC" w:rsidRPr="00A564B4" w:rsidRDefault="001C6CBC" w:rsidP="001C6CBC">
            <w:pPr>
              <w:pStyle w:val="TAL"/>
            </w:pPr>
          </w:p>
        </w:tc>
        <w:tc>
          <w:tcPr>
            <w:tcW w:w="601" w:type="pct"/>
            <w:shd w:val="clear" w:color="auto" w:fill="auto"/>
          </w:tcPr>
          <w:p w14:paraId="0A7EA747" w14:textId="77777777" w:rsidR="001C6CBC" w:rsidRPr="00A564B4" w:rsidRDefault="001C6CBC" w:rsidP="001C6CBC">
            <w:pPr>
              <w:pStyle w:val="TAL"/>
            </w:pPr>
          </w:p>
        </w:tc>
        <w:tc>
          <w:tcPr>
            <w:tcW w:w="608" w:type="pct"/>
          </w:tcPr>
          <w:p w14:paraId="37E40844" w14:textId="77777777" w:rsidR="001C6CBC" w:rsidRPr="00A564B4" w:rsidRDefault="001C6CBC" w:rsidP="001C6CBC">
            <w:pPr>
              <w:pStyle w:val="TAL"/>
            </w:pPr>
            <w:r w:rsidRPr="00A564B4">
              <w:t>2Rx, 4Rx</w:t>
            </w:r>
          </w:p>
        </w:tc>
      </w:tr>
      <w:tr w:rsidR="001C6CBC" w:rsidRPr="00A564B4" w14:paraId="3407AFAA" w14:textId="77777777" w:rsidTr="001C6CBC">
        <w:trPr>
          <w:gridAfter w:val="1"/>
          <w:wAfter w:w="52" w:type="pct"/>
          <w:cantSplit/>
          <w:jc w:val="center"/>
        </w:trPr>
        <w:tc>
          <w:tcPr>
            <w:tcW w:w="449" w:type="pct"/>
          </w:tcPr>
          <w:p w14:paraId="0E035D4E" w14:textId="77777777" w:rsidR="001C6CBC" w:rsidRPr="00A564B4" w:rsidRDefault="001C6CBC" w:rsidP="001C6CBC">
            <w:pPr>
              <w:pStyle w:val="TAL"/>
            </w:pPr>
            <w:r w:rsidRPr="00A564B4">
              <w:t>9.1.56</w:t>
            </w:r>
          </w:p>
        </w:tc>
        <w:tc>
          <w:tcPr>
            <w:tcW w:w="1048" w:type="pct"/>
          </w:tcPr>
          <w:p w14:paraId="321F3F2C" w14:textId="77777777" w:rsidR="001C6CBC" w:rsidRPr="00A564B4" w:rsidRDefault="001C6CBC" w:rsidP="001C6CBC">
            <w:pPr>
              <w:pStyle w:val="TAL"/>
            </w:pPr>
            <w:r w:rsidRPr="00A564B4">
              <w:rPr>
                <w:rFonts w:eastAsia="SimSun" w:cs="v4.2.0"/>
                <w:snapToGrid w:val="0"/>
              </w:rPr>
              <w:t xml:space="preserve">FS3 Intra frequency absolute and relative RSRP accuracies with TDD </w:t>
            </w:r>
            <w:proofErr w:type="spellStart"/>
            <w:r w:rsidRPr="00A564B4">
              <w:rPr>
                <w:rFonts w:eastAsia="SimSun" w:cs="v4.2.0"/>
                <w:snapToGrid w:val="0"/>
              </w:rPr>
              <w:t>PCell</w:t>
            </w:r>
            <w:proofErr w:type="spellEnd"/>
          </w:p>
        </w:tc>
        <w:tc>
          <w:tcPr>
            <w:tcW w:w="323" w:type="pct"/>
          </w:tcPr>
          <w:p w14:paraId="73C7398C" w14:textId="77777777" w:rsidR="001C6CBC" w:rsidRPr="00A564B4" w:rsidRDefault="001C6CBC" w:rsidP="001C6CBC">
            <w:pPr>
              <w:pStyle w:val="TAL"/>
            </w:pPr>
            <w:r w:rsidRPr="00A564B4">
              <w:rPr>
                <w:lang w:eastAsia="zh-CN"/>
              </w:rPr>
              <w:t>Rel-13</w:t>
            </w:r>
          </w:p>
        </w:tc>
        <w:tc>
          <w:tcPr>
            <w:tcW w:w="452" w:type="pct"/>
          </w:tcPr>
          <w:p w14:paraId="3CF7A366" w14:textId="77777777" w:rsidR="001C6CBC" w:rsidRPr="00A564B4" w:rsidRDefault="001C6CBC" w:rsidP="001C6CBC">
            <w:pPr>
              <w:pStyle w:val="TAL"/>
            </w:pPr>
            <w:r w:rsidRPr="00A564B4">
              <w:t>C152</w:t>
            </w:r>
          </w:p>
        </w:tc>
        <w:tc>
          <w:tcPr>
            <w:tcW w:w="875" w:type="pct"/>
          </w:tcPr>
          <w:p w14:paraId="03445D7F" w14:textId="77777777" w:rsidR="001C6CBC" w:rsidRPr="00A564B4" w:rsidRDefault="001C6CBC" w:rsidP="001C6CBC">
            <w:pPr>
              <w:pStyle w:val="TAL"/>
            </w:pPr>
            <w:r w:rsidRPr="00A564B4">
              <w:t xml:space="preserve">UE supporting E-UTRA TDD and </w:t>
            </w:r>
            <w:r w:rsidRPr="00A564B4">
              <w:rPr>
                <w:rFonts w:eastAsia="PMingLiU"/>
                <w:lang w:eastAsia="zh-TW"/>
              </w:rPr>
              <w:t xml:space="preserve">Downlink LAA </w:t>
            </w:r>
            <w:r w:rsidRPr="00A564B4">
              <w:t xml:space="preserve">with TDD as </w:t>
            </w:r>
            <w:proofErr w:type="spellStart"/>
            <w:r w:rsidRPr="00A564B4">
              <w:t>PCell</w:t>
            </w:r>
            <w:proofErr w:type="spellEnd"/>
          </w:p>
        </w:tc>
        <w:tc>
          <w:tcPr>
            <w:tcW w:w="591" w:type="pct"/>
            <w:shd w:val="clear" w:color="auto" w:fill="auto"/>
          </w:tcPr>
          <w:p w14:paraId="70C371A7" w14:textId="77777777" w:rsidR="001C6CBC" w:rsidRPr="00A564B4" w:rsidRDefault="001C6CBC" w:rsidP="001C6CBC">
            <w:pPr>
              <w:pStyle w:val="TAL"/>
            </w:pPr>
          </w:p>
        </w:tc>
        <w:tc>
          <w:tcPr>
            <w:tcW w:w="601" w:type="pct"/>
            <w:shd w:val="clear" w:color="auto" w:fill="auto"/>
          </w:tcPr>
          <w:p w14:paraId="14EC0D6F" w14:textId="77777777" w:rsidR="001C6CBC" w:rsidRPr="00A564B4" w:rsidRDefault="001C6CBC" w:rsidP="001C6CBC">
            <w:pPr>
              <w:pStyle w:val="TAL"/>
            </w:pPr>
          </w:p>
        </w:tc>
        <w:tc>
          <w:tcPr>
            <w:tcW w:w="608" w:type="pct"/>
          </w:tcPr>
          <w:p w14:paraId="3ECC05CF" w14:textId="77777777" w:rsidR="001C6CBC" w:rsidRPr="00A564B4" w:rsidRDefault="001C6CBC" w:rsidP="001C6CBC">
            <w:pPr>
              <w:pStyle w:val="TAL"/>
            </w:pPr>
            <w:r w:rsidRPr="00A564B4">
              <w:t>2Rx, 4Rx</w:t>
            </w:r>
          </w:p>
        </w:tc>
      </w:tr>
      <w:tr w:rsidR="001C6CBC" w:rsidRPr="00A564B4" w14:paraId="45083B2E" w14:textId="77777777" w:rsidTr="001C6CBC">
        <w:trPr>
          <w:gridAfter w:val="1"/>
          <w:wAfter w:w="52" w:type="pct"/>
          <w:cantSplit/>
          <w:jc w:val="center"/>
        </w:trPr>
        <w:tc>
          <w:tcPr>
            <w:tcW w:w="449" w:type="pct"/>
          </w:tcPr>
          <w:p w14:paraId="25EAE1F4" w14:textId="77777777" w:rsidR="001C6CBC" w:rsidRPr="00A564B4" w:rsidRDefault="001C6CBC" w:rsidP="001C6CBC">
            <w:pPr>
              <w:pStyle w:val="TAL"/>
            </w:pPr>
            <w:r w:rsidRPr="00A564B4">
              <w:t>9.1.57</w:t>
            </w:r>
          </w:p>
        </w:tc>
        <w:tc>
          <w:tcPr>
            <w:tcW w:w="1048" w:type="pct"/>
          </w:tcPr>
          <w:p w14:paraId="3EEB1546" w14:textId="77777777" w:rsidR="001C6CBC" w:rsidRPr="00A564B4" w:rsidRDefault="001C6CBC" w:rsidP="001C6CBC">
            <w:pPr>
              <w:pStyle w:val="TAL"/>
              <w:rPr>
                <w:rFonts w:eastAsia="SimSun" w:cs="v4.2.0"/>
                <w:snapToGrid w:val="0"/>
              </w:rPr>
            </w:pPr>
            <w:r w:rsidRPr="00A564B4">
              <w:t xml:space="preserve">FD-FDD RSRP Intra frequency case for BL/CE UE in </w:t>
            </w:r>
            <w:proofErr w:type="spellStart"/>
            <w:r w:rsidRPr="00A564B4">
              <w:t>CEModeB</w:t>
            </w:r>
            <w:proofErr w:type="spellEnd"/>
          </w:p>
        </w:tc>
        <w:tc>
          <w:tcPr>
            <w:tcW w:w="323" w:type="pct"/>
          </w:tcPr>
          <w:p w14:paraId="5B9BEAC8" w14:textId="77777777" w:rsidR="001C6CBC" w:rsidRPr="00A564B4" w:rsidRDefault="001C6CBC" w:rsidP="001C6CBC">
            <w:pPr>
              <w:pStyle w:val="TAL"/>
              <w:rPr>
                <w:lang w:eastAsia="zh-CN"/>
              </w:rPr>
            </w:pPr>
            <w:r w:rsidRPr="00A564B4">
              <w:t>Rel-13</w:t>
            </w:r>
          </w:p>
        </w:tc>
        <w:tc>
          <w:tcPr>
            <w:tcW w:w="452" w:type="pct"/>
          </w:tcPr>
          <w:p w14:paraId="078AD805" w14:textId="77777777" w:rsidR="001C6CBC" w:rsidRPr="00A564B4" w:rsidRDefault="001C6CBC" w:rsidP="001C6CBC">
            <w:pPr>
              <w:pStyle w:val="TAL"/>
            </w:pPr>
            <w:r w:rsidRPr="00A564B4">
              <w:t>C107f</w:t>
            </w:r>
          </w:p>
        </w:tc>
        <w:tc>
          <w:tcPr>
            <w:tcW w:w="875" w:type="pct"/>
          </w:tcPr>
          <w:p w14:paraId="748DF7BA" w14:textId="77777777" w:rsidR="001C6CBC" w:rsidRPr="00A564B4" w:rsidRDefault="001C6CBC" w:rsidP="001C6CBC">
            <w:pPr>
              <w:pStyle w:val="TAL"/>
            </w:pPr>
            <w:r w:rsidRPr="00A564B4">
              <w:t>UE supporting E-UTRA FD-FDD and (UE Category M1 or UE Category M2) and CE Mode B and Feature Group Indicator 16</w:t>
            </w:r>
          </w:p>
        </w:tc>
        <w:tc>
          <w:tcPr>
            <w:tcW w:w="591" w:type="pct"/>
            <w:shd w:val="clear" w:color="auto" w:fill="auto"/>
          </w:tcPr>
          <w:p w14:paraId="05659874" w14:textId="77777777" w:rsidR="001C6CBC" w:rsidRPr="00A564B4" w:rsidRDefault="001C6CBC" w:rsidP="001C6CBC">
            <w:pPr>
              <w:pStyle w:val="TAL"/>
            </w:pPr>
          </w:p>
        </w:tc>
        <w:tc>
          <w:tcPr>
            <w:tcW w:w="601" w:type="pct"/>
            <w:shd w:val="clear" w:color="auto" w:fill="auto"/>
          </w:tcPr>
          <w:p w14:paraId="2596539D" w14:textId="77777777" w:rsidR="001C6CBC" w:rsidRPr="00A564B4" w:rsidRDefault="001C6CBC" w:rsidP="001C6CBC">
            <w:pPr>
              <w:pStyle w:val="TAL"/>
            </w:pPr>
          </w:p>
        </w:tc>
        <w:tc>
          <w:tcPr>
            <w:tcW w:w="608" w:type="pct"/>
          </w:tcPr>
          <w:p w14:paraId="13126DBA" w14:textId="77777777" w:rsidR="001C6CBC" w:rsidRPr="00A564B4" w:rsidRDefault="001C6CBC" w:rsidP="001C6CBC">
            <w:pPr>
              <w:pStyle w:val="TAL"/>
            </w:pPr>
          </w:p>
        </w:tc>
      </w:tr>
      <w:tr w:rsidR="001C6CBC" w:rsidRPr="00A564B4" w14:paraId="22364E92" w14:textId="77777777" w:rsidTr="001C6CBC">
        <w:trPr>
          <w:gridAfter w:val="1"/>
          <w:wAfter w:w="52" w:type="pct"/>
          <w:cantSplit/>
          <w:jc w:val="center"/>
        </w:trPr>
        <w:tc>
          <w:tcPr>
            <w:tcW w:w="449" w:type="pct"/>
          </w:tcPr>
          <w:p w14:paraId="67D33FE8" w14:textId="77777777" w:rsidR="001C6CBC" w:rsidRPr="00A564B4" w:rsidRDefault="001C6CBC" w:rsidP="001C6CBC">
            <w:pPr>
              <w:pStyle w:val="TAL"/>
            </w:pPr>
            <w:r w:rsidRPr="00A564B4">
              <w:t>9.1.58</w:t>
            </w:r>
          </w:p>
        </w:tc>
        <w:tc>
          <w:tcPr>
            <w:tcW w:w="1048" w:type="pct"/>
          </w:tcPr>
          <w:p w14:paraId="2E478C36" w14:textId="77777777" w:rsidR="001C6CBC" w:rsidRPr="00A564B4" w:rsidRDefault="001C6CBC" w:rsidP="001C6CBC">
            <w:pPr>
              <w:pStyle w:val="TAL"/>
              <w:rPr>
                <w:rFonts w:eastAsia="SimSun" w:cs="v4.2.0"/>
                <w:snapToGrid w:val="0"/>
              </w:rPr>
            </w:pPr>
            <w:r w:rsidRPr="00A564B4">
              <w:t xml:space="preserve">HD-FDD RSRP Intra frequency case for BL/CE UE in </w:t>
            </w:r>
            <w:proofErr w:type="spellStart"/>
            <w:r w:rsidRPr="00A564B4">
              <w:t>CEModeB</w:t>
            </w:r>
            <w:proofErr w:type="spellEnd"/>
          </w:p>
        </w:tc>
        <w:tc>
          <w:tcPr>
            <w:tcW w:w="323" w:type="pct"/>
          </w:tcPr>
          <w:p w14:paraId="09DAC0CC" w14:textId="77777777" w:rsidR="001C6CBC" w:rsidRPr="00A564B4" w:rsidRDefault="001C6CBC" w:rsidP="001C6CBC">
            <w:pPr>
              <w:pStyle w:val="TAL"/>
              <w:rPr>
                <w:lang w:eastAsia="zh-CN"/>
              </w:rPr>
            </w:pPr>
            <w:r w:rsidRPr="00A564B4">
              <w:t>Rel-13</w:t>
            </w:r>
          </w:p>
        </w:tc>
        <w:tc>
          <w:tcPr>
            <w:tcW w:w="452" w:type="pct"/>
          </w:tcPr>
          <w:p w14:paraId="28230909" w14:textId="77777777" w:rsidR="001C6CBC" w:rsidRPr="00A564B4" w:rsidRDefault="001C6CBC" w:rsidP="001C6CBC">
            <w:pPr>
              <w:pStyle w:val="TAL"/>
            </w:pPr>
            <w:r w:rsidRPr="00A564B4">
              <w:t>C107e</w:t>
            </w:r>
          </w:p>
        </w:tc>
        <w:tc>
          <w:tcPr>
            <w:tcW w:w="875" w:type="pct"/>
          </w:tcPr>
          <w:p w14:paraId="631E5737" w14:textId="77777777" w:rsidR="001C6CBC" w:rsidRPr="00A564B4" w:rsidRDefault="001C6CBC" w:rsidP="001C6CBC">
            <w:pPr>
              <w:pStyle w:val="TAL"/>
            </w:pPr>
            <w:r w:rsidRPr="00A564B4">
              <w:t>UE supporting E-UTRA HD-FDD and (UE Category M1 or UE Category M2) and CE Mode B and Feature Group Indicator 16</w:t>
            </w:r>
          </w:p>
        </w:tc>
        <w:tc>
          <w:tcPr>
            <w:tcW w:w="591" w:type="pct"/>
            <w:shd w:val="clear" w:color="auto" w:fill="auto"/>
          </w:tcPr>
          <w:p w14:paraId="1E04B49F" w14:textId="77777777" w:rsidR="001C6CBC" w:rsidRPr="00A564B4" w:rsidRDefault="001C6CBC" w:rsidP="001C6CBC">
            <w:pPr>
              <w:pStyle w:val="TAL"/>
            </w:pPr>
          </w:p>
        </w:tc>
        <w:tc>
          <w:tcPr>
            <w:tcW w:w="601" w:type="pct"/>
            <w:shd w:val="clear" w:color="auto" w:fill="auto"/>
          </w:tcPr>
          <w:p w14:paraId="3591F0DC" w14:textId="77777777" w:rsidR="001C6CBC" w:rsidRPr="00A564B4" w:rsidRDefault="001C6CBC" w:rsidP="001C6CBC">
            <w:pPr>
              <w:pStyle w:val="TAL"/>
            </w:pPr>
          </w:p>
        </w:tc>
        <w:tc>
          <w:tcPr>
            <w:tcW w:w="608" w:type="pct"/>
          </w:tcPr>
          <w:p w14:paraId="3AD1EB22" w14:textId="77777777" w:rsidR="001C6CBC" w:rsidRPr="00A564B4" w:rsidRDefault="001C6CBC" w:rsidP="001C6CBC">
            <w:pPr>
              <w:pStyle w:val="TAL"/>
            </w:pPr>
          </w:p>
        </w:tc>
      </w:tr>
      <w:tr w:rsidR="001C6CBC" w:rsidRPr="00A564B4" w14:paraId="06A71CF7" w14:textId="77777777" w:rsidTr="001C6CBC">
        <w:trPr>
          <w:gridAfter w:val="1"/>
          <w:wAfter w:w="52" w:type="pct"/>
          <w:cantSplit/>
          <w:jc w:val="center"/>
        </w:trPr>
        <w:tc>
          <w:tcPr>
            <w:tcW w:w="449" w:type="pct"/>
          </w:tcPr>
          <w:p w14:paraId="1870FB00" w14:textId="77777777" w:rsidR="001C6CBC" w:rsidRPr="00A564B4" w:rsidRDefault="001C6CBC" w:rsidP="001C6CBC">
            <w:pPr>
              <w:pStyle w:val="TAL"/>
            </w:pPr>
            <w:r w:rsidRPr="00A564B4">
              <w:t>9.1.59</w:t>
            </w:r>
          </w:p>
        </w:tc>
        <w:tc>
          <w:tcPr>
            <w:tcW w:w="1048" w:type="pct"/>
          </w:tcPr>
          <w:p w14:paraId="4159FF2C" w14:textId="77777777" w:rsidR="001C6CBC" w:rsidRPr="00A564B4" w:rsidRDefault="001C6CBC" w:rsidP="001C6CBC">
            <w:pPr>
              <w:pStyle w:val="TAL"/>
              <w:rPr>
                <w:rFonts w:eastAsia="SimSun" w:cs="v4.2.0"/>
                <w:snapToGrid w:val="0"/>
              </w:rPr>
            </w:pPr>
            <w:r w:rsidRPr="00A564B4">
              <w:t xml:space="preserve">TDD RSRP Intra frequency case for BL/CE UE in </w:t>
            </w:r>
            <w:proofErr w:type="spellStart"/>
            <w:r w:rsidRPr="00A564B4">
              <w:t>CEModeB</w:t>
            </w:r>
            <w:proofErr w:type="spellEnd"/>
          </w:p>
        </w:tc>
        <w:tc>
          <w:tcPr>
            <w:tcW w:w="323" w:type="pct"/>
          </w:tcPr>
          <w:p w14:paraId="349F2276" w14:textId="77777777" w:rsidR="001C6CBC" w:rsidRPr="00A564B4" w:rsidRDefault="001C6CBC" w:rsidP="001C6CBC">
            <w:pPr>
              <w:pStyle w:val="TAL"/>
              <w:rPr>
                <w:lang w:eastAsia="zh-CN"/>
              </w:rPr>
            </w:pPr>
            <w:r w:rsidRPr="00A564B4">
              <w:t>Rel-13</w:t>
            </w:r>
          </w:p>
        </w:tc>
        <w:tc>
          <w:tcPr>
            <w:tcW w:w="452" w:type="pct"/>
          </w:tcPr>
          <w:p w14:paraId="57F9DCC9" w14:textId="77777777" w:rsidR="001C6CBC" w:rsidRPr="00A564B4" w:rsidRDefault="001C6CBC" w:rsidP="001C6CBC">
            <w:pPr>
              <w:pStyle w:val="TAL"/>
            </w:pPr>
            <w:r w:rsidRPr="00A564B4">
              <w:t>C93d</w:t>
            </w:r>
          </w:p>
        </w:tc>
        <w:tc>
          <w:tcPr>
            <w:tcW w:w="875" w:type="pct"/>
          </w:tcPr>
          <w:p w14:paraId="2797F5A5" w14:textId="77777777" w:rsidR="001C6CBC" w:rsidRPr="00A564B4" w:rsidRDefault="001C6CBC" w:rsidP="001C6CBC">
            <w:pPr>
              <w:pStyle w:val="TAL"/>
            </w:pPr>
            <w:r w:rsidRPr="00A564B4">
              <w:t>UE supporting E-UTRA TDD and (UE Category M1 or UE Category M2) and CE Mode B and Feature Group Indicator 16</w:t>
            </w:r>
          </w:p>
        </w:tc>
        <w:tc>
          <w:tcPr>
            <w:tcW w:w="591" w:type="pct"/>
            <w:shd w:val="clear" w:color="auto" w:fill="auto"/>
          </w:tcPr>
          <w:p w14:paraId="0BB780A1" w14:textId="77777777" w:rsidR="001C6CBC" w:rsidRPr="00A564B4" w:rsidRDefault="001C6CBC" w:rsidP="001C6CBC">
            <w:pPr>
              <w:pStyle w:val="TAL"/>
            </w:pPr>
          </w:p>
        </w:tc>
        <w:tc>
          <w:tcPr>
            <w:tcW w:w="601" w:type="pct"/>
            <w:shd w:val="clear" w:color="auto" w:fill="auto"/>
          </w:tcPr>
          <w:p w14:paraId="19CE511F" w14:textId="77777777" w:rsidR="001C6CBC" w:rsidRPr="00A564B4" w:rsidRDefault="001C6CBC" w:rsidP="001C6CBC">
            <w:pPr>
              <w:pStyle w:val="TAL"/>
            </w:pPr>
          </w:p>
        </w:tc>
        <w:tc>
          <w:tcPr>
            <w:tcW w:w="608" w:type="pct"/>
          </w:tcPr>
          <w:p w14:paraId="1B0AC152" w14:textId="77777777" w:rsidR="001C6CBC" w:rsidRPr="00A564B4" w:rsidRDefault="001C6CBC" w:rsidP="001C6CBC">
            <w:pPr>
              <w:pStyle w:val="TAL"/>
            </w:pPr>
          </w:p>
        </w:tc>
      </w:tr>
      <w:tr w:rsidR="001C6CBC" w:rsidRPr="00A564B4" w14:paraId="282348FF" w14:textId="77777777" w:rsidTr="001C6CBC">
        <w:trPr>
          <w:gridAfter w:val="1"/>
          <w:wAfter w:w="52" w:type="pct"/>
          <w:cantSplit/>
          <w:jc w:val="center"/>
        </w:trPr>
        <w:tc>
          <w:tcPr>
            <w:tcW w:w="449" w:type="pct"/>
          </w:tcPr>
          <w:p w14:paraId="540EEFB8" w14:textId="77777777" w:rsidR="001C6CBC" w:rsidRPr="00A564B4" w:rsidRDefault="001C6CBC" w:rsidP="001C6CBC">
            <w:pPr>
              <w:pStyle w:val="TAL"/>
            </w:pPr>
            <w:r w:rsidRPr="00A564B4">
              <w:t>9.1.60</w:t>
            </w:r>
          </w:p>
        </w:tc>
        <w:tc>
          <w:tcPr>
            <w:tcW w:w="1048" w:type="pct"/>
          </w:tcPr>
          <w:p w14:paraId="5C0F4454" w14:textId="77777777" w:rsidR="001C6CBC" w:rsidRPr="00A564B4" w:rsidRDefault="001C6CBC" w:rsidP="001C6CBC">
            <w:pPr>
              <w:pStyle w:val="TAL"/>
            </w:pPr>
            <w:r w:rsidRPr="00A564B4">
              <w:rPr>
                <w:lang w:eastAsia="zh-CN"/>
              </w:rPr>
              <w:t xml:space="preserve">FS3 absolute and relative CSI-RSRP accuracies for E-UTRAN Carrier Aggregation in CSI-RS based discovery signal with FDD </w:t>
            </w:r>
            <w:proofErr w:type="spellStart"/>
            <w:r w:rsidRPr="00A564B4">
              <w:rPr>
                <w:lang w:eastAsia="zh-CN"/>
              </w:rPr>
              <w:t>PCell</w:t>
            </w:r>
            <w:proofErr w:type="spellEnd"/>
          </w:p>
        </w:tc>
        <w:tc>
          <w:tcPr>
            <w:tcW w:w="323" w:type="pct"/>
          </w:tcPr>
          <w:p w14:paraId="50BD263A" w14:textId="77777777" w:rsidR="001C6CBC" w:rsidRPr="00A564B4" w:rsidRDefault="001C6CBC" w:rsidP="001C6CBC">
            <w:pPr>
              <w:pStyle w:val="TAL"/>
            </w:pPr>
            <w:r w:rsidRPr="00A564B4">
              <w:t>Rel-13</w:t>
            </w:r>
          </w:p>
        </w:tc>
        <w:tc>
          <w:tcPr>
            <w:tcW w:w="452" w:type="pct"/>
          </w:tcPr>
          <w:p w14:paraId="03706580" w14:textId="77777777" w:rsidR="001C6CBC" w:rsidRPr="00A564B4" w:rsidRDefault="001C6CBC" w:rsidP="001C6CBC">
            <w:pPr>
              <w:pStyle w:val="TAL"/>
            </w:pPr>
            <w:r w:rsidRPr="00A564B4">
              <w:t>C150</w:t>
            </w:r>
          </w:p>
        </w:tc>
        <w:tc>
          <w:tcPr>
            <w:tcW w:w="875" w:type="pct"/>
          </w:tcPr>
          <w:p w14:paraId="09F29E98" w14:textId="77777777" w:rsidR="001C6CBC" w:rsidRPr="00A564B4" w:rsidRDefault="001C6CBC" w:rsidP="001C6CBC">
            <w:pPr>
              <w:pStyle w:val="TAL"/>
            </w:pPr>
            <w:r w:rsidRPr="00A564B4">
              <w:t xml:space="preserve">UE supporting E-UTRA FDD and </w:t>
            </w:r>
            <w:r w:rsidRPr="00A564B4">
              <w:rPr>
                <w:rFonts w:eastAsia="PMingLiU"/>
                <w:lang w:eastAsia="zh-TW"/>
              </w:rPr>
              <w:t xml:space="preserve">Downlink LAA </w:t>
            </w:r>
            <w:r w:rsidRPr="00A564B4">
              <w:rPr>
                <w:lang w:eastAsia="zh-CN"/>
              </w:rPr>
              <w:t xml:space="preserve">with FDD as </w:t>
            </w:r>
            <w:proofErr w:type="spellStart"/>
            <w:r w:rsidRPr="00A564B4">
              <w:rPr>
                <w:lang w:eastAsia="zh-CN"/>
              </w:rPr>
              <w:t>Pcell</w:t>
            </w:r>
            <w:proofErr w:type="spellEnd"/>
            <w:r w:rsidRPr="00A564B4">
              <w:t xml:space="preserve"> and CSI-RS based discovery signals and Feature Group Indicator 16</w:t>
            </w:r>
          </w:p>
        </w:tc>
        <w:tc>
          <w:tcPr>
            <w:tcW w:w="591" w:type="pct"/>
            <w:shd w:val="clear" w:color="auto" w:fill="auto"/>
          </w:tcPr>
          <w:p w14:paraId="3BBADE72" w14:textId="77777777" w:rsidR="001C6CBC" w:rsidRPr="00A564B4" w:rsidRDefault="001C6CBC" w:rsidP="001C6CBC">
            <w:pPr>
              <w:pStyle w:val="TAL"/>
            </w:pPr>
          </w:p>
        </w:tc>
        <w:tc>
          <w:tcPr>
            <w:tcW w:w="601" w:type="pct"/>
            <w:shd w:val="clear" w:color="auto" w:fill="auto"/>
          </w:tcPr>
          <w:p w14:paraId="0AF4A238" w14:textId="77777777" w:rsidR="001C6CBC" w:rsidRPr="00A564B4" w:rsidRDefault="001C6CBC" w:rsidP="001C6CBC">
            <w:pPr>
              <w:pStyle w:val="TAL"/>
            </w:pPr>
          </w:p>
        </w:tc>
        <w:tc>
          <w:tcPr>
            <w:tcW w:w="608" w:type="pct"/>
          </w:tcPr>
          <w:p w14:paraId="65FFF9E9" w14:textId="77777777" w:rsidR="001C6CBC" w:rsidRPr="00A564B4" w:rsidRDefault="001C6CBC" w:rsidP="001C6CBC">
            <w:pPr>
              <w:pStyle w:val="TAL"/>
            </w:pPr>
            <w:r w:rsidRPr="00A564B4">
              <w:t>2Rx, 4Rx</w:t>
            </w:r>
          </w:p>
        </w:tc>
      </w:tr>
      <w:tr w:rsidR="001C6CBC" w:rsidRPr="00A564B4" w14:paraId="6055C576" w14:textId="77777777" w:rsidTr="001C6CBC">
        <w:trPr>
          <w:gridAfter w:val="1"/>
          <w:wAfter w:w="52" w:type="pct"/>
          <w:cantSplit/>
          <w:jc w:val="center"/>
        </w:trPr>
        <w:tc>
          <w:tcPr>
            <w:tcW w:w="449" w:type="pct"/>
          </w:tcPr>
          <w:p w14:paraId="6CB420F2" w14:textId="77777777" w:rsidR="001C6CBC" w:rsidRPr="00A564B4" w:rsidRDefault="001C6CBC" w:rsidP="001C6CBC">
            <w:pPr>
              <w:pStyle w:val="TAL"/>
            </w:pPr>
            <w:r w:rsidRPr="00A564B4">
              <w:t>9.1.61</w:t>
            </w:r>
          </w:p>
        </w:tc>
        <w:tc>
          <w:tcPr>
            <w:tcW w:w="1048" w:type="pct"/>
          </w:tcPr>
          <w:p w14:paraId="5560DA99" w14:textId="77777777" w:rsidR="001C6CBC" w:rsidRPr="00A564B4" w:rsidRDefault="001C6CBC" w:rsidP="001C6CBC">
            <w:pPr>
              <w:pStyle w:val="TAL"/>
            </w:pPr>
            <w:r w:rsidRPr="00A564B4">
              <w:rPr>
                <w:lang w:eastAsia="zh-CN"/>
              </w:rPr>
              <w:t xml:space="preserve">FS3 absolute and relative CSI-RSRP accuracies for E-UTRAN Carrier Aggregation in CSI-RS based discovery signal with TDD </w:t>
            </w:r>
            <w:proofErr w:type="spellStart"/>
            <w:r w:rsidRPr="00A564B4">
              <w:rPr>
                <w:lang w:eastAsia="zh-CN"/>
              </w:rPr>
              <w:t>PCell</w:t>
            </w:r>
            <w:proofErr w:type="spellEnd"/>
          </w:p>
        </w:tc>
        <w:tc>
          <w:tcPr>
            <w:tcW w:w="323" w:type="pct"/>
          </w:tcPr>
          <w:p w14:paraId="7FAF14FE" w14:textId="77777777" w:rsidR="001C6CBC" w:rsidRPr="00A564B4" w:rsidRDefault="001C6CBC" w:rsidP="001C6CBC">
            <w:pPr>
              <w:pStyle w:val="TAL"/>
            </w:pPr>
            <w:r w:rsidRPr="00A564B4">
              <w:t>Rel-13</w:t>
            </w:r>
          </w:p>
        </w:tc>
        <w:tc>
          <w:tcPr>
            <w:tcW w:w="452" w:type="pct"/>
          </w:tcPr>
          <w:p w14:paraId="7AC54650" w14:textId="77777777" w:rsidR="001C6CBC" w:rsidRPr="00A564B4" w:rsidRDefault="001C6CBC" w:rsidP="001C6CBC">
            <w:pPr>
              <w:pStyle w:val="TAL"/>
            </w:pPr>
            <w:r w:rsidRPr="00A564B4">
              <w:t>C151</w:t>
            </w:r>
          </w:p>
        </w:tc>
        <w:tc>
          <w:tcPr>
            <w:tcW w:w="875" w:type="pct"/>
          </w:tcPr>
          <w:p w14:paraId="7D275695" w14:textId="77777777" w:rsidR="001C6CBC" w:rsidRPr="00A564B4" w:rsidRDefault="001C6CBC" w:rsidP="001C6CBC">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69318524" w14:textId="77777777" w:rsidR="001C6CBC" w:rsidRPr="00A564B4" w:rsidRDefault="001C6CBC" w:rsidP="001C6CBC">
            <w:pPr>
              <w:pStyle w:val="TAL"/>
            </w:pPr>
          </w:p>
        </w:tc>
        <w:tc>
          <w:tcPr>
            <w:tcW w:w="601" w:type="pct"/>
            <w:shd w:val="clear" w:color="auto" w:fill="auto"/>
          </w:tcPr>
          <w:p w14:paraId="2BCDAF63" w14:textId="77777777" w:rsidR="001C6CBC" w:rsidRPr="00A564B4" w:rsidRDefault="001C6CBC" w:rsidP="001C6CBC">
            <w:pPr>
              <w:pStyle w:val="TAL"/>
            </w:pPr>
          </w:p>
        </w:tc>
        <w:tc>
          <w:tcPr>
            <w:tcW w:w="608" w:type="pct"/>
          </w:tcPr>
          <w:p w14:paraId="0CCE45BB" w14:textId="77777777" w:rsidR="001C6CBC" w:rsidRPr="00A564B4" w:rsidRDefault="001C6CBC" w:rsidP="001C6CBC">
            <w:pPr>
              <w:pStyle w:val="TAL"/>
            </w:pPr>
            <w:r w:rsidRPr="00A564B4">
              <w:t>2Rx, 4Rx</w:t>
            </w:r>
          </w:p>
        </w:tc>
      </w:tr>
      <w:tr w:rsidR="001C6CBC" w:rsidRPr="00A564B4" w14:paraId="632DF0DC" w14:textId="77777777" w:rsidTr="001C6CBC">
        <w:trPr>
          <w:gridAfter w:val="1"/>
          <w:wAfter w:w="52" w:type="pct"/>
          <w:cantSplit/>
          <w:jc w:val="center"/>
        </w:trPr>
        <w:tc>
          <w:tcPr>
            <w:tcW w:w="449" w:type="pct"/>
            <w:tcBorders>
              <w:bottom w:val="single" w:sz="6" w:space="0" w:color="auto"/>
            </w:tcBorders>
          </w:tcPr>
          <w:p w14:paraId="5585385A" w14:textId="77777777" w:rsidR="001C6CBC" w:rsidRPr="00A564B4" w:rsidRDefault="001C6CBC" w:rsidP="001C6CBC">
            <w:pPr>
              <w:pStyle w:val="TAL"/>
            </w:pPr>
            <w:r w:rsidRPr="00A564B4">
              <w:t>9.1.68</w:t>
            </w:r>
          </w:p>
        </w:tc>
        <w:tc>
          <w:tcPr>
            <w:tcW w:w="1048" w:type="pct"/>
            <w:tcBorders>
              <w:bottom w:val="single" w:sz="6" w:space="0" w:color="auto"/>
            </w:tcBorders>
          </w:tcPr>
          <w:p w14:paraId="72CFB187" w14:textId="77777777" w:rsidR="001C6CBC" w:rsidRPr="00A564B4" w:rsidRDefault="001C6CBC" w:rsidP="001C6CBC">
            <w:pPr>
              <w:pStyle w:val="TAL"/>
              <w:rPr>
                <w:lang w:eastAsia="zh-CN"/>
              </w:rPr>
            </w:pPr>
            <w:r w:rsidRPr="00A564B4">
              <w:rPr>
                <w:lang w:eastAsia="zh-CN"/>
              </w:rPr>
              <w:t>3 DL RSRP for E-UTRAN in Carrier Aggregation with generic duplex modes</w:t>
            </w:r>
          </w:p>
        </w:tc>
        <w:tc>
          <w:tcPr>
            <w:tcW w:w="323" w:type="pct"/>
          </w:tcPr>
          <w:p w14:paraId="24DA8A45" w14:textId="77777777" w:rsidR="001C6CBC" w:rsidRPr="00A564B4" w:rsidRDefault="001C6CBC" w:rsidP="001C6CBC">
            <w:pPr>
              <w:pStyle w:val="TAL"/>
            </w:pPr>
            <w:r w:rsidRPr="00A564B4">
              <w:t>Rel-12</w:t>
            </w:r>
          </w:p>
        </w:tc>
        <w:tc>
          <w:tcPr>
            <w:tcW w:w="452" w:type="pct"/>
          </w:tcPr>
          <w:p w14:paraId="6EF74737" w14:textId="77777777" w:rsidR="001C6CBC" w:rsidRPr="00A564B4" w:rsidRDefault="001C6CBC" w:rsidP="001C6CBC">
            <w:pPr>
              <w:pStyle w:val="TAL"/>
            </w:pPr>
            <w:r w:rsidRPr="00A564B4">
              <w:t>C229</w:t>
            </w:r>
          </w:p>
        </w:tc>
        <w:tc>
          <w:tcPr>
            <w:tcW w:w="875" w:type="pct"/>
          </w:tcPr>
          <w:p w14:paraId="1F73F421" w14:textId="77777777" w:rsidR="001C6CBC" w:rsidRPr="00A564B4" w:rsidRDefault="001C6CBC" w:rsidP="001C6CBC">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3E69663D" w14:textId="77777777" w:rsidR="001C6CBC" w:rsidRPr="00A564B4" w:rsidRDefault="001C6CBC" w:rsidP="001C6CBC">
            <w:pPr>
              <w:pStyle w:val="TAL"/>
            </w:pPr>
          </w:p>
        </w:tc>
        <w:tc>
          <w:tcPr>
            <w:tcW w:w="601" w:type="pct"/>
            <w:tcBorders>
              <w:bottom w:val="single" w:sz="6" w:space="0" w:color="auto"/>
            </w:tcBorders>
            <w:shd w:val="clear" w:color="auto" w:fill="auto"/>
          </w:tcPr>
          <w:p w14:paraId="6C83FA3D" w14:textId="77777777" w:rsidR="001C6CBC" w:rsidRPr="00A564B4" w:rsidRDefault="001C6CBC" w:rsidP="001C6CBC">
            <w:pPr>
              <w:pStyle w:val="TAL"/>
            </w:pPr>
          </w:p>
        </w:tc>
        <w:tc>
          <w:tcPr>
            <w:tcW w:w="608" w:type="pct"/>
            <w:tcBorders>
              <w:bottom w:val="single" w:sz="6" w:space="0" w:color="auto"/>
            </w:tcBorders>
          </w:tcPr>
          <w:p w14:paraId="1E23EC53" w14:textId="77777777" w:rsidR="001C6CBC" w:rsidRPr="00A564B4" w:rsidRDefault="001C6CBC" w:rsidP="001C6CBC">
            <w:pPr>
              <w:pStyle w:val="TAL"/>
            </w:pPr>
          </w:p>
        </w:tc>
      </w:tr>
      <w:tr w:rsidR="001C6CBC" w:rsidRPr="00A564B4" w14:paraId="45C74287" w14:textId="77777777" w:rsidTr="001C6CBC">
        <w:trPr>
          <w:cantSplit/>
          <w:jc w:val="center"/>
        </w:trPr>
        <w:tc>
          <w:tcPr>
            <w:tcW w:w="449" w:type="pct"/>
            <w:tcBorders>
              <w:bottom w:val="nil"/>
            </w:tcBorders>
          </w:tcPr>
          <w:p w14:paraId="747E176A" w14:textId="77777777" w:rsidR="001C6CBC" w:rsidRPr="00A564B4" w:rsidRDefault="001C6CBC" w:rsidP="001C6CBC">
            <w:pPr>
              <w:pStyle w:val="TAL"/>
            </w:pPr>
            <w:r w:rsidRPr="00A564B4">
              <w:t>9.1.69</w:t>
            </w:r>
          </w:p>
        </w:tc>
        <w:tc>
          <w:tcPr>
            <w:tcW w:w="1048" w:type="pct"/>
            <w:tcBorders>
              <w:bottom w:val="nil"/>
            </w:tcBorders>
          </w:tcPr>
          <w:p w14:paraId="24552223" w14:textId="77777777" w:rsidR="001C6CBC" w:rsidRPr="00A564B4" w:rsidRDefault="001C6CBC" w:rsidP="001C6CBC">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710B7074" w14:textId="77777777" w:rsidR="001C6CBC" w:rsidRPr="00A564B4" w:rsidRDefault="001C6CBC" w:rsidP="001C6CBC">
            <w:pPr>
              <w:pStyle w:val="TAL"/>
            </w:pPr>
            <w:r w:rsidRPr="00A564B4">
              <w:t>Rel-12</w:t>
            </w:r>
          </w:p>
        </w:tc>
        <w:tc>
          <w:tcPr>
            <w:tcW w:w="452" w:type="pct"/>
          </w:tcPr>
          <w:p w14:paraId="5EE606E1" w14:textId="77777777" w:rsidR="001C6CBC" w:rsidRPr="00A564B4" w:rsidRDefault="001C6CBC" w:rsidP="001C6CBC">
            <w:pPr>
              <w:pStyle w:val="TAL"/>
            </w:pPr>
            <w:r w:rsidRPr="00A564B4">
              <w:t>C191b</w:t>
            </w:r>
          </w:p>
        </w:tc>
        <w:tc>
          <w:tcPr>
            <w:tcW w:w="875" w:type="pct"/>
          </w:tcPr>
          <w:p w14:paraId="39A2BF94" w14:textId="77777777" w:rsidR="001C6CBC" w:rsidRPr="00A564B4" w:rsidRDefault="001C6CBC" w:rsidP="001C6CBC">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339C6270" w14:textId="77777777" w:rsidR="001C6CBC" w:rsidRPr="00A564B4" w:rsidRDefault="001C6CBC" w:rsidP="001C6CBC">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11793C15" w14:textId="77777777" w:rsidR="001C6CBC" w:rsidRPr="00A564B4" w:rsidRDefault="001C6CBC" w:rsidP="001C6CBC">
            <w:pPr>
              <w:pStyle w:val="TAL"/>
            </w:pPr>
          </w:p>
        </w:tc>
        <w:tc>
          <w:tcPr>
            <w:tcW w:w="660" w:type="pct"/>
            <w:gridSpan w:val="2"/>
            <w:tcBorders>
              <w:bottom w:val="nil"/>
            </w:tcBorders>
          </w:tcPr>
          <w:p w14:paraId="7302997D" w14:textId="77777777" w:rsidR="001C6CBC" w:rsidRPr="00A564B4" w:rsidRDefault="001C6CBC" w:rsidP="001C6CBC">
            <w:pPr>
              <w:pStyle w:val="TAL"/>
            </w:pPr>
            <w:r w:rsidRPr="00A564B4">
              <w:t>2Rx, 4Rx</w:t>
            </w:r>
          </w:p>
        </w:tc>
      </w:tr>
      <w:tr w:rsidR="001C6CBC" w:rsidRPr="00A564B4" w14:paraId="35612C9B" w14:textId="77777777" w:rsidTr="001C6CBC">
        <w:trPr>
          <w:cantSplit/>
          <w:jc w:val="center"/>
        </w:trPr>
        <w:tc>
          <w:tcPr>
            <w:tcW w:w="449" w:type="pct"/>
            <w:tcBorders>
              <w:top w:val="nil"/>
              <w:bottom w:val="single" w:sz="6" w:space="0" w:color="auto"/>
            </w:tcBorders>
          </w:tcPr>
          <w:p w14:paraId="08500119" w14:textId="77777777" w:rsidR="001C6CBC" w:rsidRPr="00A564B4" w:rsidRDefault="001C6CBC" w:rsidP="001C6CBC">
            <w:pPr>
              <w:pStyle w:val="TAL"/>
            </w:pPr>
          </w:p>
        </w:tc>
        <w:tc>
          <w:tcPr>
            <w:tcW w:w="1048" w:type="pct"/>
            <w:tcBorders>
              <w:top w:val="nil"/>
              <w:bottom w:val="single" w:sz="6" w:space="0" w:color="auto"/>
            </w:tcBorders>
          </w:tcPr>
          <w:p w14:paraId="0046DD93" w14:textId="77777777" w:rsidR="001C6CBC" w:rsidRPr="00A564B4" w:rsidRDefault="001C6CBC" w:rsidP="001C6CBC">
            <w:pPr>
              <w:pStyle w:val="TAL"/>
              <w:rPr>
                <w:lang w:eastAsia="zh-CN"/>
              </w:rPr>
            </w:pPr>
          </w:p>
        </w:tc>
        <w:tc>
          <w:tcPr>
            <w:tcW w:w="323" w:type="pct"/>
          </w:tcPr>
          <w:p w14:paraId="39AEFA70" w14:textId="77777777" w:rsidR="001C6CBC" w:rsidRPr="00A564B4" w:rsidRDefault="001C6CBC" w:rsidP="001C6CBC">
            <w:pPr>
              <w:pStyle w:val="TAL"/>
            </w:pPr>
            <w:r w:rsidRPr="00A564B4">
              <w:t>Rel-12</w:t>
            </w:r>
          </w:p>
        </w:tc>
        <w:tc>
          <w:tcPr>
            <w:tcW w:w="452" w:type="pct"/>
          </w:tcPr>
          <w:p w14:paraId="08CA70B6" w14:textId="77777777" w:rsidR="001C6CBC" w:rsidRPr="00A564B4" w:rsidRDefault="001C6CBC" w:rsidP="001C6CBC">
            <w:pPr>
              <w:pStyle w:val="TAL"/>
            </w:pPr>
            <w:r w:rsidRPr="00A564B4">
              <w:t>C191f</w:t>
            </w:r>
          </w:p>
        </w:tc>
        <w:tc>
          <w:tcPr>
            <w:tcW w:w="875" w:type="pct"/>
          </w:tcPr>
          <w:p w14:paraId="5952A5B2" w14:textId="77777777" w:rsidR="001C6CBC" w:rsidRPr="00A564B4" w:rsidRDefault="001C6CBC" w:rsidP="001C6CBC">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52AB849D" w14:textId="77777777" w:rsidR="001C6CBC" w:rsidRPr="00A564B4" w:rsidRDefault="001C6CBC" w:rsidP="001C6CBC">
            <w:pPr>
              <w:pStyle w:val="TAL"/>
            </w:pPr>
          </w:p>
        </w:tc>
        <w:tc>
          <w:tcPr>
            <w:tcW w:w="601" w:type="pct"/>
            <w:tcBorders>
              <w:top w:val="nil"/>
              <w:bottom w:val="single" w:sz="6" w:space="0" w:color="auto"/>
            </w:tcBorders>
            <w:shd w:val="clear" w:color="auto" w:fill="auto"/>
          </w:tcPr>
          <w:p w14:paraId="190B6AE8" w14:textId="77777777" w:rsidR="001C6CBC" w:rsidRPr="00A564B4" w:rsidRDefault="001C6CBC" w:rsidP="001C6CBC">
            <w:pPr>
              <w:pStyle w:val="TAL"/>
            </w:pPr>
          </w:p>
        </w:tc>
        <w:tc>
          <w:tcPr>
            <w:tcW w:w="660" w:type="pct"/>
            <w:gridSpan w:val="2"/>
            <w:tcBorders>
              <w:top w:val="nil"/>
              <w:bottom w:val="single" w:sz="6" w:space="0" w:color="auto"/>
            </w:tcBorders>
          </w:tcPr>
          <w:p w14:paraId="66110106" w14:textId="77777777" w:rsidR="001C6CBC" w:rsidRPr="00A564B4" w:rsidRDefault="001C6CBC" w:rsidP="001C6CBC">
            <w:pPr>
              <w:pStyle w:val="TAL"/>
            </w:pPr>
          </w:p>
        </w:tc>
      </w:tr>
      <w:tr w:rsidR="001C6CBC" w:rsidRPr="00A564B4" w14:paraId="25665B29" w14:textId="77777777" w:rsidTr="001C6CBC">
        <w:trPr>
          <w:cantSplit/>
          <w:jc w:val="center"/>
        </w:trPr>
        <w:tc>
          <w:tcPr>
            <w:tcW w:w="449" w:type="pct"/>
            <w:tcBorders>
              <w:bottom w:val="nil"/>
            </w:tcBorders>
          </w:tcPr>
          <w:p w14:paraId="6BF8FF96" w14:textId="77777777" w:rsidR="001C6CBC" w:rsidRPr="00A564B4" w:rsidRDefault="001C6CBC" w:rsidP="001C6CBC">
            <w:pPr>
              <w:pStyle w:val="TAL"/>
            </w:pPr>
            <w:r w:rsidRPr="00A564B4">
              <w:t>9.1.70</w:t>
            </w:r>
          </w:p>
        </w:tc>
        <w:tc>
          <w:tcPr>
            <w:tcW w:w="1048" w:type="pct"/>
            <w:tcBorders>
              <w:bottom w:val="nil"/>
            </w:tcBorders>
          </w:tcPr>
          <w:p w14:paraId="4A72100F" w14:textId="77777777" w:rsidR="001C6CBC" w:rsidRPr="00A564B4" w:rsidRDefault="001C6CBC" w:rsidP="001C6CBC">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14DEDEF3" w14:textId="77777777" w:rsidR="001C6CBC" w:rsidRPr="00A564B4" w:rsidRDefault="001C6CBC" w:rsidP="001C6CBC">
            <w:pPr>
              <w:pStyle w:val="TAL"/>
            </w:pPr>
            <w:r w:rsidRPr="00A564B4">
              <w:t>Rel-11</w:t>
            </w:r>
          </w:p>
        </w:tc>
        <w:tc>
          <w:tcPr>
            <w:tcW w:w="452" w:type="pct"/>
          </w:tcPr>
          <w:p w14:paraId="451BDF67" w14:textId="77777777" w:rsidR="001C6CBC" w:rsidRPr="00A564B4" w:rsidRDefault="001C6CBC" w:rsidP="001C6CBC">
            <w:pPr>
              <w:pStyle w:val="TAL"/>
            </w:pPr>
            <w:r w:rsidRPr="00A564B4">
              <w:t>C191c</w:t>
            </w:r>
          </w:p>
        </w:tc>
        <w:tc>
          <w:tcPr>
            <w:tcW w:w="875" w:type="pct"/>
          </w:tcPr>
          <w:p w14:paraId="59564510" w14:textId="77777777" w:rsidR="001C6CBC" w:rsidRPr="00A564B4" w:rsidRDefault="001C6CBC" w:rsidP="001C6CBC">
            <w:pPr>
              <w:pStyle w:val="TAL"/>
              <w:rPr>
                <w:lang w:eastAsia="zh-CN"/>
              </w:rPr>
            </w:pPr>
            <w:r w:rsidRPr="00A564B4">
              <w:rPr>
                <w:lang w:eastAsia="zh-CN"/>
              </w:rPr>
              <w:t>UE supporting E-UTRA</w:t>
            </w:r>
            <w:r w:rsidRPr="00A564B4">
              <w:t xml:space="preserve"> </w:t>
            </w:r>
            <w:proofErr w:type="spellStart"/>
            <w:r w:rsidRPr="00A564B4">
              <w:t>FDDor</w:t>
            </w:r>
            <w:proofErr w:type="spellEnd"/>
            <w:r w:rsidRPr="00A564B4">
              <w:t xml:space="preserve"> E-UTRA TDD and 5DL CA. </w:t>
            </w:r>
          </w:p>
        </w:tc>
        <w:tc>
          <w:tcPr>
            <w:tcW w:w="591" w:type="pct"/>
            <w:tcBorders>
              <w:bottom w:val="nil"/>
            </w:tcBorders>
            <w:shd w:val="clear" w:color="auto" w:fill="auto"/>
          </w:tcPr>
          <w:p w14:paraId="5DA45E10" w14:textId="77777777" w:rsidR="001C6CBC" w:rsidRPr="00A564B4" w:rsidRDefault="001C6CBC" w:rsidP="001C6CBC">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05B97132" w14:textId="77777777" w:rsidR="001C6CBC" w:rsidRPr="00A564B4" w:rsidRDefault="001C6CBC" w:rsidP="001C6CBC">
            <w:pPr>
              <w:pStyle w:val="TAL"/>
            </w:pPr>
          </w:p>
        </w:tc>
        <w:tc>
          <w:tcPr>
            <w:tcW w:w="660" w:type="pct"/>
            <w:gridSpan w:val="2"/>
            <w:tcBorders>
              <w:bottom w:val="nil"/>
            </w:tcBorders>
          </w:tcPr>
          <w:p w14:paraId="3638356D" w14:textId="77777777" w:rsidR="001C6CBC" w:rsidRPr="00A564B4" w:rsidRDefault="001C6CBC" w:rsidP="001C6CBC">
            <w:pPr>
              <w:pStyle w:val="TAL"/>
            </w:pPr>
            <w:r w:rsidRPr="00A564B4">
              <w:t>2Rx, 4Rx</w:t>
            </w:r>
          </w:p>
        </w:tc>
      </w:tr>
      <w:tr w:rsidR="001C6CBC" w:rsidRPr="00A564B4" w14:paraId="14DEE45A" w14:textId="77777777" w:rsidTr="001C6CBC">
        <w:trPr>
          <w:cantSplit/>
          <w:jc w:val="center"/>
        </w:trPr>
        <w:tc>
          <w:tcPr>
            <w:tcW w:w="449" w:type="pct"/>
            <w:tcBorders>
              <w:top w:val="nil"/>
            </w:tcBorders>
          </w:tcPr>
          <w:p w14:paraId="62C3EF16" w14:textId="77777777" w:rsidR="001C6CBC" w:rsidRPr="00A564B4" w:rsidRDefault="001C6CBC" w:rsidP="001C6CBC">
            <w:pPr>
              <w:pStyle w:val="TAL"/>
            </w:pPr>
          </w:p>
        </w:tc>
        <w:tc>
          <w:tcPr>
            <w:tcW w:w="1048" w:type="pct"/>
            <w:tcBorders>
              <w:top w:val="nil"/>
            </w:tcBorders>
          </w:tcPr>
          <w:p w14:paraId="11B80BDE" w14:textId="77777777" w:rsidR="001C6CBC" w:rsidRPr="00A564B4" w:rsidRDefault="001C6CBC" w:rsidP="001C6CBC">
            <w:pPr>
              <w:pStyle w:val="TAL"/>
              <w:rPr>
                <w:lang w:eastAsia="zh-CN"/>
              </w:rPr>
            </w:pPr>
          </w:p>
        </w:tc>
        <w:tc>
          <w:tcPr>
            <w:tcW w:w="323" w:type="pct"/>
          </w:tcPr>
          <w:p w14:paraId="5CABF433" w14:textId="77777777" w:rsidR="001C6CBC" w:rsidRPr="00A564B4" w:rsidRDefault="001C6CBC" w:rsidP="001C6CBC">
            <w:pPr>
              <w:pStyle w:val="TAL"/>
            </w:pPr>
            <w:r w:rsidRPr="00A564B4">
              <w:t>Rel-12</w:t>
            </w:r>
          </w:p>
        </w:tc>
        <w:tc>
          <w:tcPr>
            <w:tcW w:w="452" w:type="pct"/>
          </w:tcPr>
          <w:p w14:paraId="4BC43D57" w14:textId="77777777" w:rsidR="001C6CBC" w:rsidRPr="00A564B4" w:rsidRDefault="001C6CBC" w:rsidP="001C6CBC">
            <w:pPr>
              <w:pStyle w:val="TAL"/>
            </w:pPr>
            <w:r w:rsidRPr="00A564B4">
              <w:t>C191g</w:t>
            </w:r>
          </w:p>
        </w:tc>
        <w:tc>
          <w:tcPr>
            <w:tcW w:w="875" w:type="pct"/>
          </w:tcPr>
          <w:p w14:paraId="42721343" w14:textId="77777777" w:rsidR="001C6CBC" w:rsidRPr="00A564B4" w:rsidRDefault="001C6CBC" w:rsidP="001C6CBC">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2D59D752" w14:textId="77777777" w:rsidR="001C6CBC" w:rsidRPr="00A564B4" w:rsidRDefault="001C6CBC" w:rsidP="001C6CBC">
            <w:pPr>
              <w:pStyle w:val="TAL"/>
            </w:pPr>
          </w:p>
        </w:tc>
        <w:tc>
          <w:tcPr>
            <w:tcW w:w="601" w:type="pct"/>
            <w:tcBorders>
              <w:top w:val="nil"/>
            </w:tcBorders>
            <w:shd w:val="clear" w:color="auto" w:fill="auto"/>
          </w:tcPr>
          <w:p w14:paraId="6AA6206E" w14:textId="77777777" w:rsidR="001C6CBC" w:rsidRPr="00A564B4" w:rsidRDefault="001C6CBC" w:rsidP="001C6CBC">
            <w:pPr>
              <w:pStyle w:val="TAL"/>
            </w:pPr>
          </w:p>
        </w:tc>
        <w:tc>
          <w:tcPr>
            <w:tcW w:w="660" w:type="pct"/>
            <w:gridSpan w:val="2"/>
            <w:tcBorders>
              <w:top w:val="nil"/>
            </w:tcBorders>
          </w:tcPr>
          <w:p w14:paraId="02370C48" w14:textId="77777777" w:rsidR="001C6CBC" w:rsidRPr="00A564B4" w:rsidRDefault="001C6CBC" w:rsidP="001C6CBC">
            <w:pPr>
              <w:pStyle w:val="TAL"/>
            </w:pPr>
          </w:p>
        </w:tc>
      </w:tr>
      <w:tr w:rsidR="001C6CBC" w:rsidRPr="00A564B4" w14:paraId="61306027" w14:textId="77777777" w:rsidTr="001C6CBC">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45EAFB08" w14:textId="77777777" w:rsidR="001C6CBC" w:rsidRPr="00A564B4" w:rsidRDefault="001C6CBC" w:rsidP="001C6CBC">
            <w:pPr>
              <w:pStyle w:val="TAL"/>
            </w:pPr>
            <w:r w:rsidRPr="00A564B4">
              <w:t>9.1.71</w:t>
            </w:r>
          </w:p>
        </w:tc>
        <w:tc>
          <w:tcPr>
            <w:tcW w:w="1048" w:type="pct"/>
            <w:tcBorders>
              <w:left w:val="single" w:sz="6" w:space="0" w:color="auto"/>
              <w:bottom w:val="single" w:sz="6" w:space="0" w:color="auto"/>
              <w:right w:val="single" w:sz="6" w:space="0" w:color="auto"/>
            </w:tcBorders>
          </w:tcPr>
          <w:p w14:paraId="62AD446F" w14:textId="77777777" w:rsidR="001C6CBC" w:rsidRPr="00A564B4" w:rsidRDefault="001C6CBC" w:rsidP="001C6CBC">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2C27510F"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B5D7427" w14:textId="77777777" w:rsidR="001C6CBC" w:rsidRPr="00A564B4" w:rsidRDefault="001C6CBC" w:rsidP="001C6CBC">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4B3DF5DA" w14:textId="77777777" w:rsidR="001C6CBC" w:rsidRPr="00A564B4" w:rsidRDefault="001C6CBC" w:rsidP="001C6CBC">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230D8570"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58C4D9F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2EB1FD1" w14:textId="77777777" w:rsidR="001C6CBC" w:rsidRPr="00A564B4" w:rsidRDefault="001C6CBC" w:rsidP="001C6CBC">
            <w:pPr>
              <w:pStyle w:val="TAL"/>
            </w:pPr>
            <w:r w:rsidRPr="00A564B4">
              <w:t>2Rx, 4Rx</w:t>
            </w:r>
          </w:p>
        </w:tc>
      </w:tr>
      <w:tr w:rsidR="001C6CBC" w:rsidRPr="00A564B4" w14:paraId="0D8AE98C" w14:textId="77777777" w:rsidTr="001C6CBC">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17E5A019" w14:textId="77777777" w:rsidR="001C6CBC" w:rsidRPr="00A564B4" w:rsidRDefault="001C6CBC" w:rsidP="001C6CBC">
            <w:pPr>
              <w:pStyle w:val="TAL"/>
            </w:pPr>
            <w:r w:rsidRPr="00A564B4">
              <w:t>9.1.72</w:t>
            </w:r>
          </w:p>
        </w:tc>
        <w:tc>
          <w:tcPr>
            <w:tcW w:w="1048" w:type="pct"/>
            <w:tcBorders>
              <w:left w:val="single" w:sz="6" w:space="0" w:color="auto"/>
              <w:bottom w:val="single" w:sz="6" w:space="0" w:color="auto"/>
              <w:right w:val="single" w:sz="6" w:space="0" w:color="auto"/>
            </w:tcBorders>
          </w:tcPr>
          <w:p w14:paraId="5F3B9015" w14:textId="77777777" w:rsidR="001C6CBC" w:rsidRPr="00A564B4" w:rsidRDefault="001C6CBC" w:rsidP="001C6CBC">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0B136DE4"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036B8BC3" w14:textId="77777777" w:rsidR="001C6CBC" w:rsidRPr="00A564B4" w:rsidRDefault="001C6CBC" w:rsidP="001C6CBC">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4FDD79B4" w14:textId="77777777" w:rsidR="001C6CBC" w:rsidRPr="00A564B4" w:rsidRDefault="001C6CBC" w:rsidP="001C6CBC">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7E92BB43"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tcPr>
          <w:p w14:paraId="5E27077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A56C331" w14:textId="77777777" w:rsidR="001C6CBC" w:rsidRPr="00A564B4" w:rsidRDefault="001C6CBC" w:rsidP="001C6CBC">
            <w:pPr>
              <w:pStyle w:val="TAL"/>
            </w:pPr>
            <w:r w:rsidRPr="00A564B4">
              <w:t>2Rx, 4Rx</w:t>
            </w:r>
          </w:p>
        </w:tc>
      </w:tr>
      <w:tr w:rsidR="001C6CBC" w:rsidRPr="00A564B4" w14:paraId="5D44B65D" w14:textId="77777777" w:rsidTr="001C6CBC">
        <w:trPr>
          <w:gridAfter w:val="1"/>
          <w:wAfter w:w="52" w:type="pct"/>
          <w:cantSplit/>
          <w:jc w:val="center"/>
        </w:trPr>
        <w:tc>
          <w:tcPr>
            <w:tcW w:w="449" w:type="pct"/>
          </w:tcPr>
          <w:p w14:paraId="252E62EC" w14:textId="77777777" w:rsidR="001C6CBC" w:rsidRPr="00A564B4" w:rsidRDefault="001C6CBC" w:rsidP="001C6CBC">
            <w:pPr>
              <w:pStyle w:val="TAL"/>
            </w:pPr>
            <w:r w:rsidRPr="00A564B4">
              <w:t>9.2.1.1</w:t>
            </w:r>
          </w:p>
        </w:tc>
        <w:tc>
          <w:tcPr>
            <w:tcW w:w="1048" w:type="pct"/>
          </w:tcPr>
          <w:p w14:paraId="7F95C103" w14:textId="77777777" w:rsidR="001C6CBC" w:rsidRPr="00A564B4" w:rsidRDefault="001C6CBC" w:rsidP="001C6CBC">
            <w:pPr>
              <w:pStyle w:val="TAL"/>
            </w:pPr>
            <w:r w:rsidRPr="00A564B4">
              <w:t>FDD Intra Frequency Absolute RSRQ Accuracy</w:t>
            </w:r>
          </w:p>
        </w:tc>
        <w:tc>
          <w:tcPr>
            <w:tcW w:w="323" w:type="pct"/>
          </w:tcPr>
          <w:p w14:paraId="2F1A82A8" w14:textId="77777777" w:rsidR="001C6CBC" w:rsidRPr="00A564B4" w:rsidRDefault="001C6CBC" w:rsidP="001C6CBC">
            <w:pPr>
              <w:pStyle w:val="TAL"/>
            </w:pPr>
            <w:r w:rsidRPr="00A564B4">
              <w:t>Rel-8</w:t>
            </w:r>
          </w:p>
        </w:tc>
        <w:tc>
          <w:tcPr>
            <w:tcW w:w="452" w:type="pct"/>
          </w:tcPr>
          <w:p w14:paraId="27133688" w14:textId="77777777" w:rsidR="001C6CBC" w:rsidRPr="00A564B4" w:rsidRDefault="001C6CBC" w:rsidP="001C6CBC">
            <w:pPr>
              <w:pStyle w:val="TAL"/>
            </w:pPr>
            <w:r w:rsidRPr="00A564B4">
              <w:t>C01f</w:t>
            </w:r>
          </w:p>
        </w:tc>
        <w:tc>
          <w:tcPr>
            <w:tcW w:w="875" w:type="pct"/>
          </w:tcPr>
          <w:p w14:paraId="271FCE88"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0A430A0E" w14:textId="77777777" w:rsidR="001C6CBC" w:rsidRPr="00A564B4" w:rsidRDefault="001C6CBC" w:rsidP="001C6CBC">
            <w:pPr>
              <w:pStyle w:val="TAL"/>
            </w:pPr>
          </w:p>
        </w:tc>
        <w:tc>
          <w:tcPr>
            <w:tcW w:w="601" w:type="pct"/>
            <w:shd w:val="clear" w:color="auto" w:fill="auto"/>
          </w:tcPr>
          <w:p w14:paraId="48E57BF9" w14:textId="77777777" w:rsidR="001C6CBC" w:rsidRPr="00A564B4" w:rsidRDefault="001C6CBC" w:rsidP="001C6CBC">
            <w:pPr>
              <w:pStyle w:val="TAL"/>
            </w:pPr>
          </w:p>
        </w:tc>
        <w:tc>
          <w:tcPr>
            <w:tcW w:w="608" w:type="pct"/>
          </w:tcPr>
          <w:p w14:paraId="26D1E4D6" w14:textId="77777777" w:rsidR="001C6CBC" w:rsidRPr="00A564B4" w:rsidRDefault="001C6CBC" w:rsidP="001C6CBC">
            <w:pPr>
              <w:pStyle w:val="TAL"/>
            </w:pPr>
            <w:r w:rsidRPr="00A564B4">
              <w:t>2Rx, 4Rx</w:t>
            </w:r>
          </w:p>
        </w:tc>
      </w:tr>
      <w:tr w:rsidR="001C6CBC" w:rsidRPr="00A564B4" w14:paraId="598ED40C" w14:textId="77777777" w:rsidTr="001C6CBC">
        <w:trPr>
          <w:gridAfter w:val="1"/>
          <w:wAfter w:w="52" w:type="pct"/>
          <w:cantSplit/>
          <w:jc w:val="center"/>
        </w:trPr>
        <w:tc>
          <w:tcPr>
            <w:tcW w:w="449" w:type="pct"/>
            <w:tcBorders>
              <w:bottom w:val="single" w:sz="6" w:space="0" w:color="auto"/>
            </w:tcBorders>
          </w:tcPr>
          <w:p w14:paraId="3014F8B6" w14:textId="77777777" w:rsidR="001C6CBC" w:rsidRPr="00A564B4" w:rsidRDefault="001C6CBC" w:rsidP="001C6CBC">
            <w:pPr>
              <w:pStyle w:val="TAL"/>
            </w:pPr>
            <w:r w:rsidRPr="00A564B4">
              <w:t>9.2.1.1_2</w:t>
            </w:r>
          </w:p>
        </w:tc>
        <w:tc>
          <w:tcPr>
            <w:tcW w:w="1048" w:type="pct"/>
            <w:tcBorders>
              <w:bottom w:val="single" w:sz="6" w:space="0" w:color="auto"/>
            </w:tcBorders>
          </w:tcPr>
          <w:p w14:paraId="2F961950" w14:textId="77777777" w:rsidR="001C6CBC" w:rsidRPr="00A564B4" w:rsidRDefault="001C6CBC" w:rsidP="001C6CBC">
            <w:pPr>
              <w:pStyle w:val="TAL"/>
            </w:pPr>
            <w:r w:rsidRPr="00A564B4">
              <w:t>FDD Intra Frequency Absolute RSRQ Accuracy for UE Category 1bis</w:t>
            </w:r>
          </w:p>
        </w:tc>
        <w:tc>
          <w:tcPr>
            <w:tcW w:w="323" w:type="pct"/>
            <w:tcBorders>
              <w:bottom w:val="single" w:sz="6" w:space="0" w:color="auto"/>
            </w:tcBorders>
          </w:tcPr>
          <w:p w14:paraId="2C55D892" w14:textId="77777777" w:rsidR="001C6CBC" w:rsidRPr="00A564B4" w:rsidRDefault="001C6CBC" w:rsidP="001C6CBC">
            <w:pPr>
              <w:pStyle w:val="TAL"/>
            </w:pPr>
            <w:r w:rsidRPr="00A564B4">
              <w:t>Rel-13</w:t>
            </w:r>
          </w:p>
        </w:tc>
        <w:tc>
          <w:tcPr>
            <w:tcW w:w="452" w:type="pct"/>
            <w:tcBorders>
              <w:bottom w:val="single" w:sz="6" w:space="0" w:color="auto"/>
            </w:tcBorders>
          </w:tcPr>
          <w:p w14:paraId="74622FF4" w14:textId="77777777" w:rsidR="001C6CBC" w:rsidRPr="00A564B4" w:rsidRDefault="001C6CBC" w:rsidP="001C6CBC">
            <w:pPr>
              <w:pStyle w:val="TAL"/>
            </w:pPr>
            <w:r w:rsidRPr="00A564B4">
              <w:rPr>
                <w:lang w:eastAsia="zh-CN"/>
              </w:rPr>
              <w:t>C01k</w:t>
            </w:r>
          </w:p>
        </w:tc>
        <w:tc>
          <w:tcPr>
            <w:tcW w:w="875" w:type="pct"/>
            <w:tcBorders>
              <w:bottom w:val="single" w:sz="6" w:space="0" w:color="auto"/>
            </w:tcBorders>
          </w:tcPr>
          <w:p w14:paraId="75D69873" w14:textId="77777777" w:rsidR="001C6CBC" w:rsidRPr="00A564B4" w:rsidRDefault="001C6CBC" w:rsidP="001C6CBC">
            <w:pPr>
              <w:pStyle w:val="TAL"/>
            </w:pPr>
            <w:r w:rsidRPr="00A564B4">
              <w:t>UE supporting E-UTRA FDD and UE Category 1bis and Feature Group Indicator 16</w:t>
            </w:r>
          </w:p>
        </w:tc>
        <w:tc>
          <w:tcPr>
            <w:tcW w:w="591" w:type="pct"/>
            <w:shd w:val="clear" w:color="auto" w:fill="auto"/>
          </w:tcPr>
          <w:p w14:paraId="44A37AE0" w14:textId="77777777" w:rsidR="001C6CBC" w:rsidRPr="00A564B4" w:rsidRDefault="001C6CBC" w:rsidP="001C6CBC">
            <w:pPr>
              <w:pStyle w:val="TAL"/>
            </w:pPr>
          </w:p>
        </w:tc>
        <w:tc>
          <w:tcPr>
            <w:tcW w:w="601" w:type="pct"/>
            <w:shd w:val="clear" w:color="auto" w:fill="auto"/>
          </w:tcPr>
          <w:p w14:paraId="4EADAA08" w14:textId="77777777" w:rsidR="001C6CBC" w:rsidRPr="00A564B4" w:rsidRDefault="001C6CBC" w:rsidP="001C6CBC">
            <w:pPr>
              <w:pStyle w:val="TAL"/>
            </w:pPr>
          </w:p>
        </w:tc>
        <w:tc>
          <w:tcPr>
            <w:tcW w:w="608" w:type="pct"/>
          </w:tcPr>
          <w:p w14:paraId="7760D9C2" w14:textId="77777777" w:rsidR="001C6CBC" w:rsidRPr="00A564B4" w:rsidRDefault="001C6CBC" w:rsidP="001C6CBC">
            <w:pPr>
              <w:pStyle w:val="TAL"/>
            </w:pPr>
          </w:p>
        </w:tc>
      </w:tr>
      <w:tr w:rsidR="001C6CBC" w:rsidRPr="00A564B4" w14:paraId="1CD865E1" w14:textId="77777777" w:rsidTr="001C6CBC">
        <w:trPr>
          <w:gridAfter w:val="1"/>
          <w:wAfter w:w="52" w:type="pct"/>
          <w:cantSplit/>
          <w:jc w:val="center"/>
        </w:trPr>
        <w:tc>
          <w:tcPr>
            <w:tcW w:w="449" w:type="pct"/>
            <w:tcBorders>
              <w:bottom w:val="single" w:sz="6" w:space="0" w:color="auto"/>
            </w:tcBorders>
          </w:tcPr>
          <w:p w14:paraId="5769B1D7" w14:textId="77777777" w:rsidR="001C6CBC" w:rsidRPr="00A564B4" w:rsidRDefault="001C6CBC" w:rsidP="001C6CBC">
            <w:pPr>
              <w:pStyle w:val="TAL"/>
            </w:pPr>
            <w:r w:rsidRPr="00A564B4">
              <w:t>9.2.1.1_3</w:t>
            </w:r>
          </w:p>
        </w:tc>
        <w:tc>
          <w:tcPr>
            <w:tcW w:w="1048" w:type="pct"/>
            <w:tcBorders>
              <w:bottom w:val="single" w:sz="6" w:space="0" w:color="auto"/>
            </w:tcBorders>
          </w:tcPr>
          <w:p w14:paraId="0CD86B03" w14:textId="77777777" w:rsidR="001C6CBC" w:rsidRPr="00A564B4" w:rsidRDefault="001C6CBC" w:rsidP="001C6CBC">
            <w:pPr>
              <w:pStyle w:val="TAL"/>
            </w:pPr>
            <w:r w:rsidRPr="00A564B4">
              <w:t>FDD Intra Frequency Absolute RSRQ Accuracy for CA Idle Mode Measurements</w:t>
            </w:r>
          </w:p>
        </w:tc>
        <w:tc>
          <w:tcPr>
            <w:tcW w:w="323" w:type="pct"/>
            <w:tcBorders>
              <w:bottom w:val="single" w:sz="6" w:space="0" w:color="auto"/>
            </w:tcBorders>
          </w:tcPr>
          <w:p w14:paraId="658E06C3" w14:textId="77777777" w:rsidR="001C6CBC" w:rsidRPr="00A564B4" w:rsidRDefault="001C6CBC" w:rsidP="001C6CBC">
            <w:pPr>
              <w:pStyle w:val="TAL"/>
            </w:pPr>
            <w:r w:rsidRPr="00A564B4">
              <w:t>Rel-15</w:t>
            </w:r>
          </w:p>
        </w:tc>
        <w:tc>
          <w:tcPr>
            <w:tcW w:w="452" w:type="pct"/>
            <w:tcBorders>
              <w:bottom w:val="single" w:sz="6" w:space="0" w:color="auto"/>
            </w:tcBorders>
          </w:tcPr>
          <w:p w14:paraId="14A65B48" w14:textId="77777777" w:rsidR="001C6CBC" w:rsidRPr="00A564B4" w:rsidRDefault="001C6CBC" w:rsidP="001C6CBC">
            <w:pPr>
              <w:pStyle w:val="TAL"/>
              <w:rPr>
                <w:lang w:eastAsia="zh-CN"/>
              </w:rPr>
            </w:pPr>
            <w:r w:rsidRPr="00A564B4">
              <w:rPr>
                <w:lang w:eastAsia="zh-CN"/>
              </w:rPr>
              <w:t>C238</w:t>
            </w:r>
          </w:p>
        </w:tc>
        <w:tc>
          <w:tcPr>
            <w:tcW w:w="875" w:type="pct"/>
            <w:tcBorders>
              <w:bottom w:val="single" w:sz="6" w:space="0" w:color="auto"/>
            </w:tcBorders>
          </w:tcPr>
          <w:p w14:paraId="4D0896F9" w14:textId="77777777" w:rsidR="001C6CBC" w:rsidRPr="00A564B4" w:rsidRDefault="001C6CBC" w:rsidP="001C6CBC">
            <w:pPr>
              <w:pStyle w:val="TAL"/>
            </w:pPr>
            <w:r w:rsidRPr="00A564B4">
              <w:t>UE supporting E-UTRA FDD and CA Idle mode measurements</w:t>
            </w:r>
          </w:p>
        </w:tc>
        <w:tc>
          <w:tcPr>
            <w:tcW w:w="591" w:type="pct"/>
            <w:shd w:val="clear" w:color="auto" w:fill="auto"/>
          </w:tcPr>
          <w:p w14:paraId="5D94A2AD" w14:textId="77777777" w:rsidR="001C6CBC" w:rsidRPr="00A564B4" w:rsidRDefault="001C6CBC" w:rsidP="001C6CBC">
            <w:pPr>
              <w:pStyle w:val="TAL"/>
            </w:pPr>
          </w:p>
        </w:tc>
        <w:tc>
          <w:tcPr>
            <w:tcW w:w="601" w:type="pct"/>
            <w:shd w:val="clear" w:color="auto" w:fill="auto"/>
          </w:tcPr>
          <w:p w14:paraId="2A31A6FB" w14:textId="77777777" w:rsidR="001C6CBC" w:rsidRPr="00A564B4" w:rsidRDefault="001C6CBC" w:rsidP="001C6CBC">
            <w:pPr>
              <w:pStyle w:val="TAL"/>
            </w:pPr>
          </w:p>
        </w:tc>
        <w:tc>
          <w:tcPr>
            <w:tcW w:w="608" w:type="pct"/>
          </w:tcPr>
          <w:p w14:paraId="4DDFC6BF" w14:textId="77777777" w:rsidR="001C6CBC" w:rsidRPr="00A564B4" w:rsidRDefault="001C6CBC" w:rsidP="001C6CBC">
            <w:pPr>
              <w:pStyle w:val="TAL"/>
            </w:pPr>
          </w:p>
        </w:tc>
      </w:tr>
      <w:tr w:rsidR="001C6CBC" w:rsidRPr="00A564B4" w14:paraId="009CE272" w14:textId="77777777" w:rsidTr="001C6CBC">
        <w:trPr>
          <w:gridAfter w:val="1"/>
          <w:wAfter w:w="52" w:type="pct"/>
          <w:cantSplit/>
          <w:jc w:val="center"/>
        </w:trPr>
        <w:tc>
          <w:tcPr>
            <w:tcW w:w="449" w:type="pct"/>
          </w:tcPr>
          <w:p w14:paraId="34C93012" w14:textId="77777777" w:rsidR="001C6CBC" w:rsidRPr="00A564B4" w:rsidRDefault="001C6CBC" w:rsidP="001C6CBC">
            <w:pPr>
              <w:pStyle w:val="TAL"/>
            </w:pPr>
            <w:r w:rsidRPr="00A564B4">
              <w:t>9.2.2.1</w:t>
            </w:r>
          </w:p>
        </w:tc>
        <w:tc>
          <w:tcPr>
            <w:tcW w:w="1048" w:type="pct"/>
          </w:tcPr>
          <w:p w14:paraId="2545F962" w14:textId="77777777" w:rsidR="001C6CBC" w:rsidRPr="00A564B4" w:rsidRDefault="001C6CBC" w:rsidP="001C6CBC">
            <w:pPr>
              <w:pStyle w:val="TAL"/>
            </w:pPr>
            <w:r w:rsidRPr="00A564B4">
              <w:t>TDD Intra Frequency Absolute RSRQ Accuracy</w:t>
            </w:r>
          </w:p>
        </w:tc>
        <w:tc>
          <w:tcPr>
            <w:tcW w:w="323" w:type="pct"/>
          </w:tcPr>
          <w:p w14:paraId="087CEC16" w14:textId="77777777" w:rsidR="001C6CBC" w:rsidRPr="00A564B4" w:rsidRDefault="001C6CBC" w:rsidP="001C6CBC">
            <w:pPr>
              <w:pStyle w:val="TAL"/>
            </w:pPr>
            <w:r w:rsidRPr="00A564B4">
              <w:t>Rel-8</w:t>
            </w:r>
          </w:p>
        </w:tc>
        <w:tc>
          <w:tcPr>
            <w:tcW w:w="452" w:type="pct"/>
          </w:tcPr>
          <w:p w14:paraId="3B79C668" w14:textId="77777777" w:rsidR="001C6CBC" w:rsidRPr="00A564B4" w:rsidRDefault="001C6CBC" w:rsidP="001C6CBC">
            <w:pPr>
              <w:pStyle w:val="TAL"/>
            </w:pPr>
            <w:r w:rsidRPr="00A564B4">
              <w:t>C02f</w:t>
            </w:r>
          </w:p>
        </w:tc>
        <w:tc>
          <w:tcPr>
            <w:tcW w:w="875" w:type="pct"/>
          </w:tcPr>
          <w:p w14:paraId="49BD6962"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0280BA22" w14:textId="77777777" w:rsidR="001C6CBC" w:rsidRPr="00A564B4" w:rsidRDefault="001C6CBC" w:rsidP="001C6CBC">
            <w:pPr>
              <w:pStyle w:val="TAL"/>
            </w:pPr>
          </w:p>
        </w:tc>
        <w:tc>
          <w:tcPr>
            <w:tcW w:w="601" w:type="pct"/>
            <w:shd w:val="clear" w:color="auto" w:fill="auto"/>
          </w:tcPr>
          <w:p w14:paraId="1F71628D" w14:textId="77777777" w:rsidR="001C6CBC" w:rsidRPr="00A564B4" w:rsidRDefault="001C6CBC" w:rsidP="001C6CBC">
            <w:pPr>
              <w:pStyle w:val="TAL"/>
            </w:pPr>
          </w:p>
        </w:tc>
        <w:tc>
          <w:tcPr>
            <w:tcW w:w="608" w:type="pct"/>
          </w:tcPr>
          <w:p w14:paraId="5BDE778A" w14:textId="77777777" w:rsidR="001C6CBC" w:rsidRPr="00A564B4" w:rsidRDefault="001C6CBC" w:rsidP="001C6CBC">
            <w:pPr>
              <w:pStyle w:val="TAL"/>
            </w:pPr>
            <w:r w:rsidRPr="00A564B4">
              <w:t>2Rx, 4Rx</w:t>
            </w:r>
          </w:p>
        </w:tc>
      </w:tr>
      <w:tr w:rsidR="001C6CBC" w:rsidRPr="00A564B4" w14:paraId="1839EE31" w14:textId="77777777" w:rsidTr="001C6CBC">
        <w:trPr>
          <w:gridAfter w:val="1"/>
          <w:wAfter w:w="52" w:type="pct"/>
          <w:cantSplit/>
          <w:jc w:val="center"/>
        </w:trPr>
        <w:tc>
          <w:tcPr>
            <w:tcW w:w="449" w:type="pct"/>
            <w:tcBorders>
              <w:bottom w:val="single" w:sz="6" w:space="0" w:color="auto"/>
            </w:tcBorders>
          </w:tcPr>
          <w:p w14:paraId="1DA7E5D0" w14:textId="77777777" w:rsidR="001C6CBC" w:rsidRPr="00A564B4" w:rsidRDefault="001C6CBC" w:rsidP="001C6CBC">
            <w:pPr>
              <w:pStyle w:val="TAL"/>
            </w:pPr>
            <w:r w:rsidRPr="00A564B4">
              <w:t>9.2.2.1_2</w:t>
            </w:r>
          </w:p>
        </w:tc>
        <w:tc>
          <w:tcPr>
            <w:tcW w:w="1048" w:type="pct"/>
            <w:tcBorders>
              <w:bottom w:val="single" w:sz="6" w:space="0" w:color="auto"/>
            </w:tcBorders>
          </w:tcPr>
          <w:p w14:paraId="4D283175" w14:textId="77777777" w:rsidR="001C6CBC" w:rsidRPr="00A564B4" w:rsidRDefault="001C6CBC" w:rsidP="001C6CBC">
            <w:pPr>
              <w:pStyle w:val="TAL"/>
            </w:pPr>
            <w:r w:rsidRPr="00A564B4">
              <w:t>TDD Intra Frequency Absolute RSRQ Accuracy for UE Category 1bis</w:t>
            </w:r>
          </w:p>
        </w:tc>
        <w:tc>
          <w:tcPr>
            <w:tcW w:w="323" w:type="pct"/>
            <w:tcBorders>
              <w:bottom w:val="single" w:sz="6" w:space="0" w:color="auto"/>
            </w:tcBorders>
          </w:tcPr>
          <w:p w14:paraId="19FE3321" w14:textId="77777777" w:rsidR="001C6CBC" w:rsidRPr="00A564B4" w:rsidRDefault="001C6CBC" w:rsidP="001C6CBC">
            <w:pPr>
              <w:pStyle w:val="TAL"/>
            </w:pPr>
            <w:r w:rsidRPr="00A564B4">
              <w:t>Rel-13</w:t>
            </w:r>
          </w:p>
        </w:tc>
        <w:tc>
          <w:tcPr>
            <w:tcW w:w="452" w:type="pct"/>
            <w:tcBorders>
              <w:bottom w:val="single" w:sz="6" w:space="0" w:color="auto"/>
            </w:tcBorders>
          </w:tcPr>
          <w:p w14:paraId="47FC3E12" w14:textId="77777777" w:rsidR="001C6CBC" w:rsidRPr="00A564B4" w:rsidRDefault="001C6CBC" w:rsidP="001C6CBC">
            <w:pPr>
              <w:pStyle w:val="TAL"/>
            </w:pPr>
            <w:r w:rsidRPr="00A564B4">
              <w:rPr>
                <w:lang w:eastAsia="zh-CN"/>
              </w:rPr>
              <w:t>C02k</w:t>
            </w:r>
          </w:p>
        </w:tc>
        <w:tc>
          <w:tcPr>
            <w:tcW w:w="875" w:type="pct"/>
            <w:tcBorders>
              <w:bottom w:val="single" w:sz="6" w:space="0" w:color="auto"/>
            </w:tcBorders>
          </w:tcPr>
          <w:p w14:paraId="32E62483" w14:textId="77777777" w:rsidR="001C6CBC" w:rsidRPr="00A564B4" w:rsidRDefault="001C6CBC" w:rsidP="001C6CBC">
            <w:pPr>
              <w:pStyle w:val="TAL"/>
            </w:pPr>
            <w:r w:rsidRPr="00A564B4">
              <w:t>UE supporting E-UTRA TDD and UE Category 1bis and Feature Group Indicator 16</w:t>
            </w:r>
          </w:p>
        </w:tc>
        <w:tc>
          <w:tcPr>
            <w:tcW w:w="591" w:type="pct"/>
            <w:shd w:val="clear" w:color="auto" w:fill="auto"/>
          </w:tcPr>
          <w:p w14:paraId="4213859D" w14:textId="77777777" w:rsidR="001C6CBC" w:rsidRPr="00A564B4" w:rsidRDefault="001C6CBC" w:rsidP="001C6CBC">
            <w:pPr>
              <w:pStyle w:val="TAL"/>
            </w:pPr>
          </w:p>
        </w:tc>
        <w:tc>
          <w:tcPr>
            <w:tcW w:w="601" w:type="pct"/>
            <w:shd w:val="clear" w:color="auto" w:fill="auto"/>
          </w:tcPr>
          <w:p w14:paraId="01F9B194" w14:textId="77777777" w:rsidR="001C6CBC" w:rsidRPr="00A564B4" w:rsidRDefault="001C6CBC" w:rsidP="001C6CBC">
            <w:pPr>
              <w:pStyle w:val="TAL"/>
            </w:pPr>
          </w:p>
        </w:tc>
        <w:tc>
          <w:tcPr>
            <w:tcW w:w="608" w:type="pct"/>
          </w:tcPr>
          <w:p w14:paraId="631E3090" w14:textId="77777777" w:rsidR="001C6CBC" w:rsidRPr="00A564B4" w:rsidRDefault="001C6CBC" w:rsidP="001C6CBC">
            <w:pPr>
              <w:pStyle w:val="TAL"/>
            </w:pPr>
          </w:p>
        </w:tc>
      </w:tr>
      <w:tr w:rsidR="001C6CBC" w:rsidRPr="00A564B4" w14:paraId="33174B72" w14:textId="77777777" w:rsidTr="001C6CBC">
        <w:trPr>
          <w:gridAfter w:val="1"/>
          <w:wAfter w:w="52" w:type="pct"/>
          <w:cantSplit/>
          <w:jc w:val="center"/>
        </w:trPr>
        <w:tc>
          <w:tcPr>
            <w:tcW w:w="449" w:type="pct"/>
          </w:tcPr>
          <w:p w14:paraId="01738B2C" w14:textId="77777777" w:rsidR="001C6CBC" w:rsidRPr="00A564B4" w:rsidRDefault="001C6CBC" w:rsidP="001C6CBC">
            <w:pPr>
              <w:pStyle w:val="TAL"/>
            </w:pPr>
            <w:r w:rsidRPr="00A564B4">
              <w:t>9.2.3.1</w:t>
            </w:r>
          </w:p>
        </w:tc>
        <w:tc>
          <w:tcPr>
            <w:tcW w:w="1048" w:type="pct"/>
          </w:tcPr>
          <w:p w14:paraId="48AEC165" w14:textId="77777777" w:rsidR="001C6CBC" w:rsidRPr="00A564B4" w:rsidRDefault="001C6CBC" w:rsidP="001C6CBC">
            <w:pPr>
              <w:pStyle w:val="TAL"/>
            </w:pPr>
            <w:r w:rsidRPr="00A564B4">
              <w:t>FDD - FDD Inter Frequency Absolute RSRQ Accuracy</w:t>
            </w:r>
          </w:p>
        </w:tc>
        <w:tc>
          <w:tcPr>
            <w:tcW w:w="323" w:type="pct"/>
          </w:tcPr>
          <w:p w14:paraId="733E1230" w14:textId="77777777" w:rsidR="001C6CBC" w:rsidRPr="00A564B4" w:rsidRDefault="001C6CBC" w:rsidP="001C6CBC">
            <w:pPr>
              <w:pStyle w:val="TAL"/>
            </w:pPr>
            <w:r w:rsidRPr="00A564B4">
              <w:t>Rel-8</w:t>
            </w:r>
          </w:p>
        </w:tc>
        <w:tc>
          <w:tcPr>
            <w:tcW w:w="452" w:type="pct"/>
          </w:tcPr>
          <w:p w14:paraId="2F4CA038" w14:textId="77777777" w:rsidR="001C6CBC" w:rsidRPr="00A564B4" w:rsidRDefault="001C6CBC" w:rsidP="001C6CBC">
            <w:pPr>
              <w:pStyle w:val="TAL"/>
            </w:pPr>
            <w:r w:rsidRPr="00A564B4">
              <w:t>C01g</w:t>
            </w:r>
          </w:p>
        </w:tc>
        <w:tc>
          <w:tcPr>
            <w:tcW w:w="875" w:type="pct"/>
          </w:tcPr>
          <w:p w14:paraId="29AB43A9"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2A4F7087" w14:textId="77777777" w:rsidR="001C6CBC" w:rsidRPr="00A564B4" w:rsidRDefault="001C6CBC" w:rsidP="001C6CBC">
            <w:pPr>
              <w:pStyle w:val="TAL"/>
            </w:pPr>
          </w:p>
        </w:tc>
        <w:tc>
          <w:tcPr>
            <w:tcW w:w="601" w:type="pct"/>
            <w:shd w:val="clear" w:color="auto" w:fill="auto"/>
          </w:tcPr>
          <w:p w14:paraId="449CC57B" w14:textId="77777777" w:rsidR="001C6CBC" w:rsidRPr="00A564B4" w:rsidRDefault="001C6CBC" w:rsidP="001C6CBC">
            <w:pPr>
              <w:pStyle w:val="TAL"/>
            </w:pPr>
          </w:p>
        </w:tc>
        <w:tc>
          <w:tcPr>
            <w:tcW w:w="608" w:type="pct"/>
          </w:tcPr>
          <w:p w14:paraId="4D50E2BD" w14:textId="77777777" w:rsidR="001C6CBC" w:rsidRPr="00A564B4" w:rsidRDefault="001C6CBC" w:rsidP="001C6CBC">
            <w:pPr>
              <w:pStyle w:val="TAL"/>
            </w:pPr>
            <w:r w:rsidRPr="00A564B4">
              <w:t>2Rx, 4Rx</w:t>
            </w:r>
          </w:p>
        </w:tc>
      </w:tr>
      <w:tr w:rsidR="001C6CBC" w:rsidRPr="00A564B4" w14:paraId="226FA020" w14:textId="77777777" w:rsidTr="001C6CBC">
        <w:trPr>
          <w:gridAfter w:val="1"/>
          <w:wAfter w:w="52" w:type="pct"/>
          <w:cantSplit/>
          <w:jc w:val="center"/>
        </w:trPr>
        <w:tc>
          <w:tcPr>
            <w:tcW w:w="449" w:type="pct"/>
            <w:tcBorders>
              <w:bottom w:val="single" w:sz="6" w:space="0" w:color="auto"/>
            </w:tcBorders>
          </w:tcPr>
          <w:p w14:paraId="1FB625A3" w14:textId="77777777" w:rsidR="001C6CBC" w:rsidRPr="00A564B4" w:rsidRDefault="001C6CBC" w:rsidP="001C6CBC">
            <w:pPr>
              <w:pStyle w:val="TAL"/>
            </w:pPr>
            <w:r w:rsidRPr="00A564B4">
              <w:t>9.2.3.1_2</w:t>
            </w:r>
          </w:p>
        </w:tc>
        <w:tc>
          <w:tcPr>
            <w:tcW w:w="1048" w:type="pct"/>
            <w:tcBorders>
              <w:bottom w:val="single" w:sz="6" w:space="0" w:color="auto"/>
            </w:tcBorders>
          </w:tcPr>
          <w:p w14:paraId="29CEB429" w14:textId="77777777" w:rsidR="001C6CBC" w:rsidRPr="00A564B4" w:rsidRDefault="001C6CBC" w:rsidP="001C6CBC">
            <w:pPr>
              <w:pStyle w:val="TAL"/>
            </w:pPr>
            <w:r w:rsidRPr="00A564B4">
              <w:t>FDD - FDD Inter Frequency Absolute RSRQ Accuracy for UE Category 1bis</w:t>
            </w:r>
          </w:p>
        </w:tc>
        <w:tc>
          <w:tcPr>
            <w:tcW w:w="323" w:type="pct"/>
            <w:tcBorders>
              <w:bottom w:val="single" w:sz="6" w:space="0" w:color="auto"/>
            </w:tcBorders>
          </w:tcPr>
          <w:p w14:paraId="79E2497B" w14:textId="77777777" w:rsidR="001C6CBC" w:rsidRPr="00A564B4" w:rsidRDefault="001C6CBC" w:rsidP="001C6CBC">
            <w:pPr>
              <w:pStyle w:val="TAL"/>
            </w:pPr>
            <w:r w:rsidRPr="00A564B4">
              <w:t>Rel-13</w:t>
            </w:r>
          </w:p>
        </w:tc>
        <w:tc>
          <w:tcPr>
            <w:tcW w:w="452" w:type="pct"/>
            <w:tcBorders>
              <w:bottom w:val="single" w:sz="6" w:space="0" w:color="auto"/>
            </w:tcBorders>
          </w:tcPr>
          <w:p w14:paraId="7929E38C" w14:textId="77777777" w:rsidR="001C6CBC" w:rsidRPr="00A564B4" w:rsidRDefault="001C6CBC" w:rsidP="001C6CBC">
            <w:pPr>
              <w:pStyle w:val="TAL"/>
            </w:pPr>
            <w:r w:rsidRPr="00A564B4">
              <w:rPr>
                <w:lang w:eastAsia="zh-CN"/>
              </w:rPr>
              <w:t>C01l</w:t>
            </w:r>
          </w:p>
        </w:tc>
        <w:tc>
          <w:tcPr>
            <w:tcW w:w="875" w:type="pct"/>
            <w:tcBorders>
              <w:bottom w:val="single" w:sz="6" w:space="0" w:color="auto"/>
            </w:tcBorders>
          </w:tcPr>
          <w:p w14:paraId="570B7967" w14:textId="77777777" w:rsidR="001C6CBC" w:rsidRPr="00A564B4" w:rsidRDefault="001C6CBC" w:rsidP="001C6CBC">
            <w:pPr>
              <w:pStyle w:val="TAL"/>
            </w:pPr>
            <w:r w:rsidRPr="00A564B4">
              <w:t>UE supporting E-UTRA FDD and UE category 1bis and Feature Group Indicators 16 and 25</w:t>
            </w:r>
          </w:p>
        </w:tc>
        <w:tc>
          <w:tcPr>
            <w:tcW w:w="591" w:type="pct"/>
            <w:shd w:val="clear" w:color="auto" w:fill="auto"/>
          </w:tcPr>
          <w:p w14:paraId="6E3D54E2" w14:textId="77777777" w:rsidR="001C6CBC" w:rsidRPr="00A564B4" w:rsidRDefault="001C6CBC" w:rsidP="001C6CBC">
            <w:pPr>
              <w:pStyle w:val="TAL"/>
            </w:pPr>
          </w:p>
        </w:tc>
        <w:tc>
          <w:tcPr>
            <w:tcW w:w="601" w:type="pct"/>
            <w:shd w:val="clear" w:color="auto" w:fill="auto"/>
          </w:tcPr>
          <w:p w14:paraId="41EE5498" w14:textId="77777777" w:rsidR="001C6CBC" w:rsidRPr="00A564B4" w:rsidRDefault="001C6CBC" w:rsidP="001C6CBC">
            <w:pPr>
              <w:pStyle w:val="TAL"/>
            </w:pPr>
          </w:p>
        </w:tc>
        <w:tc>
          <w:tcPr>
            <w:tcW w:w="608" w:type="pct"/>
          </w:tcPr>
          <w:p w14:paraId="6F3013AC" w14:textId="77777777" w:rsidR="001C6CBC" w:rsidRPr="00A564B4" w:rsidRDefault="001C6CBC" w:rsidP="001C6CBC">
            <w:pPr>
              <w:pStyle w:val="TAL"/>
            </w:pPr>
          </w:p>
        </w:tc>
      </w:tr>
      <w:tr w:rsidR="001C6CBC" w:rsidRPr="00A564B4" w14:paraId="0EA8DD2A" w14:textId="77777777" w:rsidTr="001C6CBC">
        <w:trPr>
          <w:gridAfter w:val="1"/>
          <w:wAfter w:w="52" w:type="pct"/>
          <w:cantSplit/>
          <w:jc w:val="center"/>
        </w:trPr>
        <w:tc>
          <w:tcPr>
            <w:tcW w:w="449" w:type="pct"/>
            <w:tcBorders>
              <w:bottom w:val="single" w:sz="6" w:space="0" w:color="auto"/>
            </w:tcBorders>
          </w:tcPr>
          <w:p w14:paraId="2F5EC22B" w14:textId="77777777" w:rsidR="001C6CBC" w:rsidRPr="00A564B4" w:rsidRDefault="001C6CBC" w:rsidP="001C6CBC">
            <w:pPr>
              <w:pStyle w:val="TAL"/>
            </w:pPr>
            <w:r w:rsidRPr="00A564B4">
              <w:t>9.2.3.1_3</w:t>
            </w:r>
          </w:p>
        </w:tc>
        <w:tc>
          <w:tcPr>
            <w:tcW w:w="1048" w:type="pct"/>
            <w:tcBorders>
              <w:bottom w:val="single" w:sz="6" w:space="0" w:color="auto"/>
            </w:tcBorders>
          </w:tcPr>
          <w:p w14:paraId="614BBD97" w14:textId="77777777" w:rsidR="001C6CBC" w:rsidRPr="00A564B4" w:rsidRDefault="001C6CBC" w:rsidP="001C6CBC">
            <w:pPr>
              <w:pStyle w:val="TAL"/>
            </w:pPr>
            <w:r w:rsidRPr="00A564B4">
              <w:t>FDD - FDD Inter Frequency Absolute RSRQ Accuracy for CA Idle Mode Measurements for Overlapping Carrier</w:t>
            </w:r>
          </w:p>
        </w:tc>
        <w:tc>
          <w:tcPr>
            <w:tcW w:w="323" w:type="pct"/>
            <w:tcBorders>
              <w:bottom w:val="single" w:sz="6" w:space="0" w:color="auto"/>
            </w:tcBorders>
          </w:tcPr>
          <w:p w14:paraId="31B53F1F" w14:textId="77777777" w:rsidR="001C6CBC" w:rsidRPr="00A564B4" w:rsidRDefault="001C6CBC" w:rsidP="001C6CBC">
            <w:pPr>
              <w:pStyle w:val="TAL"/>
            </w:pPr>
            <w:r w:rsidRPr="00A564B4">
              <w:t>Rel-15</w:t>
            </w:r>
          </w:p>
        </w:tc>
        <w:tc>
          <w:tcPr>
            <w:tcW w:w="452" w:type="pct"/>
            <w:tcBorders>
              <w:bottom w:val="single" w:sz="6" w:space="0" w:color="auto"/>
            </w:tcBorders>
          </w:tcPr>
          <w:p w14:paraId="11434601" w14:textId="77777777" w:rsidR="001C6CBC" w:rsidRPr="00A564B4" w:rsidRDefault="001C6CBC" w:rsidP="001C6CBC">
            <w:pPr>
              <w:pStyle w:val="TAL"/>
              <w:rPr>
                <w:lang w:eastAsia="zh-CN"/>
              </w:rPr>
            </w:pPr>
            <w:r w:rsidRPr="00A564B4">
              <w:rPr>
                <w:lang w:eastAsia="zh-CN"/>
              </w:rPr>
              <w:t>C238</w:t>
            </w:r>
          </w:p>
        </w:tc>
        <w:tc>
          <w:tcPr>
            <w:tcW w:w="875" w:type="pct"/>
            <w:tcBorders>
              <w:bottom w:val="single" w:sz="6" w:space="0" w:color="auto"/>
            </w:tcBorders>
          </w:tcPr>
          <w:p w14:paraId="5CE1619D" w14:textId="77777777" w:rsidR="001C6CBC" w:rsidRPr="00A564B4" w:rsidRDefault="001C6CBC" w:rsidP="001C6CBC">
            <w:pPr>
              <w:pStyle w:val="TAL"/>
            </w:pPr>
            <w:r w:rsidRPr="00A564B4">
              <w:t>UE supporting E-UTRA FDD and CA Idle mode measurements</w:t>
            </w:r>
          </w:p>
        </w:tc>
        <w:tc>
          <w:tcPr>
            <w:tcW w:w="591" w:type="pct"/>
            <w:shd w:val="clear" w:color="auto" w:fill="auto"/>
          </w:tcPr>
          <w:p w14:paraId="4D6AA84A" w14:textId="77777777" w:rsidR="001C6CBC" w:rsidRPr="00A564B4" w:rsidRDefault="001C6CBC" w:rsidP="001C6CBC">
            <w:pPr>
              <w:pStyle w:val="TAL"/>
            </w:pPr>
          </w:p>
        </w:tc>
        <w:tc>
          <w:tcPr>
            <w:tcW w:w="601" w:type="pct"/>
            <w:shd w:val="clear" w:color="auto" w:fill="auto"/>
          </w:tcPr>
          <w:p w14:paraId="0FC6FA13" w14:textId="77777777" w:rsidR="001C6CBC" w:rsidRPr="00A564B4" w:rsidRDefault="001C6CBC" w:rsidP="001C6CBC">
            <w:pPr>
              <w:pStyle w:val="TAL"/>
            </w:pPr>
          </w:p>
        </w:tc>
        <w:tc>
          <w:tcPr>
            <w:tcW w:w="608" w:type="pct"/>
          </w:tcPr>
          <w:p w14:paraId="5F74608D" w14:textId="77777777" w:rsidR="001C6CBC" w:rsidRPr="00A564B4" w:rsidRDefault="001C6CBC" w:rsidP="001C6CBC">
            <w:pPr>
              <w:pStyle w:val="TAL"/>
            </w:pPr>
          </w:p>
        </w:tc>
      </w:tr>
      <w:tr w:rsidR="001C6CBC" w:rsidRPr="00A564B4" w14:paraId="4571E8F4" w14:textId="77777777" w:rsidTr="001C6CBC">
        <w:trPr>
          <w:gridAfter w:val="1"/>
          <w:wAfter w:w="52" w:type="pct"/>
          <w:cantSplit/>
          <w:jc w:val="center"/>
        </w:trPr>
        <w:tc>
          <w:tcPr>
            <w:tcW w:w="449" w:type="pct"/>
            <w:tcBorders>
              <w:bottom w:val="single" w:sz="6" w:space="0" w:color="auto"/>
            </w:tcBorders>
          </w:tcPr>
          <w:p w14:paraId="7F3942DC" w14:textId="77777777" w:rsidR="001C6CBC" w:rsidRPr="00A564B4" w:rsidRDefault="001C6CBC" w:rsidP="001C6CBC">
            <w:pPr>
              <w:pStyle w:val="TAL"/>
            </w:pPr>
            <w:r w:rsidRPr="00A564B4">
              <w:t>9.2.3.1_4</w:t>
            </w:r>
          </w:p>
        </w:tc>
        <w:tc>
          <w:tcPr>
            <w:tcW w:w="1048" w:type="pct"/>
            <w:tcBorders>
              <w:bottom w:val="single" w:sz="6" w:space="0" w:color="auto"/>
            </w:tcBorders>
          </w:tcPr>
          <w:p w14:paraId="52C6F160" w14:textId="77777777" w:rsidR="001C6CBC" w:rsidRPr="00A564B4" w:rsidRDefault="001C6CBC" w:rsidP="001C6CBC">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3526C8AA" w14:textId="77777777" w:rsidR="001C6CBC" w:rsidRPr="00A564B4" w:rsidRDefault="001C6CBC" w:rsidP="001C6CBC">
            <w:pPr>
              <w:pStyle w:val="TAL"/>
            </w:pPr>
            <w:r w:rsidRPr="00A564B4">
              <w:t>Rel-15</w:t>
            </w:r>
          </w:p>
        </w:tc>
        <w:tc>
          <w:tcPr>
            <w:tcW w:w="452" w:type="pct"/>
            <w:tcBorders>
              <w:bottom w:val="single" w:sz="6" w:space="0" w:color="auto"/>
            </w:tcBorders>
          </w:tcPr>
          <w:p w14:paraId="2BED04F7" w14:textId="77777777" w:rsidR="001C6CBC" w:rsidRPr="00A564B4" w:rsidRDefault="001C6CBC" w:rsidP="001C6CBC">
            <w:pPr>
              <w:pStyle w:val="TAL"/>
              <w:rPr>
                <w:lang w:eastAsia="zh-CN"/>
              </w:rPr>
            </w:pPr>
            <w:r w:rsidRPr="00A564B4">
              <w:rPr>
                <w:lang w:eastAsia="zh-CN"/>
              </w:rPr>
              <w:t>C238</w:t>
            </w:r>
          </w:p>
        </w:tc>
        <w:tc>
          <w:tcPr>
            <w:tcW w:w="875" w:type="pct"/>
            <w:tcBorders>
              <w:bottom w:val="single" w:sz="6" w:space="0" w:color="auto"/>
            </w:tcBorders>
          </w:tcPr>
          <w:p w14:paraId="3EE43E17" w14:textId="77777777" w:rsidR="001C6CBC" w:rsidRPr="00A564B4" w:rsidRDefault="001C6CBC" w:rsidP="001C6CBC">
            <w:pPr>
              <w:pStyle w:val="TAL"/>
            </w:pPr>
            <w:r w:rsidRPr="00A564B4">
              <w:t>UE supporting E-UTRA FDD and CA Idle mode measurements</w:t>
            </w:r>
          </w:p>
        </w:tc>
        <w:tc>
          <w:tcPr>
            <w:tcW w:w="591" w:type="pct"/>
            <w:shd w:val="clear" w:color="auto" w:fill="auto"/>
          </w:tcPr>
          <w:p w14:paraId="552EC156" w14:textId="77777777" w:rsidR="001C6CBC" w:rsidRPr="00A564B4" w:rsidRDefault="001C6CBC" w:rsidP="001C6CBC">
            <w:pPr>
              <w:pStyle w:val="TAL"/>
            </w:pPr>
          </w:p>
        </w:tc>
        <w:tc>
          <w:tcPr>
            <w:tcW w:w="601" w:type="pct"/>
            <w:shd w:val="clear" w:color="auto" w:fill="auto"/>
          </w:tcPr>
          <w:p w14:paraId="7DBBD6EE" w14:textId="77777777" w:rsidR="001C6CBC" w:rsidRPr="00A564B4" w:rsidRDefault="001C6CBC" w:rsidP="001C6CBC">
            <w:pPr>
              <w:pStyle w:val="TAL"/>
            </w:pPr>
          </w:p>
        </w:tc>
        <w:tc>
          <w:tcPr>
            <w:tcW w:w="608" w:type="pct"/>
          </w:tcPr>
          <w:p w14:paraId="2A316EBC" w14:textId="77777777" w:rsidR="001C6CBC" w:rsidRPr="00A564B4" w:rsidRDefault="001C6CBC" w:rsidP="001C6CBC">
            <w:pPr>
              <w:pStyle w:val="TAL"/>
            </w:pPr>
          </w:p>
        </w:tc>
      </w:tr>
      <w:tr w:rsidR="001C6CBC" w:rsidRPr="00A564B4" w14:paraId="2A086078" w14:textId="77777777" w:rsidTr="001C6CBC">
        <w:trPr>
          <w:gridAfter w:val="1"/>
          <w:wAfter w:w="52" w:type="pct"/>
          <w:cantSplit/>
          <w:jc w:val="center"/>
        </w:trPr>
        <w:tc>
          <w:tcPr>
            <w:tcW w:w="449" w:type="pct"/>
          </w:tcPr>
          <w:p w14:paraId="3E02BD7F" w14:textId="77777777" w:rsidR="001C6CBC" w:rsidRPr="00A564B4" w:rsidRDefault="001C6CBC" w:rsidP="001C6CBC">
            <w:pPr>
              <w:pStyle w:val="TAL"/>
            </w:pPr>
            <w:r w:rsidRPr="00A564B4">
              <w:t>9.2.3.2</w:t>
            </w:r>
          </w:p>
        </w:tc>
        <w:tc>
          <w:tcPr>
            <w:tcW w:w="1048" w:type="pct"/>
          </w:tcPr>
          <w:p w14:paraId="0A2C7759" w14:textId="77777777" w:rsidR="001C6CBC" w:rsidRPr="00A564B4" w:rsidRDefault="001C6CBC" w:rsidP="001C6CBC">
            <w:pPr>
              <w:pStyle w:val="TAL"/>
            </w:pPr>
            <w:r w:rsidRPr="00A564B4">
              <w:t>FDD - FDD Inter Frequency Relative Accuracy of RSRQ</w:t>
            </w:r>
          </w:p>
        </w:tc>
        <w:tc>
          <w:tcPr>
            <w:tcW w:w="323" w:type="pct"/>
          </w:tcPr>
          <w:p w14:paraId="66EB4C60" w14:textId="77777777" w:rsidR="001C6CBC" w:rsidRPr="00A564B4" w:rsidRDefault="001C6CBC" w:rsidP="001C6CBC">
            <w:pPr>
              <w:pStyle w:val="TAL"/>
            </w:pPr>
            <w:r w:rsidRPr="00A564B4">
              <w:t>Rel-8</w:t>
            </w:r>
          </w:p>
        </w:tc>
        <w:tc>
          <w:tcPr>
            <w:tcW w:w="452" w:type="pct"/>
          </w:tcPr>
          <w:p w14:paraId="6BDDDDCF" w14:textId="77777777" w:rsidR="001C6CBC" w:rsidRPr="00A564B4" w:rsidRDefault="001C6CBC" w:rsidP="001C6CBC">
            <w:pPr>
              <w:pStyle w:val="TAL"/>
            </w:pPr>
            <w:r w:rsidRPr="00A564B4">
              <w:t>C01g</w:t>
            </w:r>
          </w:p>
        </w:tc>
        <w:tc>
          <w:tcPr>
            <w:tcW w:w="875" w:type="pct"/>
          </w:tcPr>
          <w:p w14:paraId="39932D5C" w14:textId="77777777" w:rsidR="001C6CBC" w:rsidRPr="00A564B4" w:rsidRDefault="001C6CBC" w:rsidP="001C6CBC">
            <w:pPr>
              <w:pStyle w:val="TAL"/>
            </w:pPr>
            <w:r w:rsidRPr="00A564B4">
              <w:t>UE supporting E-UTRA FDD and Feature Group Indicators 16 and 25</w:t>
            </w:r>
          </w:p>
        </w:tc>
        <w:tc>
          <w:tcPr>
            <w:tcW w:w="591" w:type="pct"/>
            <w:shd w:val="clear" w:color="auto" w:fill="auto"/>
          </w:tcPr>
          <w:p w14:paraId="5E3FF045" w14:textId="77777777" w:rsidR="001C6CBC" w:rsidRPr="00A564B4" w:rsidRDefault="001C6CBC" w:rsidP="001C6CBC">
            <w:pPr>
              <w:pStyle w:val="TAL"/>
            </w:pPr>
          </w:p>
        </w:tc>
        <w:tc>
          <w:tcPr>
            <w:tcW w:w="601" w:type="pct"/>
            <w:shd w:val="clear" w:color="auto" w:fill="auto"/>
          </w:tcPr>
          <w:p w14:paraId="55F17CB4" w14:textId="77777777" w:rsidR="001C6CBC" w:rsidRPr="00A564B4" w:rsidRDefault="001C6CBC" w:rsidP="001C6CBC">
            <w:pPr>
              <w:pStyle w:val="TAL"/>
            </w:pPr>
          </w:p>
        </w:tc>
        <w:tc>
          <w:tcPr>
            <w:tcW w:w="608" w:type="pct"/>
          </w:tcPr>
          <w:p w14:paraId="2C49E5FA" w14:textId="77777777" w:rsidR="001C6CBC" w:rsidRPr="00A564B4" w:rsidRDefault="001C6CBC" w:rsidP="001C6CBC">
            <w:pPr>
              <w:pStyle w:val="TAL"/>
            </w:pPr>
            <w:r w:rsidRPr="00A564B4">
              <w:t>2Rx, 4Rx</w:t>
            </w:r>
          </w:p>
        </w:tc>
      </w:tr>
      <w:tr w:rsidR="001C6CBC" w:rsidRPr="00A564B4" w14:paraId="25EA2597" w14:textId="77777777" w:rsidTr="001C6CBC">
        <w:trPr>
          <w:gridAfter w:val="1"/>
          <w:wAfter w:w="52" w:type="pct"/>
          <w:cantSplit/>
          <w:jc w:val="center"/>
        </w:trPr>
        <w:tc>
          <w:tcPr>
            <w:tcW w:w="449" w:type="pct"/>
            <w:tcBorders>
              <w:bottom w:val="single" w:sz="6" w:space="0" w:color="auto"/>
            </w:tcBorders>
          </w:tcPr>
          <w:p w14:paraId="1E699B5C" w14:textId="77777777" w:rsidR="001C6CBC" w:rsidRPr="00A564B4" w:rsidRDefault="001C6CBC" w:rsidP="001C6CBC">
            <w:pPr>
              <w:pStyle w:val="TAL"/>
            </w:pPr>
            <w:r w:rsidRPr="00A564B4">
              <w:t>9.2.3.2_2</w:t>
            </w:r>
          </w:p>
        </w:tc>
        <w:tc>
          <w:tcPr>
            <w:tcW w:w="1048" w:type="pct"/>
            <w:tcBorders>
              <w:bottom w:val="single" w:sz="6" w:space="0" w:color="auto"/>
            </w:tcBorders>
          </w:tcPr>
          <w:p w14:paraId="5479E200" w14:textId="77777777" w:rsidR="001C6CBC" w:rsidRPr="00A564B4" w:rsidRDefault="001C6CBC" w:rsidP="001C6CBC">
            <w:pPr>
              <w:pStyle w:val="TAL"/>
            </w:pPr>
            <w:r w:rsidRPr="00A564B4">
              <w:t>FDD - FDD Inter Frequency Relative Accuracy of RSRQ for UE Category 1bis</w:t>
            </w:r>
          </w:p>
        </w:tc>
        <w:tc>
          <w:tcPr>
            <w:tcW w:w="323" w:type="pct"/>
            <w:tcBorders>
              <w:bottom w:val="single" w:sz="6" w:space="0" w:color="auto"/>
            </w:tcBorders>
          </w:tcPr>
          <w:p w14:paraId="62E00213" w14:textId="77777777" w:rsidR="001C6CBC" w:rsidRPr="00A564B4" w:rsidRDefault="001C6CBC" w:rsidP="001C6CBC">
            <w:pPr>
              <w:pStyle w:val="TAL"/>
            </w:pPr>
            <w:r w:rsidRPr="00A564B4">
              <w:t>Rel-13</w:t>
            </w:r>
          </w:p>
        </w:tc>
        <w:tc>
          <w:tcPr>
            <w:tcW w:w="452" w:type="pct"/>
            <w:tcBorders>
              <w:bottom w:val="single" w:sz="6" w:space="0" w:color="auto"/>
            </w:tcBorders>
          </w:tcPr>
          <w:p w14:paraId="46BC7835" w14:textId="77777777" w:rsidR="001C6CBC" w:rsidRPr="00A564B4" w:rsidRDefault="001C6CBC" w:rsidP="001C6CBC">
            <w:pPr>
              <w:pStyle w:val="TAL"/>
            </w:pPr>
            <w:r w:rsidRPr="00A564B4">
              <w:rPr>
                <w:lang w:eastAsia="zh-CN"/>
              </w:rPr>
              <w:t>C01l</w:t>
            </w:r>
          </w:p>
        </w:tc>
        <w:tc>
          <w:tcPr>
            <w:tcW w:w="875" w:type="pct"/>
            <w:tcBorders>
              <w:bottom w:val="single" w:sz="6" w:space="0" w:color="auto"/>
            </w:tcBorders>
          </w:tcPr>
          <w:p w14:paraId="475C52E9" w14:textId="77777777" w:rsidR="001C6CBC" w:rsidRPr="00A564B4" w:rsidRDefault="001C6CBC" w:rsidP="001C6CBC">
            <w:pPr>
              <w:pStyle w:val="TAL"/>
            </w:pPr>
            <w:r w:rsidRPr="00A564B4">
              <w:t>UE supporting E-UTRA FDD and UE category 1bis and Feature Group Indicators 16 and 25</w:t>
            </w:r>
          </w:p>
        </w:tc>
        <w:tc>
          <w:tcPr>
            <w:tcW w:w="591" w:type="pct"/>
            <w:shd w:val="clear" w:color="auto" w:fill="auto"/>
          </w:tcPr>
          <w:p w14:paraId="3BE57D53" w14:textId="77777777" w:rsidR="001C6CBC" w:rsidRPr="00A564B4" w:rsidRDefault="001C6CBC" w:rsidP="001C6CBC">
            <w:pPr>
              <w:pStyle w:val="TAL"/>
            </w:pPr>
          </w:p>
        </w:tc>
        <w:tc>
          <w:tcPr>
            <w:tcW w:w="601" w:type="pct"/>
            <w:shd w:val="clear" w:color="auto" w:fill="auto"/>
          </w:tcPr>
          <w:p w14:paraId="6E05BA55" w14:textId="77777777" w:rsidR="001C6CBC" w:rsidRPr="00A564B4" w:rsidRDefault="001C6CBC" w:rsidP="001C6CBC">
            <w:pPr>
              <w:pStyle w:val="TAL"/>
            </w:pPr>
          </w:p>
        </w:tc>
        <w:tc>
          <w:tcPr>
            <w:tcW w:w="608" w:type="pct"/>
          </w:tcPr>
          <w:p w14:paraId="6CCA3F45" w14:textId="77777777" w:rsidR="001C6CBC" w:rsidRPr="00A564B4" w:rsidRDefault="001C6CBC" w:rsidP="001C6CBC">
            <w:pPr>
              <w:pStyle w:val="TAL"/>
            </w:pPr>
          </w:p>
        </w:tc>
      </w:tr>
      <w:tr w:rsidR="001C6CBC" w:rsidRPr="00A564B4" w14:paraId="0D9D35AE" w14:textId="77777777" w:rsidTr="001C6CBC">
        <w:trPr>
          <w:gridAfter w:val="1"/>
          <w:wAfter w:w="52" w:type="pct"/>
          <w:cantSplit/>
          <w:jc w:val="center"/>
        </w:trPr>
        <w:tc>
          <w:tcPr>
            <w:tcW w:w="449" w:type="pct"/>
          </w:tcPr>
          <w:p w14:paraId="22B0DE82" w14:textId="77777777" w:rsidR="001C6CBC" w:rsidRPr="00A564B4" w:rsidDel="007E1FF5" w:rsidRDefault="001C6CBC" w:rsidP="001C6CBC">
            <w:pPr>
              <w:pStyle w:val="TAL"/>
            </w:pPr>
            <w:r w:rsidRPr="00A564B4">
              <w:t>9.2.4.1</w:t>
            </w:r>
          </w:p>
        </w:tc>
        <w:tc>
          <w:tcPr>
            <w:tcW w:w="1048" w:type="pct"/>
          </w:tcPr>
          <w:p w14:paraId="7654F418" w14:textId="77777777" w:rsidR="001C6CBC" w:rsidRPr="00A564B4" w:rsidRDefault="001C6CBC" w:rsidP="001C6CBC">
            <w:pPr>
              <w:pStyle w:val="TAL"/>
            </w:pPr>
            <w:r w:rsidRPr="00A564B4">
              <w:t>TDD - TDD Inter Frequency Absolute RSRQ Accuracy</w:t>
            </w:r>
          </w:p>
        </w:tc>
        <w:tc>
          <w:tcPr>
            <w:tcW w:w="323" w:type="pct"/>
          </w:tcPr>
          <w:p w14:paraId="342538E0" w14:textId="77777777" w:rsidR="001C6CBC" w:rsidRPr="00A564B4" w:rsidRDefault="001C6CBC" w:rsidP="001C6CBC">
            <w:pPr>
              <w:pStyle w:val="TAL"/>
            </w:pPr>
            <w:r w:rsidRPr="00A564B4">
              <w:t>Rel-8 to Rel-11</w:t>
            </w:r>
          </w:p>
        </w:tc>
        <w:tc>
          <w:tcPr>
            <w:tcW w:w="452" w:type="pct"/>
          </w:tcPr>
          <w:p w14:paraId="1303C278" w14:textId="77777777" w:rsidR="001C6CBC" w:rsidRPr="00A564B4" w:rsidRDefault="001C6CBC" w:rsidP="001C6CBC">
            <w:pPr>
              <w:pStyle w:val="TAL"/>
            </w:pPr>
            <w:r w:rsidRPr="00A564B4">
              <w:t>C02g</w:t>
            </w:r>
          </w:p>
        </w:tc>
        <w:tc>
          <w:tcPr>
            <w:tcW w:w="875" w:type="pct"/>
          </w:tcPr>
          <w:p w14:paraId="124827F3"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75314B26" w14:textId="77777777" w:rsidR="001C6CBC" w:rsidRPr="00A564B4" w:rsidRDefault="001C6CBC" w:rsidP="001C6CBC">
            <w:pPr>
              <w:pStyle w:val="TAL"/>
            </w:pPr>
          </w:p>
        </w:tc>
        <w:tc>
          <w:tcPr>
            <w:tcW w:w="601" w:type="pct"/>
            <w:shd w:val="clear" w:color="auto" w:fill="auto"/>
          </w:tcPr>
          <w:p w14:paraId="7F1CE1A5" w14:textId="77777777" w:rsidR="001C6CBC" w:rsidRPr="00A564B4" w:rsidRDefault="001C6CBC" w:rsidP="001C6CBC">
            <w:pPr>
              <w:pStyle w:val="TAL"/>
            </w:pPr>
          </w:p>
        </w:tc>
        <w:tc>
          <w:tcPr>
            <w:tcW w:w="608" w:type="pct"/>
          </w:tcPr>
          <w:p w14:paraId="12096610" w14:textId="77777777" w:rsidR="001C6CBC" w:rsidRPr="00A564B4" w:rsidRDefault="001C6CBC" w:rsidP="001C6CBC">
            <w:pPr>
              <w:pStyle w:val="TAL"/>
            </w:pPr>
            <w:r w:rsidRPr="00A564B4">
              <w:t>2Rx, 4Rx</w:t>
            </w:r>
          </w:p>
        </w:tc>
      </w:tr>
      <w:tr w:rsidR="001C6CBC" w:rsidRPr="00A564B4" w14:paraId="1FE46593" w14:textId="77777777" w:rsidTr="001C6CBC">
        <w:trPr>
          <w:gridAfter w:val="1"/>
          <w:wAfter w:w="52" w:type="pct"/>
          <w:cantSplit/>
          <w:jc w:val="center"/>
        </w:trPr>
        <w:tc>
          <w:tcPr>
            <w:tcW w:w="449" w:type="pct"/>
          </w:tcPr>
          <w:p w14:paraId="6320FAB9" w14:textId="77777777" w:rsidR="001C6CBC" w:rsidRPr="00A564B4" w:rsidRDefault="001C6CBC" w:rsidP="001C6CBC">
            <w:pPr>
              <w:pStyle w:val="TAL"/>
            </w:pPr>
            <w:r w:rsidRPr="00A564B4">
              <w:t>9.2.4.1_1</w:t>
            </w:r>
          </w:p>
        </w:tc>
        <w:tc>
          <w:tcPr>
            <w:tcW w:w="1048" w:type="pct"/>
          </w:tcPr>
          <w:p w14:paraId="033F72FD" w14:textId="77777777" w:rsidR="001C6CBC" w:rsidRPr="00A564B4" w:rsidRDefault="001C6CBC" w:rsidP="001C6CBC">
            <w:pPr>
              <w:pStyle w:val="TAL"/>
            </w:pPr>
            <w:r w:rsidRPr="00A564B4">
              <w:t>TDD - TDD Inter Frequency Absolute RSRQ Accuracy (Rel-1</w:t>
            </w:r>
            <w:r w:rsidRPr="00A564B4">
              <w:rPr>
                <w:lang w:eastAsia="zh-CN"/>
              </w:rPr>
              <w:t>2</w:t>
            </w:r>
            <w:r w:rsidRPr="00A564B4">
              <w:t xml:space="preserve"> and forward)</w:t>
            </w:r>
          </w:p>
        </w:tc>
        <w:tc>
          <w:tcPr>
            <w:tcW w:w="323" w:type="pct"/>
          </w:tcPr>
          <w:p w14:paraId="342AF6FA" w14:textId="77777777" w:rsidR="001C6CBC" w:rsidRPr="00A564B4" w:rsidRDefault="001C6CBC" w:rsidP="001C6CBC">
            <w:pPr>
              <w:pStyle w:val="TAL"/>
            </w:pPr>
            <w:r w:rsidRPr="00A564B4">
              <w:t>Rel-12</w:t>
            </w:r>
          </w:p>
        </w:tc>
        <w:tc>
          <w:tcPr>
            <w:tcW w:w="452" w:type="pct"/>
          </w:tcPr>
          <w:p w14:paraId="6F51AEF5" w14:textId="77777777" w:rsidR="001C6CBC" w:rsidRPr="00A564B4" w:rsidRDefault="001C6CBC" w:rsidP="001C6CBC">
            <w:pPr>
              <w:pStyle w:val="TAL"/>
            </w:pPr>
            <w:r w:rsidRPr="00A564B4">
              <w:t>C02g</w:t>
            </w:r>
          </w:p>
        </w:tc>
        <w:tc>
          <w:tcPr>
            <w:tcW w:w="875" w:type="pct"/>
          </w:tcPr>
          <w:p w14:paraId="2BB1F18E"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648C947F" w14:textId="77777777" w:rsidR="001C6CBC" w:rsidRPr="00A564B4" w:rsidRDefault="001C6CBC" w:rsidP="001C6CBC">
            <w:pPr>
              <w:pStyle w:val="TAL"/>
            </w:pPr>
          </w:p>
        </w:tc>
        <w:tc>
          <w:tcPr>
            <w:tcW w:w="601" w:type="pct"/>
            <w:shd w:val="clear" w:color="auto" w:fill="auto"/>
          </w:tcPr>
          <w:p w14:paraId="0029CA05" w14:textId="77777777" w:rsidR="001C6CBC" w:rsidRPr="00A564B4" w:rsidRDefault="001C6CBC" w:rsidP="001C6CBC">
            <w:pPr>
              <w:pStyle w:val="TAL"/>
            </w:pPr>
          </w:p>
        </w:tc>
        <w:tc>
          <w:tcPr>
            <w:tcW w:w="608" w:type="pct"/>
          </w:tcPr>
          <w:p w14:paraId="5E37DB49" w14:textId="77777777" w:rsidR="001C6CBC" w:rsidRPr="00A564B4" w:rsidRDefault="001C6CBC" w:rsidP="001C6CBC">
            <w:pPr>
              <w:pStyle w:val="TAL"/>
            </w:pPr>
            <w:r w:rsidRPr="00A564B4">
              <w:t>2Rx, 4Rx</w:t>
            </w:r>
          </w:p>
        </w:tc>
      </w:tr>
      <w:tr w:rsidR="001C6CBC" w:rsidRPr="00A564B4" w14:paraId="4840216C" w14:textId="77777777" w:rsidTr="001C6CBC">
        <w:trPr>
          <w:gridAfter w:val="1"/>
          <w:wAfter w:w="52" w:type="pct"/>
          <w:cantSplit/>
          <w:jc w:val="center"/>
        </w:trPr>
        <w:tc>
          <w:tcPr>
            <w:tcW w:w="449" w:type="pct"/>
            <w:tcBorders>
              <w:bottom w:val="single" w:sz="6" w:space="0" w:color="auto"/>
            </w:tcBorders>
          </w:tcPr>
          <w:p w14:paraId="18198967" w14:textId="77777777" w:rsidR="001C6CBC" w:rsidRPr="00A564B4" w:rsidRDefault="001C6CBC" w:rsidP="001C6CBC">
            <w:pPr>
              <w:pStyle w:val="TAL"/>
            </w:pPr>
            <w:r w:rsidRPr="00A564B4">
              <w:t>9.2.4.1_2</w:t>
            </w:r>
          </w:p>
        </w:tc>
        <w:tc>
          <w:tcPr>
            <w:tcW w:w="1048" w:type="pct"/>
            <w:tcBorders>
              <w:bottom w:val="single" w:sz="6" w:space="0" w:color="auto"/>
            </w:tcBorders>
          </w:tcPr>
          <w:p w14:paraId="26B8F575" w14:textId="77777777" w:rsidR="001C6CBC" w:rsidRPr="00A564B4" w:rsidRDefault="001C6CBC" w:rsidP="001C6CBC">
            <w:pPr>
              <w:pStyle w:val="TAL"/>
            </w:pPr>
            <w:r w:rsidRPr="00A564B4">
              <w:t>TDD - TDD Inter Frequency Absolute RSRQ Accuracy for UE Category 1bis</w:t>
            </w:r>
          </w:p>
        </w:tc>
        <w:tc>
          <w:tcPr>
            <w:tcW w:w="323" w:type="pct"/>
            <w:tcBorders>
              <w:bottom w:val="single" w:sz="6" w:space="0" w:color="auto"/>
            </w:tcBorders>
          </w:tcPr>
          <w:p w14:paraId="20AD5675" w14:textId="77777777" w:rsidR="001C6CBC" w:rsidRPr="00A564B4" w:rsidRDefault="001C6CBC" w:rsidP="001C6CBC">
            <w:pPr>
              <w:pStyle w:val="TAL"/>
            </w:pPr>
            <w:r w:rsidRPr="00A564B4">
              <w:t>Rel-13</w:t>
            </w:r>
          </w:p>
        </w:tc>
        <w:tc>
          <w:tcPr>
            <w:tcW w:w="452" w:type="pct"/>
            <w:tcBorders>
              <w:bottom w:val="single" w:sz="6" w:space="0" w:color="auto"/>
            </w:tcBorders>
          </w:tcPr>
          <w:p w14:paraId="34DA8EE3" w14:textId="77777777" w:rsidR="001C6CBC" w:rsidRPr="00A564B4" w:rsidRDefault="001C6CBC" w:rsidP="001C6CBC">
            <w:pPr>
              <w:pStyle w:val="TAL"/>
            </w:pPr>
            <w:r w:rsidRPr="00A564B4">
              <w:rPr>
                <w:lang w:eastAsia="zh-CN"/>
              </w:rPr>
              <w:t>C02l</w:t>
            </w:r>
          </w:p>
        </w:tc>
        <w:tc>
          <w:tcPr>
            <w:tcW w:w="875" w:type="pct"/>
            <w:tcBorders>
              <w:bottom w:val="single" w:sz="6" w:space="0" w:color="auto"/>
            </w:tcBorders>
          </w:tcPr>
          <w:p w14:paraId="3FA85FC6" w14:textId="77777777" w:rsidR="001C6CBC" w:rsidRPr="00A564B4" w:rsidRDefault="001C6CBC" w:rsidP="001C6CBC">
            <w:pPr>
              <w:pStyle w:val="TAL"/>
            </w:pPr>
            <w:r w:rsidRPr="00A564B4">
              <w:t>UE supporting E-UTRA TDD and UE category 1bis and Feature Group Indicators 16 and 25</w:t>
            </w:r>
          </w:p>
        </w:tc>
        <w:tc>
          <w:tcPr>
            <w:tcW w:w="591" w:type="pct"/>
            <w:shd w:val="clear" w:color="auto" w:fill="auto"/>
          </w:tcPr>
          <w:p w14:paraId="396F0972" w14:textId="77777777" w:rsidR="001C6CBC" w:rsidRPr="00A564B4" w:rsidRDefault="001C6CBC" w:rsidP="001C6CBC">
            <w:pPr>
              <w:pStyle w:val="TAL"/>
            </w:pPr>
          </w:p>
        </w:tc>
        <w:tc>
          <w:tcPr>
            <w:tcW w:w="601" w:type="pct"/>
            <w:shd w:val="clear" w:color="auto" w:fill="auto"/>
          </w:tcPr>
          <w:p w14:paraId="73CA1E12" w14:textId="77777777" w:rsidR="001C6CBC" w:rsidRPr="00A564B4" w:rsidRDefault="001C6CBC" w:rsidP="001C6CBC">
            <w:pPr>
              <w:pStyle w:val="TAL"/>
            </w:pPr>
          </w:p>
        </w:tc>
        <w:tc>
          <w:tcPr>
            <w:tcW w:w="608" w:type="pct"/>
          </w:tcPr>
          <w:p w14:paraId="2BF09991" w14:textId="77777777" w:rsidR="001C6CBC" w:rsidRPr="00A564B4" w:rsidRDefault="001C6CBC" w:rsidP="001C6CBC">
            <w:pPr>
              <w:pStyle w:val="TAL"/>
            </w:pPr>
          </w:p>
        </w:tc>
      </w:tr>
      <w:tr w:rsidR="001C6CBC" w:rsidRPr="00A564B4" w14:paraId="43A35731" w14:textId="77777777" w:rsidTr="001C6CBC">
        <w:trPr>
          <w:gridAfter w:val="1"/>
          <w:wAfter w:w="52" w:type="pct"/>
          <w:cantSplit/>
          <w:jc w:val="center"/>
        </w:trPr>
        <w:tc>
          <w:tcPr>
            <w:tcW w:w="449" w:type="pct"/>
            <w:tcBorders>
              <w:bottom w:val="single" w:sz="6" w:space="0" w:color="auto"/>
            </w:tcBorders>
          </w:tcPr>
          <w:p w14:paraId="5F4F0C97" w14:textId="77777777" w:rsidR="001C6CBC" w:rsidRPr="00A564B4" w:rsidDel="007E1FF5" w:rsidRDefault="001C6CBC" w:rsidP="001C6CBC">
            <w:pPr>
              <w:pStyle w:val="TAL"/>
            </w:pPr>
            <w:r w:rsidRPr="00A564B4">
              <w:t>9.2.4.2</w:t>
            </w:r>
          </w:p>
        </w:tc>
        <w:tc>
          <w:tcPr>
            <w:tcW w:w="1048" w:type="pct"/>
            <w:tcBorders>
              <w:bottom w:val="single" w:sz="6" w:space="0" w:color="auto"/>
            </w:tcBorders>
          </w:tcPr>
          <w:p w14:paraId="76A2ED52" w14:textId="77777777" w:rsidR="001C6CBC" w:rsidRPr="00A564B4" w:rsidRDefault="001C6CBC" w:rsidP="001C6CBC">
            <w:pPr>
              <w:pStyle w:val="TAL"/>
            </w:pPr>
            <w:r w:rsidRPr="00A564B4">
              <w:t>TDD -TDD Inter Frequency Relative Accuracy of RSRQ</w:t>
            </w:r>
          </w:p>
        </w:tc>
        <w:tc>
          <w:tcPr>
            <w:tcW w:w="323" w:type="pct"/>
            <w:tcBorders>
              <w:bottom w:val="single" w:sz="6" w:space="0" w:color="auto"/>
            </w:tcBorders>
          </w:tcPr>
          <w:p w14:paraId="63775547" w14:textId="77777777" w:rsidR="001C6CBC" w:rsidRPr="00A564B4" w:rsidRDefault="001C6CBC" w:rsidP="001C6CBC">
            <w:pPr>
              <w:pStyle w:val="TAL"/>
            </w:pPr>
            <w:r w:rsidRPr="00A564B4">
              <w:t>Rel-8 to Rel-11</w:t>
            </w:r>
          </w:p>
        </w:tc>
        <w:tc>
          <w:tcPr>
            <w:tcW w:w="452" w:type="pct"/>
            <w:tcBorders>
              <w:bottom w:val="single" w:sz="6" w:space="0" w:color="auto"/>
            </w:tcBorders>
          </w:tcPr>
          <w:p w14:paraId="740F739C" w14:textId="77777777" w:rsidR="001C6CBC" w:rsidRPr="00A564B4" w:rsidRDefault="001C6CBC" w:rsidP="001C6CBC">
            <w:pPr>
              <w:pStyle w:val="TAL"/>
            </w:pPr>
            <w:r w:rsidRPr="00A564B4">
              <w:t>C02g</w:t>
            </w:r>
          </w:p>
        </w:tc>
        <w:tc>
          <w:tcPr>
            <w:tcW w:w="875" w:type="pct"/>
            <w:tcBorders>
              <w:bottom w:val="single" w:sz="6" w:space="0" w:color="auto"/>
            </w:tcBorders>
          </w:tcPr>
          <w:p w14:paraId="0FD31A51"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30A5459B" w14:textId="77777777" w:rsidR="001C6CBC" w:rsidRPr="00A564B4" w:rsidRDefault="001C6CBC" w:rsidP="001C6CBC">
            <w:pPr>
              <w:pStyle w:val="TAL"/>
            </w:pPr>
          </w:p>
        </w:tc>
        <w:tc>
          <w:tcPr>
            <w:tcW w:w="601" w:type="pct"/>
            <w:shd w:val="clear" w:color="auto" w:fill="auto"/>
          </w:tcPr>
          <w:p w14:paraId="4F6C1D48" w14:textId="77777777" w:rsidR="001C6CBC" w:rsidRPr="00A564B4" w:rsidRDefault="001C6CBC" w:rsidP="001C6CBC">
            <w:pPr>
              <w:pStyle w:val="TAL"/>
            </w:pPr>
          </w:p>
        </w:tc>
        <w:tc>
          <w:tcPr>
            <w:tcW w:w="608" w:type="pct"/>
          </w:tcPr>
          <w:p w14:paraId="01AC220F" w14:textId="77777777" w:rsidR="001C6CBC" w:rsidRPr="00A564B4" w:rsidRDefault="001C6CBC" w:rsidP="001C6CBC">
            <w:pPr>
              <w:pStyle w:val="TAL"/>
            </w:pPr>
            <w:r w:rsidRPr="00A564B4">
              <w:t>2Rx, 4Rx</w:t>
            </w:r>
          </w:p>
        </w:tc>
      </w:tr>
      <w:tr w:rsidR="001C6CBC" w:rsidRPr="00A564B4" w14:paraId="7B84FCDB" w14:textId="77777777" w:rsidTr="001C6CBC">
        <w:trPr>
          <w:gridAfter w:val="1"/>
          <w:wAfter w:w="52" w:type="pct"/>
          <w:cantSplit/>
          <w:jc w:val="center"/>
        </w:trPr>
        <w:tc>
          <w:tcPr>
            <w:tcW w:w="449" w:type="pct"/>
            <w:tcBorders>
              <w:bottom w:val="single" w:sz="6" w:space="0" w:color="auto"/>
            </w:tcBorders>
          </w:tcPr>
          <w:p w14:paraId="6C54C00D" w14:textId="77777777" w:rsidR="001C6CBC" w:rsidRPr="00A564B4" w:rsidRDefault="001C6CBC" w:rsidP="001C6CBC">
            <w:pPr>
              <w:pStyle w:val="TAL"/>
            </w:pPr>
            <w:r w:rsidRPr="00A564B4">
              <w:t>9.2.4.2_1</w:t>
            </w:r>
          </w:p>
        </w:tc>
        <w:tc>
          <w:tcPr>
            <w:tcW w:w="1048" w:type="pct"/>
            <w:tcBorders>
              <w:bottom w:val="single" w:sz="6" w:space="0" w:color="auto"/>
            </w:tcBorders>
          </w:tcPr>
          <w:p w14:paraId="0A58ADFC" w14:textId="77777777" w:rsidR="001C6CBC" w:rsidRPr="00A564B4" w:rsidRDefault="001C6CBC" w:rsidP="001C6CBC">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07174862" w14:textId="77777777" w:rsidR="001C6CBC" w:rsidRPr="00A564B4" w:rsidRDefault="001C6CBC" w:rsidP="001C6CBC">
            <w:pPr>
              <w:pStyle w:val="TAL"/>
            </w:pPr>
            <w:r w:rsidRPr="00A564B4">
              <w:t>Rel-12</w:t>
            </w:r>
          </w:p>
        </w:tc>
        <w:tc>
          <w:tcPr>
            <w:tcW w:w="452" w:type="pct"/>
            <w:tcBorders>
              <w:bottom w:val="single" w:sz="6" w:space="0" w:color="auto"/>
            </w:tcBorders>
          </w:tcPr>
          <w:p w14:paraId="2340950B" w14:textId="77777777" w:rsidR="001C6CBC" w:rsidRPr="00A564B4" w:rsidRDefault="001C6CBC" w:rsidP="001C6CBC">
            <w:pPr>
              <w:pStyle w:val="TAL"/>
            </w:pPr>
            <w:r w:rsidRPr="00A564B4">
              <w:t>C02g</w:t>
            </w:r>
          </w:p>
        </w:tc>
        <w:tc>
          <w:tcPr>
            <w:tcW w:w="875" w:type="pct"/>
            <w:tcBorders>
              <w:bottom w:val="single" w:sz="6" w:space="0" w:color="auto"/>
            </w:tcBorders>
          </w:tcPr>
          <w:p w14:paraId="7FA29EBC" w14:textId="77777777" w:rsidR="001C6CBC" w:rsidRPr="00A564B4" w:rsidRDefault="001C6CBC" w:rsidP="001C6CBC">
            <w:pPr>
              <w:pStyle w:val="TAL"/>
            </w:pPr>
            <w:r w:rsidRPr="00A564B4">
              <w:t>UE supporting E-UTRA TDD and Feature Group Indicators 16 and 25</w:t>
            </w:r>
          </w:p>
        </w:tc>
        <w:tc>
          <w:tcPr>
            <w:tcW w:w="591" w:type="pct"/>
            <w:shd w:val="clear" w:color="auto" w:fill="auto"/>
          </w:tcPr>
          <w:p w14:paraId="1CB0870A" w14:textId="77777777" w:rsidR="001C6CBC" w:rsidRPr="00A564B4" w:rsidRDefault="001C6CBC" w:rsidP="001C6CBC">
            <w:pPr>
              <w:pStyle w:val="TAL"/>
            </w:pPr>
          </w:p>
        </w:tc>
        <w:tc>
          <w:tcPr>
            <w:tcW w:w="601" w:type="pct"/>
            <w:shd w:val="clear" w:color="auto" w:fill="auto"/>
          </w:tcPr>
          <w:p w14:paraId="3B393E1C" w14:textId="77777777" w:rsidR="001C6CBC" w:rsidRPr="00A564B4" w:rsidRDefault="001C6CBC" w:rsidP="001C6CBC">
            <w:pPr>
              <w:pStyle w:val="TAL"/>
            </w:pPr>
          </w:p>
        </w:tc>
        <w:tc>
          <w:tcPr>
            <w:tcW w:w="608" w:type="pct"/>
          </w:tcPr>
          <w:p w14:paraId="1E1089D9" w14:textId="77777777" w:rsidR="001C6CBC" w:rsidRPr="00A564B4" w:rsidRDefault="001C6CBC" w:rsidP="001C6CBC">
            <w:pPr>
              <w:pStyle w:val="TAL"/>
            </w:pPr>
            <w:r w:rsidRPr="00A564B4">
              <w:t>2Rx, 4Rx</w:t>
            </w:r>
          </w:p>
        </w:tc>
      </w:tr>
      <w:tr w:rsidR="001C6CBC" w:rsidRPr="00A564B4" w14:paraId="22BFA736" w14:textId="77777777" w:rsidTr="001C6CBC">
        <w:trPr>
          <w:gridAfter w:val="1"/>
          <w:wAfter w:w="52" w:type="pct"/>
          <w:cantSplit/>
          <w:jc w:val="center"/>
        </w:trPr>
        <w:tc>
          <w:tcPr>
            <w:tcW w:w="449" w:type="pct"/>
            <w:tcBorders>
              <w:bottom w:val="single" w:sz="6" w:space="0" w:color="auto"/>
            </w:tcBorders>
          </w:tcPr>
          <w:p w14:paraId="37E55226" w14:textId="77777777" w:rsidR="001C6CBC" w:rsidRPr="00A564B4" w:rsidRDefault="001C6CBC" w:rsidP="001C6CBC">
            <w:pPr>
              <w:pStyle w:val="TAL"/>
            </w:pPr>
            <w:r w:rsidRPr="00A564B4">
              <w:t>9.2.4.2_2</w:t>
            </w:r>
          </w:p>
        </w:tc>
        <w:tc>
          <w:tcPr>
            <w:tcW w:w="1048" w:type="pct"/>
            <w:tcBorders>
              <w:bottom w:val="single" w:sz="6" w:space="0" w:color="auto"/>
            </w:tcBorders>
          </w:tcPr>
          <w:p w14:paraId="738D478E" w14:textId="77777777" w:rsidR="001C6CBC" w:rsidRPr="00A564B4" w:rsidRDefault="001C6CBC" w:rsidP="001C6CBC">
            <w:pPr>
              <w:pStyle w:val="TAL"/>
            </w:pPr>
            <w:r w:rsidRPr="00A564B4">
              <w:t>TDD -TDD Inter Frequency Relative Accuracy of RSRQ for UE Category 1bis</w:t>
            </w:r>
          </w:p>
        </w:tc>
        <w:tc>
          <w:tcPr>
            <w:tcW w:w="323" w:type="pct"/>
            <w:tcBorders>
              <w:bottom w:val="single" w:sz="6" w:space="0" w:color="auto"/>
            </w:tcBorders>
          </w:tcPr>
          <w:p w14:paraId="0DFF04EE" w14:textId="77777777" w:rsidR="001C6CBC" w:rsidRPr="00A564B4" w:rsidRDefault="001C6CBC" w:rsidP="001C6CBC">
            <w:pPr>
              <w:pStyle w:val="TAL"/>
            </w:pPr>
            <w:r w:rsidRPr="00A564B4">
              <w:t>Rel-13</w:t>
            </w:r>
          </w:p>
        </w:tc>
        <w:tc>
          <w:tcPr>
            <w:tcW w:w="452" w:type="pct"/>
            <w:tcBorders>
              <w:bottom w:val="single" w:sz="6" w:space="0" w:color="auto"/>
            </w:tcBorders>
          </w:tcPr>
          <w:p w14:paraId="0B6CD922" w14:textId="77777777" w:rsidR="001C6CBC" w:rsidRPr="00A564B4" w:rsidRDefault="001C6CBC" w:rsidP="001C6CBC">
            <w:pPr>
              <w:pStyle w:val="TAL"/>
            </w:pPr>
            <w:r w:rsidRPr="00A564B4">
              <w:rPr>
                <w:lang w:eastAsia="zh-CN"/>
              </w:rPr>
              <w:t>C02l</w:t>
            </w:r>
          </w:p>
        </w:tc>
        <w:tc>
          <w:tcPr>
            <w:tcW w:w="875" w:type="pct"/>
            <w:tcBorders>
              <w:bottom w:val="single" w:sz="6" w:space="0" w:color="auto"/>
            </w:tcBorders>
          </w:tcPr>
          <w:p w14:paraId="69D2A971" w14:textId="77777777" w:rsidR="001C6CBC" w:rsidRPr="00A564B4" w:rsidRDefault="001C6CBC" w:rsidP="001C6CBC">
            <w:pPr>
              <w:pStyle w:val="TAL"/>
            </w:pPr>
            <w:r w:rsidRPr="00A564B4">
              <w:t>UE supporting E-UTRA TDD and UE category 1bis and Feature Group Indicators 16 and 25</w:t>
            </w:r>
          </w:p>
        </w:tc>
        <w:tc>
          <w:tcPr>
            <w:tcW w:w="591" w:type="pct"/>
            <w:shd w:val="clear" w:color="auto" w:fill="auto"/>
          </w:tcPr>
          <w:p w14:paraId="51BB47D0" w14:textId="77777777" w:rsidR="001C6CBC" w:rsidRPr="00A564B4" w:rsidRDefault="001C6CBC" w:rsidP="001C6CBC">
            <w:pPr>
              <w:pStyle w:val="TAL"/>
            </w:pPr>
          </w:p>
        </w:tc>
        <w:tc>
          <w:tcPr>
            <w:tcW w:w="601" w:type="pct"/>
            <w:shd w:val="clear" w:color="auto" w:fill="auto"/>
          </w:tcPr>
          <w:p w14:paraId="18BEE8C2" w14:textId="77777777" w:rsidR="001C6CBC" w:rsidRPr="00A564B4" w:rsidRDefault="001C6CBC" w:rsidP="001C6CBC">
            <w:pPr>
              <w:pStyle w:val="TAL"/>
            </w:pPr>
          </w:p>
        </w:tc>
        <w:tc>
          <w:tcPr>
            <w:tcW w:w="608" w:type="pct"/>
          </w:tcPr>
          <w:p w14:paraId="6EF4070E" w14:textId="77777777" w:rsidR="001C6CBC" w:rsidRPr="00A564B4" w:rsidRDefault="001C6CBC" w:rsidP="001C6CBC">
            <w:pPr>
              <w:pStyle w:val="TAL"/>
            </w:pPr>
          </w:p>
        </w:tc>
      </w:tr>
      <w:tr w:rsidR="001C6CBC" w:rsidRPr="00A564B4" w14:paraId="26288939" w14:textId="77777777" w:rsidTr="001C6CBC">
        <w:trPr>
          <w:gridAfter w:val="1"/>
          <w:wAfter w:w="52" w:type="pct"/>
          <w:cantSplit/>
          <w:jc w:val="center"/>
        </w:trPr>
        <w:tc>
          <w:tcPr>
            <w:tcW w:w="449" w:type="pct"/>
            <w:tcBorders>
              <w:bottom w:val="single" w:sz="6" w:space="0" w:color="auto"/>
            </w:tcBorders>
          </w:tcPr>
          <w:p w14:paraId="2D7E97AA" w14:textId="77777777" w:rsidR="001C6CBC" w:rsidRPr="00A564B4" w:rsidRDefault="001C6CBC" w:rsidP="001C6CBC">
            <w:pPr>
              <w:pStyle w:val="TAL"/>
              <w:rPr>
                <w:lang w:eastAsia="zh-CN"/>
              </w:rPr>
            </w:pPr>
            <w:r w:rsidRPr="00A564B4">
              <w:t>9.2.4A.1</w:t>
            </w:r>
          </w:p>
        </w:tc>
        <w:tc>
          <w:tcPr>
            <w:tcW w:w="1048" w:type="pct"/>
            <w:tcBorders>
              <w:bottom w:val="single" w:sz="6" w:space="0" w:color="auto"/>
            </w:tcBorders>
          </w:tcPr>
          <w:p w14:paraId="6C8D0E73" w14:textId="77777777" w:rsidR="001C6CBC" w:rsidRPr="00A564B4" w:rsidRDefault="001C6CBC" w:rsidP="001C6CBC">
            <w:pPr>
              <w:pStyle w:val="TAL"/>
            </w:pPr>
            <w:r w:rsidRPr="00A564B4">
              <w:t>FDD - TDD Inter Frequency Absolute RSRQ Accuracy</w:t>
            </w:r>
          </w:p>
        </w:tc>
        <w:tc>
          <w:tcPr>
            <w:tcW w:w="323" w:type="pct"/>
            <w:tcBorders>
              <w:bottom w:val="single" w:sz="6" w:space="0" w:color="auto"/>
            </w:tcBorders>
          </w:tcPr>
          <w:p w14:paraId="7A704CBB"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413CA4FC" w14:textId="77777777" w:rsidR="001C6CBC" w:rsidRPr="00A564B4" w:rsidRDefault="001C6CBC" w:rsidP="001C6CBC">
            <w:pPr>
              <w:pStyle w:val="TAL"/>
              <w:rPr>
                <w:lang w:eastAsia="zh-CN"/>
              </w:rPr>
            </w:pPr>
            <w:r w:rsidRPr="00A564B4">
              <w:rPr>
                <w:lang w:eastAsia="zh-CN"/>
              </w:rPr>
              <w:t>C42</w:t>
            </w:r>
          </w:p>
        </w:tc>
        <w:tc>
          <w:tcPr>
            <w:tcW w:w="875" w:type="pct"/>
            <w:tcBorders>
              <w:bottom w:val="single" w:sz="6" w:space="0" w:color="auto"/>
            </w:tcBorders>
          </w:tcPr>
          <w:p w14:paraId="4E92258C" w14:textId="77777777" w:rsidR="001C6CBC" w:rsidRPr="00A564B4" w:rsidRDefault="001C6CBC" w:rsidP="001C6CBC">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57B74912" w14:textId="77777777" w:rsidR="001C6CBC" w:rsidRPr="00A564B4" w:rsidRDefault="001C6CBC" w:rsidP="001C6CBC">
            <w:pPr>
              <w:pStyle w:val="TAL"/>
            </w:pPr>
          </w:p>
        </w:tc>
        <w:tc>
          <w:tcPr>
            <w:tcW w:w="601" w:type="pct"/>
            <w:shd w:val="clear" w:color="auto" w:fill="auto"/>
          </w:tcPr>
          <w:p w14:paraId="2D7B0FE2" w14:textId="77777777" w:rsidR="001C6CBC" w:rsidRPr="00A564B4" w:rsidRDefault="001C6CBC" w:rsidP="001C6CBC">
            <w:pPr>
              <w:pStyle w:val="TAL"/>
            </w:pPr>
          </w:p>
        </w:tc>
        <w:tc>
          <w:tcPr>
            <w:tcW w:w="608" w:type="pct"/>
          </w:tcPr>
          <w:p w14:paraId="651D0A7F" w14:textId="77777777" w:rsidR="001C6CBC" w:rsidRPr="00A564B4" w:rsidRDefault="001C6CBC" w:rsidP="001C6CBC">
            <w:pPr>
              <w:pStyle w:val="TAL"/>
            </w:pPr>
            <w:r w:rsidRPr="00A564B4">
              <w:t>2Rx, 4Rx</w:t>
            </w:r>
          </w:p>
        </w:tc>
      </w:tr>
      <w:tr w:rsidR="001C6CBC" w:rsidRPr="00A564B4" w14:paraId="78AFDF2D" w14:textId="77777777" w:rsidTr="001C6CBC">
        <w:trPr>
          <w:gridAfter w:val="1"/>
          <w:wAfter w:w="52" w:type="pct"/>
          <w:cantSplit/>
          <w:jc w:val="center"/>
        </w:trPr>
        <w:tc>
          <w:tcPr>
            <w:tcW w:w="449" w:type="pct"/>
            <w:tcBorders>
              <w:bottom w:val="single" w:sz="6" w:space="0" w:color="auto"/>
            </w:tcBorders>
          </w:tcPr>
          <w:p w14:paraId="7C251670" w14:textId="77777777" w:rsidR="001C6CBC" w:rsidRPr="00A564B4" w:rsidRDefault="001C6CBC" w:rsidP="001C6CBC">
            <w:pPr>
              <w:pStyle w:val="TAL"/>
            </w:pPr>
            <w:r w:rsidRPr="00A564B4">
              <w:t>9.2.4A.1_2</w:t>
            </w:r>
          </w:p>
        </w:tc>
        <w:tc>
          <w:tcPr>
            <w:tcW w:w="1048" w:type="pct"/>
            <w:tcBorders>
              <w:bottom w:val="single" w:sz="6" w:space="0" w:color="auto"/>
            </w:tcBorders>
          </w:tcPr>
          <w:p w14:paraId="35DAB283" w14:textId="77777777" w:rsidR="001C6CBC" w:rsidRPr="00A564B4" w:rsidRDefault="001C6CBC" w:rsidP="001C6CBC">
            <w:pPr>
              <w:pStyle w:val="TAL"/>
            </w:pPr>
            <w:r w:rsidRPr="00A564B4">
              <w:t>FDD - TDD Inter Frequency Absolute RSRQ Accuracy for UE Category 1bis</w:t>
            </w:r>
          </w:p>
        </w:tc>
        <w:tc>
          <w:tcPr>
            <w:tcW w:w="323" w:type="pct"/>
            <w:tcBorders>
              <w:bottom w:val="single" w:sz="6" w:space="0" w:color="auto"/>
            </w:tcBorders>
          </w:tcPr>
          <w:p w14:paraId="21FF0DC1" w14:textId="77777777" w:rsidR="001C6CBC" w:rsidRPr="00A564B4" w:rsidRDefault="001C6CBC" w:rsidP="001C6CBC">
            <w:pPr>
              <w:pStyle w:val="TAL"/>
            </w:pPr>
            <w:r w:rsidRPr="00A564B4">
              <w:t>Rel-13</w:t>
            </w:r>
          </w:p>
        </w:tc>
        <w:tc>
          <w:tcPr>
            <w:tcW w:w="452" w:type="pct"/>
            <w:tcBorders>
              <w:bottom w:val="single" w:sz="6" w:space="0" w:color="auto"/>
            </w:tcBorders>
          </w:tcPr>
          <w:p w14:paraId="50BF6780" w14:textId="77777777" w:rsidR="001C6CBC" w:rsidRPr="00A564B4" w:rsidRDefault="001C6CBC" w:rsidP="001C6CBC">
            <w:pPr>
              <w:pStyle w:val="TAL"/>
              <w:rPr>
                <w:lang w:eastAsia="zh-CN"/>
              </w:rPr>
            </w:pPr>
            <w:r w:rsidRPr="00A564B4">
              <w:rPr>
                <w:lang w:eastAsia="zh-CN"/>
              </w:rPr>
              <w:t>C42a</w:t>
            </w:r>
          </w:p>
        </w:tc>
        <w:tc>
          <w:tcPr>
            <w:tcW w:w="875" w:type="pct"/>
            <w:tcBorders>
              <w:bottom w:val="single" w:sz="6" w:space="0" w:color="auto"/>
            </w:tcBorders>
          </w:tcPr>
          <w:p w14:paraId="59F270CA" w14:textId="77777777" w:rsidR="001C6CBC" w:rsidRPr="00A564B4" w:rsidRDefault="001C6CBC" w:rsidP="001C6CBC">
            <w:pPr>
              <w:pStyle w:val="TAL"/>
            </w:pPr>
            <w:r w:rsidRPr="00A564B4">
              <w:t>UE supporting E-UTRA FDD and E-UTRA TDD and UE category 1bis and Feature Group Indicators 16 and 25</w:t>
            </w:r>
          </w:p>
        </w:tc>
        <w:tc>
          <w:tcPr>
            <w:tcW w:w="591" w:type="pct"/>
            <w:shd w:val="clear" w:color="auto" w:fill="auto"/>
          </w:tcPr>
          <w:p w14:paraId="44DDE6AD" w14:textId="77777777" w:rsidR="001C6CBC" w:rsidRPr="00A564B4" w:rsidRDefault="001C6CBC" w:rsidP="001C6CBC">
            <w:pPr>
              <w:pStyle w:val="TAL"/>
            </w:pPr>
          </w:p>
        </w:tc>
        <w:tc>
          <w:tcPr>
            <w:tcW w:w="601" w:type="pct"/>
            <w:shd w:val="clear" w:color="auto" w:fill="auto"/>
          </w:tcPr>
          <w:p w14:paraId="0FE746E7" w14:textId="77777777" w:rsidR="001C6CBC" w:rsidRPr="00A564B4" w:rsidRDefault="001C6CBC" w:rsidP="001C6CBC">
            <w:pPr>
              <w:pStyle w:val="TAL"/>
            </w:pPr>
          </w:p>
        </w:tc>
        <w:tc>
          <w:tcPr>
            <w:tcW w:w="608" w:type="pct"/>
          </w:tcPr>
          <w:p w14:paraId="3697CD68" w14:textId="77777777" w:rsidR="001C6CBC" w:rsidRPr="00A564B4" w:rsidRDefault="001C6CBC" w:rsidP="001C6CBC">
            <w:pPr>
              <w:pStyle w:val="TAL"/>
            </w:pPr>
          </w:p>
        </w:tc>
      </w:tr>
      <w:tr w:rsidR="001C6CBC" w:rsidRPr="00A564B4" w14:paraId="4507AE69" w14:textId="77777777" w:rsidTr="001C6CBC">
        <w:trPr>
          <w:gridAfter w:val="1"/>
          <w:wAfter w:w="52" w:type="pct"/>
          <w:cantSplit/>
          <w:jc w:val="center"/>
        </w:trPr>
        <w:tc>
          <w:tcPr>
            <w:tcW w:w="449" w:type="pct"/>
            <w:tcBorders>
              <w:bottom w:val="single" w:sz="6" w:space="0" w:color="auto"/>
            </w:tcBorders>
          </w:tcPr>
          <w:p w14:paraId="0E11BDBB" w14:textId="77777777" w:rsidR="001C6CBC" w:rsidRPr="00A564B4" w:rsidRDefault="001C6CBC" w:rsidP="001C6CBC">
            <w:pPr>
              <w:pStyle w:val="TAL"/>
            </w:pPr>
            <w:r w:rsidRPr="00A564B4">
              <w:t>9.2.4A.2</w:t>
            </w:r>
          </w:p>
        </w:tc>
        <w:tc>
          <w:tcPr>
            <w:tcW w:w="1048" w:type="pct"/>
            <w:tcBorders>
              <w:bottom w:val="single" w:sz="6" w:space="0" w:color="auto"/>
            </w:tcBorders>
          </w:tcPr>
          <w:p w14:paraId="59A8767D" w14:textId="77777777" w:rsidR="001C6CBC" w:rsidRPr="00A564B4" w:rsidRDefault="001C6CBC" w:rsidP="001C6CBC">
            <w:pPr>
              <w:pStyle w:val="TAL"/>
            </w:pPr>
            <w:r w:rsidRPr="00A564B4">
              <w:t>FDD - TDD Inter Frequency Relative Accuracy of RSRQ</w:t>
            </w:r>
          </w:p>
        </w:tc>
        <w:tc>
          <w:tcPr>
            <w:tcW w:w="323" w:type="pct"/>
            <w:tcBorders>
              <w:bottom w:val="single" w:sz="6" w:space="0" w:color="auto"/>
            </w:tcBorders>
          </w:tcPr>
          <w:p w14:paraId="2ED68529" w14:textId="77777777" w:rsidR="001C6CBC" w:rsidRPr="00A564B4" w:rsidRDefault="001C6CBC" w:rsidP="001C6CBC">
            <w:pPr>
              <w:pStyle w:val="TAL"/>
            </w:pPr>
            <w:r w:rsidRPr="00A564B4">
              <w:t>Rel-</w:t>
            </w:r>
            <w:r w:rsidRPr="00A564B4">
              <w:rPr>
                <w:lang w:eastAsia="zh-CN"/>
              </w:rPr>
              <w:t>9</w:t>
            </w:r>
          </w:p>
        </w:tc>
        <w:tc>
          <w:tcPr>
            <w:tcW w:w="452" w:type="pct"/>
            <w:tcBorders>
              <w:bottom w:val="single" w:sz="6" w:space="0" w:color="auto"/>
            </w:tcBorders>
          </w:tcPr>
          <w:p w14:paraId="76BF3103" w14:textId="77777777" w:rsidR="001C6CBC" w:rsidRPr="00A564B4" w:rsidRDefault="001C6CBC" w:rsidP="001C6CBC">
            <w:pPr>
              <w:pStyle w:val="TAL"/>
              <w:rPr>
                <w:lang w:eastAsia="zh-CN"/>
              </w:rPr>
            </w:pPr>
            <w:r w:rsidRPr="00A564B4">
              <w:rPr>
                <w:lang w:eastAsia="zh-CN"/>
              </w:rPr>
              <w:t>C42</w:t>
            </w:r>
          </w:p>
        </w:tc>
        <w:tc>
          <w:tcPr>
            <w:tcW w:w="875" w:type="pct"/>
            <w:tcBorders>
              <w:bottom w:val="single" w:sz="6" w:space="0" w:color="auto"/>
            </w:tcBorders>
          </w:tcPr>
          <w:p w14:paraId="1FC825FF" w14:textId="77777777" w:rsidR="001C6CBC" w:rsidRPr="00A564B4" w:rsidRDefault="001C6CBC" w:rsidP="001C6CBC">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5C665C4F" w14:textId="77777777" w:rsidR="001C6CBC" w:rsidRPr="00A564B4" w:rsidRDefault="001C6CBC" w:rsidP="001C6CBC">
            <w:pPr>
              <w:pStyle w:val="TAL"/>
            </w:pPr>
          </w:p>
        </w:tc>
        <w:tc>
          <w:tcPr>
            <w:tcW w:w="601" w:type="pct"/>
            <w:shd w:val="clear" w:color="auto" w:fill="auto"/>
          </w:tcPr>
          <w:p w14:paraId="5DF03723" w14:textId="77777777" w:rsidR="001C6CBC" w:rsidRPr="00A564B4" w:rsidRDefault="001C6CBC" w:rsidP="001C6CBC">
            <w:pPr>
              <w:pStyle w:val="TAL"/>
            </w:pPr>
          </w:p>
        </w:tc>
        <w:tc>
          <w:tcPr>
            <w:tcW w:w="608" w:type="pct"/>
          </w:tcPr>
          <w:p w14:paraId="63801DE4" w14:textId="77777777" w:rsidR="001C6CBC" w:rsidRPr="00A564B4" w:rsidRDefault="001C6CBC" w:rsidP="001C6CBC">
            <w:pPr>
              <w:pStyle w:val="TAL"/>
            </w:pPr>
            <w:r w:rsidRPr="00A564B4">
              <w:t>2Rx, 4Rx</w:t>
            </w:r>
          </w:p>
        </w:tc>
      </w:tr>
      <w:tr w:rsidR="001C6CBC" w:rsidRPr="00A564B4" w14:paraId="7EB914EC" w14:textId="77777777" w:rsidTr="001C6CBC">
        <w:trPr>
          <w:gridAfter w:val="1"/>
          <w:wAfter w:w="52" w:type="pct"/>
          <w:cantSplit/>
          <w:jc w:val="center"/>
        </w:trPr>
        <w:tc>
          <w:tcPr>
            <w:tcW w:w="449" w:type="pct"/>
            <w:tcBorders>
              <w:bottom w:val="single" w:sz="6" w:space="0" w:color="auto"/>
            </w:tcBorders>
          </w:tcPr>
          <w:p w14:paraId="52BAD247" w14:textId="77777777" w:rsidR="001C6CBC" w:rsidRPr="00A564B4" w:rsidRDefault="001C6CBC" w:rsidP="001C6CBC">
            <w:pPr>
              <w:pStyle w:val="TAL"/>
            </w:pPr>
            <w:r w:rsidRPr="00A564B4">
              <w:t>9.2.4A.2_2</w:t>
            </w:r>
          </w:p>
        </w:tc>
        <w:tc>
          <w:tcPr>
            <w:tcW w:w="1048" w:type="pct"/>
            <w:tcBorders>
              <w:bottom w:val="single" w:sz="6" w:space="0" w:color="auto"/>
            </w:tcBorders>
          </w:tcPr>
          <w:p w14:paraId="6421C95A" w14:textId="77777777" w:rsidR="001C6CBC" w:rsidRPr="00A564B4" w:rsidRDefault="001C6CBC" w:rsidP="001C6CBC">
            <w:pPr>
              <w:pStyle w:val="TAL"/>
            </w:pPr>
            <w:r w:rsidRPr="00A564B4">
              <w:t>FDD - TDD Inter Frequency Relative Accuracy of RSRQ for UE Category 1bis</w:t>
            </w:r>
          </w:p>
        </w:tc>
        <w:tc>
          <w:tcPr>
            <w:tcW w:w="323" w:type="pct"/>
            <w:tcBorders>
              <w:bottom w:val="single" w:sz="6" w:space="0" w:color="auto"/>
            </w:tcBorders>
          </w:tcPr>
          <w:p w14:paraId="7F36808C" w14:textId="77777777" w:rsidR="001C6CBC" w:rsidRPr="00A564B4" w:rsidRDefault="001C6CBC" w:rsidP="001C6CBC">
            <w:pPr>
              <w:pStyle w:val="TAL"/>
            </w:pPr>
            <w:r w:rsidRPr="00A564B4">
              <w:t>Rel-13</w:t>
            </w:r>
          </w:p>
        </w:tc>
        <w:tc>
          <w:tcPr>
            <w:tcW w:w="452" w:type="pct"/>
            <w:tcBorders>
              <w:bottom w:val="single" w:sz="6" w:space="0" w:color="auto"/>
            </w:tcBorders>
          </w:tcPr>
          <w:p w14:paraId="68EE688D" w14:textId="77777777" w:rsidR="001C6CBC" w:rsidRPr="00A564B4" w:rsidRDefault="001C6CBC" w:rsidP="001C6CBC">
            <w:pPr>
              <w:pStyle w:val="TAL"/>
              <w:rPr>
                <w:lang w:eastAsia="zh-CN"/>
              </w:rPr>
            </w:pPr>
            <w:r w:rsidRPr="00A564B4">
              <w:rPr>
                <w:lang w:eastAsia="zh-CN"/>
              </w:rPr>
              <w:t>C42a</w:t>
            </w:r>
          </w:p>
        </w:tc>
        <w:tc>
          <w:tcPr>
            <w:tcW w:w="875" w:type="pct"/>
            <w:tcBorders>
              <w:bottom w:val="single" w:sz="6" w:space="0" w:color="auto"/>
            </w:tcBorders>
          </w:tcPr>
          <w:p w14:paraId="1D2DE66E" w14:textId="77777777" w:rsidR="001C6CBC" w:rsidRPr="00A564B4" w:rsidRDefault="001C6CBC" w:rsidP="001C6CBC">
            <w:pPr>
              <w:pStyle w:val="TAL"/>
            </w:pPr>
            <w:r w:rsidRPr="00A564B4">
              <w:t>UE supporting E-UTRA FDD and E-UTRA TDD and UE category 1bis and Feature Group Indicators 16 and 25</w:t>
            </w:r>
          </w:p>
        </w:tc>
        <w:tc>
          <w:tcPr>
            <w:tcW w:w="591" w:type="pct"/>
            <w:shd w:val="clear" w:color="auto" w:fill="auto"/>
          </w:tcPr>
          <w:p w14:paraId="04EDD172" w14:textId="77777777" w:rsidR="001C6CBC" w:rsidRPr="00A564B4" w:rsidRDefault="001C6CBC" w:rsidP="001C6CBC">
            <w:pPr>
              <w:pStyle w:val="TAL"/>
            </w:pPr>
          </w:p>
        </w:tc>
        <w:tc>
          <w:tcPr>
            <w:tcW w:w="601" w:type="pct"/>
            <w:shd w:val="clear" w:color="auto" w:fill="auto"/>
          </w:tcPr>
          <w:p w14:paraId="3288C0D5" w14:textId="77777777" w:rsidR="001C6CBC" w:rsidRPr="00A564B4" w:rsidRDefault="001C6CBC" w:rsidP="001C6CBC">
            <w:pPr>
              <w:pStyle w:val="TAL"/>
            </w:pPr>
          </w:p>
        </w:tc>
        <w:tc>
          <w:tcPr>
            <w:tcW w:w="608" w:type="pct"/>
          </w:tcPr>
          <w:p w14:paraId="435A6A9E" w14:textId="77777777" w:rsidR="001C6CBC" w:rsidRPr="00A564B4" w:rsidRDefault="001C6CBC" w:rsidP="001C6CBC">
            <w:pPr>
              <w:pStyle w:val="TAL"/>
            </w:pPr>
          </w:p>
        </w:tc>
      </w:tr>
      <w:tr w:rsidR="001C6CBC" w:rsidRPr="00A564B4" w14:paraId="32A96D5D" w14:textId="77777777" w:rsidTr="001C6CBC">
        <w:trPr>
          <w:gridAfter w:val="1"/>
          <w:wAfter w:w="52" w:type="pct"/>
          <w:cantSplit/>
          <w:jc w:val="center"/>
        </w:trPr>
        <w:tc>
          <w:tcPr>
            <w:tcW w:w="449" w:type="pct"/>
          </w:tcPr>
          <w:p w14:paraId="1D64A6A9" w14:textId="77777777" w:rsidR="001C6CBC" w:rsidRPr="00A564B4" w:rsidRDefault="001C6CBC" w:rsidP="001C6CBC">
            <w:pPr>
              <w:pStyle w:val="TAL"/>
            </w:pPr>
            <w:r w:rsidRPr="00A564B4">
              <w:t>9.2.5.1</w:t>
            </w:r>
          </w:p>
        </w:tc>
        <w:tc>
          <w:tcPr>
            <w:tcW w:w="1048" w:type="pct"/>
          </w:tcPr>
          <w:p w14:paraId="395A5DDD" w14:textId="77777777" w:rsidR="001C6CBC" w:rsidRPr="00A564B4" w:rsidRDefault="001C6CBC" w:rsidP="001C6CBC">
            <w:pPr>
              <w:pStyle w:val="TAL"/>
              <w:rPr>
                <w:lang w:eastAsia="zh-CN"/>
              </w:rPr>
            </w:pPr>
            <w:r w:rsidRPr="00A564B4">
              <w:rPr>
                <w:lang w:eastAsia="zh-CN"/>
              </w:rPr>
              <w:t>FDD Absolute RSRQ Accuracy for E-UTRA Carrier Aggregation</w:t>
            </w:r>
          </w:p>
        </w:tc>
        <w:tc>
          <w:tcPr>
            <w:tcW w:w="323" w:type="pct"/>
          </w:tcPr>
          <w:p w14:paraId="5ACFB12A" w14:textId="77777777" w:rsidR="001C6CBC" w:rsidRPr="00A564B4" w:rsidRDefault="001C6CBC" w:rsidP="001C6CBC">
            <w:pPr>
              <w:pStyle w:val="TAL"/>
            </w:pPr>
            <w:r w:rsidRPr="00A564B4">
              <w:t>Rel-10</w:t>
            </w:r>
          </w:p>
        </w:tc>
        <w:tc>
          <w:tcPr>
            <w:tcW w:w="452" w:type="pct"/>
          </w:tcPr>
          <w:p w14:paraId="6CCC75D7" w14:textId="77777777" w:rsidR="001C6CBC" w:rsidRPr="00A564B4" w:rsidRDefault="001C6CBC" w:rsidP="001C6CBC">
            <w:pPr>
              <w:pStyle w:val="TAL"/>
            </w:pPr>
            <w:r w:rsidRPr="00A564B4">
              <w:t>C</w:t>
            </w:r>
            <w:r w:rsidRPr="00A564B4">
              <w:rPr>
                <w:lang w:eastAsia="zh-CN"/>
              </w:rPr>
              <w:t>18</w:t>
            </w:r>
          </w:p>
        </w:tc>
        <w:tc>
          <w:tcPr>
            <w:tcW w:w="875" w:type="pct"/>
          </w:tcPr>
          <w:p w14:paraId="7AD1B449" w14:textId="77777777" w:rsidR="001C6CBC" w:rsidRPr="00A564B4" w:rsidRDefault="001C6CBC" w:rsidP="001C6CBC">
            <w:pPr>
              <w:pStyle w:val="TAL"/>
            </w:pPr>
            <w:r w:rsidRPr="00A564B4">
              <w:t>UE supporting E-UTRA FDD and CA</w:t>
            </w:r>
          </w:p>
        </w:tc>
        <w:tc>
          <w:tcPr>
            <w:tcW w:w="591" w:type="pct"/>
            <w:shd w:val="clear" w:color="auto" w:fill="auto"/>
          </w:tcPr>
          <w:p w14:paraId="59FE4609" w14:textId="77777777" w:rsidR="001C6CBC" w:rsidRPr="00A564B4" w:rsidRDefault="001C6CBC" w:rsidP="001C6CBC">
            <w:pPr>
              <w:pStyle w:val="TAL"/>
            </w:pPr>
            <w:r w:rsidRPr="00A564B4">
              <w:t>Either TC 9.2.5.1 or TC 9.2.11.1 or TC 9.2.21.1 or TC 9.2.23.1 shall be executed.</w:t>
            </w:r>
            <w:r>
              <w:t xml:space="preserve"> </w:t>
            </w:r>
            <w:r w:rsidRPr="00A564B4">
              <w:t>(Note 1)</w:t>
            </w:r>
          </w:p>
        </w:tc>
        <w:tc>
          <w:tcPr>
            <w:tcW w:w="601" w:type="pct"/>
            <w:shd w:val="clear" w:color="auto" w:fill="auto"/>
          </w:tcPr>
          <w:p w14:paraId="0AD1A84E" w14:textId="77777777" w:rsidR="001C6CBC" w:rsidRPr="00A564B4" w:rsidRDefault="001C6CBC" w:rsidP="001C6CBC">
            <w:pPr>
              <w:pStyle w:val="TAL"/>
            </w:pPr>
          </w:p>
        </w:tc>
        <w:tc>
          <w:tcPr>
            <w:tcW w:w="608" w:type="pct"/>
          </w:tcPr>
          <w:p w14:paraId="2832746E" w14:textId="77777777" w:rsidR="001C6CBC" w:rsidRPr="00A564B4" w:rsidRDefault="001C6CBC" w:rsidP="001C6CBC">
            <w:pPr>
              <w:pStyle w:val="TAL"/>
            </w:pPr>
            <w:r w:rsidRPr="00A564B4">
              <w:t>2Rx, 4Rx</w:t>
            </w:r>
          </w:p>
        </w:tc>
      </w:tr>
      <w:tr w:rsidR="001C6CBC" w:rsidRPr="00A564B4" w14:paraId="0538EEDC" w14:textId="77777777" w:rsidTr="001C6CBC">
        <w:trPr>
          <w:gridAfter w:val="1"/>
          <w:wAfter w:w="52" w:type="pct"/>
          <w:cantSplit/>
          <w:jc w:val="center"/>
        </w:trPr>
        <w:tc>
          <w:tcPr>
            <w:tcW w:w="449" w:type="pct"/>
          </w:tcPr>
          <w:p w14:paraId="28D5549D" w14:textId="77777777" w:rsidR="001C6CBC" w:rsidRPr="00A564B4" w:rsidRDefault="001C6CBC" w:rsidP="001C6CBC">
            <w:pPr>
              <w:pStyle w:val="TAL"/>
            </w:pPr>
            <w:r w:rsidRPr="00A564B4">
              <w:t>9.2.5.2</w:t>
            </w:r>
          </w:p>
        </w:tc>
        <w:tc>
          <w:tcPr>
            <w:tcW w:w="1048" w:type="pct"/>
          </w:tcPr>
          <w:p w14:paraId="1B1BDDFC" w14:textId="77777777" w:rsidR="001C6CBC" w:rsidRPr="00A564B4" w:rsidRDefault="001C6CBC" w:rsidP="001C6CBC">
            <w:pPr>
              <w:pStyle w:val="TAL"/>
              <w:rPr>
                <w:lang w:eastAsia="zh-CN"/>
              </w:rPr>
            </w:pPr>
            <w:r w:rsidRPr="00A564B4">
              <w:rPr>
                <w:lang w:eastAsia="zh-CN"/>
              </w:rPr>
              <w:t>FDD Relative RSRQ Accuracy E-UTRA for Carrier Aggregation</w:t>
            </w:r>
          </w:p>
        </w:tc>
        <w:tc>
          <w:tcPr>
            <w:tcW w:w="323" w:type="pct"/>
          </w:tcPr>
          <w:p w14:paraId="171FC2F3" w14:textId="77777777" w:rsidR="001C6CBC" w:rsidRPr="00A564B4" w:rsidRDefault="001C6CBC" w:rsidP="001C6CBC">
            <w:pPr>
              <w:pStyle w:val="TAL"/>
            </w:pPr>
            <w:r w:rsidRPr="00A564B4">
              <w:t>Rel-10</w:t>
            </w:r>
          </w:p>
        </w:tc>
        <w:tc>
          <w:tcPr>
            <w:tcW w:w="452" w:type="pct"/>
          </w:tcPr>
          <w:p w14:paraId="388692CF" w14:textId="77777777" w:rsidR="001C6CBC" w:rsidRPr="00A564B4" w:rsidRDefault="001C6CBC" w:rsidP="001C6CBC">
            <w:pPr>
              <w:pStyle w:val="TAL"/>
            </w:pPr>
            <w:r w:rsidRPr="00A564B4">
              <w:t>C</w:t>
            </w:r>
            <w:r w:rsidRPr="00A564B4">
              <w:rPr>
                <w:lang w:eastAsia="zh-CN"/>
              </w:rPr>
              <w:t>18</w:t>
            </w:r>
          </w:p>
        </w:tc>
        <w:tc>
          <w:tcPr>
            <w:tcW w:w="875" w:type="pct"/>
          </w:tcPr>
          <w:p w14:paraId="1DBAE153" w14:textId="77777777" w:rsidR="001C6CBC" w:rsidRPr="00A564B4" w:rsidRDefault="001C6CBC" w:rsidP="001C6CBC">
            <w:pPr>
              <w:pStyle w:val="TAL"/>
            </w:pPr>
            <w:r w:rsidRPr="00A564B4">
              <w:t>UE supporting E-UTRA FDD and CA</w:t>
            </w:r>
          </w:p>
        </w:tc>
        <w:tc>
          <w:tcPr>
            <w:tcW w:w="591" w:type="pct"/>
            <w:shd w:val="clear" w:color="auto" w:fill="auto"/>
          </w:tcPr>
          <w:p w14:paraId="2562E3A1" w14:textId="77777777" w:rsidR="001C6CBC" w:rsidRPr="00A564B4" w:rsidRDefault="001C6CBC" w:rsidP="001C6CBC">
            <w:pPr>
              <w:pStyle w:val="TAL"/>
            </w:pPr>
            <w:r w:rsidRPr="00A564B4">
              <w:t>Either TC 9.2.5.2 or TC 9.2.11.2 or TC 9.2.21.2 or TC 9.2.23.2 shall be executed.</w:t>
            </w:r>
            <w:r>
              <w:t xml:space="preserve"> </w:t>
            </w:r>
            <w:r w:rsidRPr="00A564B4">
              <w:t>(Note 1)</w:t>
            </w:r>
          </w:p>
        </w:tc>
        <w:tc>
          <w:tcPr>
            <w:tcW w:w="601" w:type="pct"/>
            <w:shd w:val="clear" w:color="auto" w:fill="auto"/>
          </w:tcPr>
          <w:p w14:paraId="5DC34CFC" w14:textId="77777777" w:rsidR="001C6CBC" w:rsidRPr="00A564B4" w:rsidRDefault="001C6CBC" w:rsidP="001C6CBC">
            <w:pPr>
              <w:pStyle w:val="TAL"/>
            </w:pPr>
          </w:p>
        </w:tc>
        <w:tc>
          <w:tcPr>
            <w:tcW w:w="608" w:type="pct"/>
          </w:tcPr>
          <w:p w14:paraId="286D53EA" w14:textId="77777777" w:rsidR="001C6CBC" w:rsidRPr="00A564B4" w:rsidRDefault="001C6CBC" w:rsidP="001C6CBC">
            <w:pPr>
              <w:pStyle w:val="TAL"/>
            </w:pPr>
            <w:r w:rsidRPr="00A564B4">
              <w:t>2Rx, 4Rx</w:t>
            </w:r>
          </w:p>
        </w:tc>
      </w:tr>
      <w:tr w:rsidR="001C6CBC" w:rsidRPr="00A564B4" w14:paraId="6A41A4D4" w14:textId="77777777" w:rsidTr="001C6CBC">
        <w:trPr>
          <w:gridAfter w:val="1"/>
          <w:wAfter w:w="52" w:type="pct"/>
          <w:cantSplit/>
          <w:jc w:val="center"/>
        </w:trPr>
        <w:tc>
          <w:tcPr>
            <w:tcW w:w="449" w:type="pct"/>
          </w:tcPr>
          <w:p w14:paraId="74301FE5" w14:textId="77777777" w:rsidR="001C6CBC" w:rsidRPr="00A564B4" w:rsidRDefault="001C6CBC" w:rsidP="001C6CBC">
            <w:pPr>
              <w:pStyle w:val="TAL"/>
            </w:pPr>
            <w:r w:rsidRPr="00A564B4">
              <w:t>9.2.6.1</w:t>
            </w:r>
          </w:p>
        </w:tc>
        <w:tc>
          <w:tcPr>
            <w:tcW w:w="1048" w:type="pct"/>
          </w:tcPr>
          <w:p w14:paraId="75449A4F" w14:textId="77777777" w:rsidR="001C6CBC" w:rsidRPr="00A564B4" w:rsidRDefault="001C6CBC" w:rsidP="001C6CBC">
            <w:pPr>
              <w:pStyle w:val="TAL"/>
              <w:rPr>
                <w:lang w:eastAsia="zh-CN"/>
              </w:rPr>
            </w:pPr>
            <w:r w:rsidRPr="00A564B4">
              <w:rPr>
                <w:lang w:eastAsia="zh-CN"/>
              </w:rPr>
              <w:t>TDD Absolute RSRQ Accuracy for E-UTRA Carrier Aggregation</w:t>
            </w:r>
          </w:p>
        </w:tc>
        <w:tc>
          <w:tcPr>
            <w:tcW w:w="323" w:type="pct"/>
          </w:tcPr>
          <w:p w14:paraId="63E0CE4B" w14:textId="77777777" w:rsidR="001C6CBC" w:rsidRPr="00A564B4" w:rsidRDefault="001C6CBC" w:rsidP="001C6CBC">
            <w:pPr>
              <w:pStyle w:val="TAL"/>
            </w:pPr>
            <w:r w:rsidRPr="00A564B4">
              <w:t>Rel-10</w:t>
            </w:r>
          </w:p>
        </w:tc>
        <w:tc>
          <w:tcPr>
            <w:tcW w:w="452" w:type="pct"/>
          </w:tcPr>
          <w:p w14:paraId="42570E5A" w14:textId="77777777" w:rsidR="001C6CBC" w:rsidRPr="00A564B4" w:rsidRDefault="001C6CBC" w:rsidP="001C6CBC">
            <w:pPr>
              <w:pStyle w:val="TAL"/>
            </w:pPr>
            <w:r w:rsidRPr="00A564B4">
              <w:t>C19</w:t>
            </w:r>
          </w:p>
        </w:tc>
        <w:tc>
          <w:tcPr>
            <w:tcW w:w="875" w:type="pct"/>
          </w:tcPr>
          <w:p w14:paraId="20CE7D3F" w14:textId="77777777" w:rsidR="001C6CBC" w:rsidRPr="00A564B4" w:rsidRDefault="001C6CBC" w:rsidP="001C6CBC">
            <w:pPr>
              <w:pStyle w:val="TAL"/>
            </w:pPr>
            <w:r w:rsidRPr="00A564B4">
              <w:t>UE supporting E-UTRA TDD and CA</w:t>
            </w:r>
          </w:p>
        </w:tc>
        <w:tc>
          <w:tcPr>
            <w:tcW w:w="591" w:type="pct"/>
            <w:shd w:val="clear" w:color="auto" w:fill="auto"/>
          </w:tcPr>
          <w:p w14:paraId="2CA7989A" w14:textId="77777777" w:rsidR="001C6CBC" w:rsidRPr="00A564B4" w:rsidRDefault="001C6CBC" w:rsidP="001C6CBC">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3496270F" w14:textId="77777777" w:rsidR="001C6CBC" w:rsidRPr="00A564B4" w:rsidRDefault="001C6CBC" w:rsidP="001C6CBC">
            <w:pPr>
              <w:pStyle w:val="TAL"/>
            </w:pPr>
          </w:p>
        </w:tc>
        <w:tc>
          <w:tcPr>
            <w:tcW w:w="608" w:type="pct"/>
          </w:tcPr>
          <w:p w14:paraId="7F653F7D" w14:textId="77777777" w:rsidR="001C6CBC" w:rsidRPr="00A564B4" w:rsidRDefault="001C6CBC" w:rsidP="001C6CBC">
            <w:pPr>
              <w:pStyle w:val="TAL"/>
            </w:pPr>
            <w:r w:rsidRPr="00A564B4">
              <w:t>2Rx, 4Rx</w:t>
            </w:r>
          </w:p>
        </w:tc>
      </w:tr>
      <w:tr w:rsidR="001C6CBC" w:rsidRPr="00A564B4" w14:paraId="08FB96B4" w14:textId="77777777" w:rsidTr="001C6CBC">
        <w:trPr>
          <w:gridAfter w:val="1"/>
          <w:wAfter w:w="52" w:type="pct"/>
          <w:cantSplit/>
          <w:jc w:val="center"/>
        </w:trPr>
        <w:tc>
          <w:tcPr>
            <w:tcW w:w="449" w:type="pct"/>
          </w:tcPr>
          <w:p w14:paraId="735D541F" w14:textId="77777777" w:rsidR="001C6CBC" w:rsidRPr="00A564B4" w:rsidRDefault="001C6CBC" w:rsidP="001C6CBC">
            <w:pPr>
              <w:pStyle w:val="TAL"/>
            </w:pPr>
            <w:r w:rsidRPr="00A564B4">
              <w:t>9.2.6.2</w:t>
            </w:r>
          </w:p>
        </w:tc>
        <w:tc>
          <w:tcPr>
            <w:tcW w:w="1048" w:type="pct"/>
          </w:tcPr>
          <w:p w14:paraId="5E7113CF" w14:textId="77777777" w:rsidR="001C6CBC" w:rsidRPr="00A564B4" w:rsidRDefault="001C6CBC" w:rsidP="001C6CBC">
            <w:pPr>
              <w:pStyle w:val="TAL"/>
              <w:rPr>
                <w:lang w:eastAsia="zh-CN"/>
              </w:rPr>
            </w:pPr>
            <w:r w:rsidRPr="00A564B4">
              <w:rPr>
                <w:lang w:eastAsia="zh-CN"/>
              </w:rPr>
              <w:t>TDD Relative RSRQ Accuracy for E-UTRA Carrier Aggregation</w:t>
            </w:r>
          </w:p>
        </w:tc>
        <w:tc>
          <w:tcPr>
            <w:tcW w:w="323" w:type="pct"/>
          </w:tcPr>
          <w:p w14:paraId="3311D16E" w14:textId="77777777" w:rsidR="001C6CBC" w:rsidRPr="00A564B4" w:rsidRDefault="001C6CBC" w:rsidP="001C6CBC">
            <w:pPr>
              <w:pStyle w:val="TAL"/>
            </w:pPr>
            <w:r w:rsidRPr="00A564B4">
              <w:t>Rel-10</w:t>
            </w:r>
          </w:p>
        </w:tc>
        <w:tc>
          <w:tcPr>
            <w:tcW w:w="452" w:type="pct"/>
          </w:tcPr>
          <w:p w14:paraId="4D9C2BA6" w14:textId="77777777" w:rsidR="001C6CBC" w:rsidRPr="00A564B4" w:rsidRDefault="001C6CBC" w:rsidP="001C6CBC">
            <w:pPr>
              <w:pStyle w:val="TAL"/>
            </w:pPr>
            <w:r w:rsidRPr="00A564B4">
              <w:t>C</w:t>
            </w:r>
            <w:r w:rsidRPr="00A564B4">
              <w:rPr>
                <w:lang w:eastAsia="zh-CN"/>
              </w:rPr>
              <w:t>19</w:t>
            </w:r>
          </w:p>
        </w:tc>
        <w:tc>
          <w:tcPr>
            <w:tcW w:w="875" w:type="pct"/>
          </w:tcPr>
          <w:p w14:paraId="7B434C1A" w14:textId="77777777" w:rsidR="001C6CBC" w:rsidRPr="00A564B4" w:rsidRDefault="001C6CBC" w:rsidP="001C6CBC">
            <w:pPr>
              <w:pStyle w:val="TAL"/>
            </w:pPr>
            <w:r w:rsidRPr="00A564B4">
              <w:t>UE supporting E-UTRA TDD and CA</w:t>
            </w:r>
          </w:p>
        </w:tc>
        <w:tc>
          <w:tcPr>
            <w:tcW w:w="591" w:type="pct"/>
            <w:shd w:val="clear" w:color="auto" w:fill="auto"/>
          </w:tcPr>
          <w:p w14:paraId="5FCB889D" w14:textId="77777777" w:rsidR="001C6CBC" w:rsidRPr="00A564B4" w:rsidRDefault="001C6CBC" w:rsidP="001C6CBC">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1E44E2F4" w14:textId="77777777" w:rsidR="001C6CBC" w:rsidRPr="00A564B4" w:rsidRDefault="001C6CBC" w:rsidP="001C6CBC">
            <w:pPr>
              <w:pStyle w:val="TAL"/>
            </w:pPr>
          </w:p>
        </w:tc>
        <w:tc>
          <w:tcPr>
            <w:tcW w:w="608" w:type="pct"/>
          </w:tcPr>
          <w:p w14:paraId="53C35E0A" w14:textId="77777777" w:rsidR="001C6CBC" w:rsidRPr="00A564B4" w:rsidRDefault="001C6CBC" w:rsidP="001C6CBC">
            <w:pPr>
              <w:pStyle w:val="TAL"/>
            </w:pPr>
            <w:r w:rsidRPr="00A564B4">
              <w:t>2Rx, 4Rx</w:t>
            </w:r>
          </w:p>
        </w:tc>
      </w:tr>
      <w:tr w:rsidR="001C6CBC" w:rsidRPr="00A564B4" w14:paraId="56B80622" w14:textId="77777777" w:rsidTr="001C6CBC">
        <w:trPr>
          <w:gridAfter w:val="1"/>
          <w:wAfter w:w="52" w:type="pct"/>
          <w:cantSplit/>
          <w:jc w:val="center"/>
        </w:trPr>
        <w:tc>
          <w:tcPr>
            <w:tcW w:w="449" w:type="pct"/>
          </w:tcPr>
          <w:p w14:paraId="36D12E8A" w14:textId="77777777" w:rsidR="001C6CBC" w:rsidRPr="00A564B4" w:rsidRDefault="001C6CBC" w:rsidP="001C6CBC">
            <w:pPr>
              <w:pStyle w:val="TAL"/>
            </w:pPr>
            <w:r w:rsidRPr="00A564B4">
              <w:rPr>
                <w:lang w:eastAsia="zh-CN"/>
              </w:rPr>
              <w:t>9.2.7.1</w:t>
            </w:r>
          </w:p>
        </w:tc>
        <w:tc>
          <w:tcPr>
            <w:tcW w:w="1048" w:type="pct"/>
          </w:tcPr>
          <w:p w14:paraId="11F331FD" w14:textId="77777777" w:rsidR="001C6CBC" w:rsidRPr="00A564B4" w:rsidRDefault="001C6CBC" w:rsidP="001C6CBC">
            <w:pPr>
              <w:pStyle w:val="TAL"/>
              <w:rPr>
                <w:lang w:eastAsia="zh-CN"/>
              </w:rPr>
            </w:pPr>
            <w:r w:rsidRPr="00A564B4">
              <w:rPr>
                <w:rFonts w:cs="Arial"/>
              </w:rPr>
              <w:t xml:space="preserve">FDD RSRQ under Time Domain Measurement Resource Restriction with Non-MBSFN ABS </w:t>
            </w:r>
            <w:r w:rsidRPr="00A564B4">
              <w:rPr>
                <w:rFonts w:cs="Arial"/>
                <w:lang w:eastAsia="zh-CN"/>
              </w:rPr>
              <w:t>(</w:t>
            </w:r>
            <w:proofErr w:type="spellStart"/>
            <w:r w:rsidRPr="00A564B4">
              <w:rPr>
                <w:rFonts w:cs="Arial"/>
                <w:lang w:eastAsia="zh-CN"/>
              </w:rPr>
              <w:t>eICIC</w:t>
            </w:r>
            <w:proofErr w:type="spellEnd"/>
            <w:r w:rsidRPr="00A564B4">
              <w:rPr>
                <w:rFonts w:cs="Arial"/>
                <w:lang w:eastAsia="zh-CN"/>
              </w:rPr>
              <w:t>)</w:t>
            </w:r>
          </w:p>
        </w:tc>
        <w:tc>
          <w:tcPr>
            <w:tcW w:w="323" w:type="pct"/>
          </w:tcPr>
          <w:p w14:paraId="39D15FD2" w14:textId="77777777" w:rsidR="001C6CBC" w:rsidRPr="00A564B4" w:rsidRDefault="001C6CBC" w:rsidP="001C6CBC">
            <w:pPr>
              <w:pStyle w:val="TAL"/>
            </w:pPr>
            <w:r w:rsidRPr="00A564B4">
              <w:rPr>
                <w:lang w:eastAsia="zh-CN"/>
              </w:rPr>
              <w:t>Rel-10</w:t>
            </w:r>
          </w:p>
        </w:tc>
        <w:tc>
          <w:tcPr>
            <w:tcW w:w="452" w:type="pct"/>
          </w:tcPr>
          <w:p w14:paraId="3055DBDF" w14:textId="77777777" w:rsidR="001C6CBC" w:rsidRPr="00A564B4" w:rsidRDefault="001C6CBC" w:rsidP="001C6CBC">
            <w:pPr>
              <w:pStyle w:val="TAL"/>
            </w:pPr>
            <w:r w:rsidRPr="00A564B4">
              <w:t>C45</w:t>
            </w:r>
          </w:p>
        </w:tc>
        <w:tc>
          <w:tcPr>
            <w:tcW w:w="875" w:type="pct"/>
          </w:tcPr>
          <w:p w14:paraId="68E0D905"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14F27AF2" w14:textId="77777777" w:rsidR="001C6CBC" w:rsidRPr="00A564B4" w:rsidRDefault="001C6CBC" w:rsidP="001C6CBC">
            <w:pPr>
              <w:pStyle w:val="TAL"/>
            </w:pPr>
          </w:p>
        </w:tc>
        <w:tc>
          <w:tcPr>
            <w:tcW w:w="601" w:type="pct"/>
            <w:shd w:val="clear" w:color="auto" w:fill="auto"/>
          </w:tcPr>
          <w:p w14:paraId="35635F7F" w14:textId="77777777" w:rsidR="001C6CBC" w:rsidRPr="00A564B4" w:rsidRDefault="001C6CBC" w:rsidP="001C6CBC">
            <w:pPr>
              <w:pStyle w:val="TAL"/>
            </w:pPr>
          </w:p>
        </w:tc>
        <w:tc>
          <w:tcPr>
            <w:tcW w:w="608" w:type="pct"/>
          </w:tcPr>
          <w:p w14:paraId="40534CD9" w14:textId="77777777" w:rsidR="001C6CBC" w:rsidRPr="00A564B4" w:rsidRDefault="001C6CBC" w:rsidP="001C6CBC">
            <w:pPr>
              <w:pStyle w:val="TAL"/>
            </w:pPr>
          </w:p>
        </w:tc>
      </w:tr>
      <w:tr w:rsidR="001C6CBC" w:rsidRPr="00A564B4" w14:paraId="39B49B36" w14:textId="77777777" w:rsidTr="001C6CBC">
        <w:trPr>
          <w:gridAfter w:val="1"/>
          <w:wAfter w:w="52" w:type="pct"/>
          <w:cantSplit/>
          <w:jc w:val="center"/>
        </w:trPr>
        <w:tc>
          <w:tcPr>
            <w:tcW w:w="449" w:type="pct"/>
          </w:tcPr>
          <w:p w14:paraId="6CD0365E" w14:textId="77777777" w:rsidR="001C6CBC" w:rsidRPr="00A564B4" w:rsidRDefault="001C6CBC" w:rsidP="001C6CBC">
            <w:pPr>
              <w:pStyle w:val="TAL"/>
              <w:rPr>
                <w:lang w:eastAsia="zh-CN"/>
              </w:rPr>
            </w:pPr>
            <w:r w:rsidRPr="00A564B4">
              <w:rPr>
                <w:lang w:eastAsia="zh-CN"/>
              </w:rPr>
              <w:t>9.2.8.1</w:t>
            </w:r>
          </w:p>
        </w:tc>
        <w:tc>
          <w:tcPr>
            <w:tcW w:w="1048" w:type="pct"/>
          </w:tcPr>
          <w:p w14:paraId="0AC2A332" w14:textId="77777777" w:rsidR="001C6CBC" w:rsidRPr="00A564B4" w:rsidRDefault="001C6CBC" w:rsidP="001C6CBC">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w:t>
            </w:r>
            <w:proofErr w:type="spellStart"/>
            <w:r w:rsidRPr="00A564B4">
              <w:rPr>
                <w:rFonts w:cs="Arial"/>
                <w:lang w:eastAsia="zh-CN"/>
              </w:rPr>
              <w:t>eICIC</w:t>
            </w:r>
            <w:proofErr w:type="spellEnd"/>
            <w:r w:rsidRPr="00A564B4">
              <w:rPr>
                <w:rFonts w:cs="Arial"/>
                <w:lang w:eastAsia="zh-CN"/>
              </w:rPr>
              <w:t>)</w:t>
            </w:r>
          </w:p>
        </w:tc>
        <w:tc>
          <w:tcPr>
            <w:tcW w:w="323" w:type="pct"/>
          </w:tcPr>
          <w:p w14:paraId="67FB7021" w14:textId="77777777" w:rsidR="001C6CBC" w:rsidRPr="00A564B4" w:rsidRDefault="001C6CBC" w:rsidP="001C6CBC">
            <w:pPr>
              <w:pStyle w:val="TAL"/>
              <w:rPr>
                <w:lang w:eastAsia="zh-CN"/>
              </w:rPr>
            </w:pPr>
            <w:r w:rsidRPr="00A564B4">
              <w:rPr>
                <w:lang w:eastAsia="zh-CN"/>
              </w:rPr>
              <w:t>Rel-10</w:t>
            </w:r>
          </w:p>
        </w:tc>
        <w:tc>
          <w:tcPr>
            <w:tcW w:w="452" w:type="pct"/>
          </w:tcPr>
          <w:p w14:paraId="3409A052" w14:textId="77777777" w:rsidR="001C6CBC" w:rsidRPr="00A564B4" w:rsidRDefault="001C6CBC" w:rsidP="001C6CBC">
            <w:pPr>
              <w:pStyle w:val="TAL"/>
            </w:pPr>
            <w:r w:rsidRPr="00A564B4">
              <w:t>C46</w:t>
            </w:r>
          </w:p>
        </w:tc>
        <w:tc>
          <w:tcPr>
            <w:tcW w:w="875" w:type="pct"/>
          </w:tcPr>
          <w:p w14:paraId="705826B4"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00D1BB16" w14:textId="77777777" w:rsidR="001C6CBC" w:rsidRPr="00A564B4" w:rsidRDefault="001C6CBC" w:rsidP="001C6CBC">
            <w:pPr>
              <w:pStyle w:val="TAL"/>
            </w:pPr>
          </w:p>
        </w:tc>
        <w:tc>
          <w:tcPr>
            <w:tcW w:w="601" w:type="pct"/>
            <w:shd w:val="clear" w:color="auto" w:fill="auto"/>
          </w:tcPr>
          <w:p w14:paraId="0902D97E" w14:textId="77777777" w:rsidR="001C6CBC" w:rsidRPr="00A564B4" w:rsidRDefault="001C6CBC" w:rsidP="001C6CBC">
            <w:pPr>
              <w:pStyle w:val="TAL"/>
            </w:pPr>
          </w:p>
        </w:tc>
        <w:tc>
          <w:tcPr>
            <w:tcW w:w="608" w:type="pct"/>
          </w:tcPr>
          <w:p w14:paraId="4D5E677A" w14:textId="77777777" w:rsidR="001C6CBC" w:rsidRPr="00A564B4" w:rsidRDefault="001C6CBC" w:rsidP="001C6CBC">
            <w:pPr>
              <w:pStyle w:val="TAL"/>
            </w:pPr>
          </w:p>
        </w:tc>
      </w:tr>
      <w:tr w:rsidR="001C6CBC" w:rsidRPr="00A564B4" w14:paraId="2F454FBC" w14:textId="77777777" w:rsidTr="001C6CBC">
        <w:trPr>
          <w:gridAfter w:val="1"/>
          <w:wAfter w:w="52" w:type="pct"/>
          <w:cantSplit/>
          <w:jc w:val="center"/>
        </w:trPr>
        <w:tc>
          <w:tcPr>
            <w:tcW w:w="449" w:type="pct"/>
          </w:tcPr>
          <w:p w14:paraId="60B3275B" w14:textId="77777777" w:rsidR="001C6CBC" w:rsidRPr="00A564B4" w:rsidRDefault="001C6CBC" w:rsidP="001C6CBC">
            <w:pPr>
              <w:pStyle w:val="TAL"/>
            </w:pPr>
            <w:r w:rsidRPr="00A564B4">
              <w:t>9.2.9.1</w:t>
            </w:r>
          </w:p>
        </w:tc>
        <w:tc>
          <w:tcPr>
            <w:tcW w:w="1048" w:type="pct"/>
          </w:tcPr>
          <w:p w14:paraId="53F9A580" w14:textId="77777777" w:rsidR="001C6CBC" w:rsidRPr="00A564B4" w:rsidRDefault="001C6CBC" w:rsidP="001C6CBC">
            <w:pPr>
              <w:pStyle w:val="TAL"/>
            </w:pPr>
            <w:r w:rsidRPr="00A564B4">
              <w:t>FDD Absolute RSRQ under Time Domain Measurement Resource Restriction with MBSFN ABS (</w:t>
            </w:r>
            <w:proofErr w:type="spellStart"/>
            <w:r w:rsidRPr="00A564B4">
              <w:t>eICIC</w:t>
            </w:r>
            <w:proofErr w:type="spellEnd"/>
            <w:r w:rsidRPr="00A564B4">
              <w:t>)</w:t>
            </w:r>
          </w:p>
        </w:tc>
        <w:tc>
          <w:tcPr>
            <w:tcW w:w="323" w:type="pct"/>
          </w:tcPr>
          <w:p w14:paraId="2B4EF85E" w14:textId="77777777" w:rsidR="001C6CBC" w:rsidRPr="00A564B4" w:rsidRDefault="001C6CBC" w:rsidP="001C6CBC">
            <w:pPr>
              <w:pStyle w:val="TAL"/>
            </w:pPr>
            <w:r w:rsidRPr="00A564B4">
              <w:rPr>
                <w:lang w:eastAsia="zh-CN"/>
              </w:rPr>
              <w:t>Rel-10</w:t>
            </w:r>
          </w:p>
        </w:tc>
        <w:tc>
          <w:tcPr>
            <w:tcW w:w="452" w:type="pct"/>
          </w:tcPr>
          <w:p w14:paraId="0F9AF1F6" w14:textId="77777777" w:rsidR="001C6CBC" w:rsidRPr="00A564B4" w:rsidRDefault="001C6CBC" w:rsidP="001C6CBC">
            <w:pPr>
              <w:pStyle w:val="TAL"/>
            </w:pPr>
            <w:r w:rsidRPr="00A564B4">
              <w:t>C45</w:t>
            </w:r>
          </w:p>
        </w:tc>
        <w:tc>
          <w:tcPr>
            <w:tcW w:w="875" w:type="pct"/>
          </w:tcPr>
          <w:p w14:paraId="46412C9B" w14:textId="77777777" w:rsidR="001C6CBC" w:rsidRPr="00A564B4" w:rsidRDefault="001C6CBC" w:rsidP="001C6CBC">
            <w:pPr>
              <w:pStyle w:val="TAL"/>
            </w:pPr>
            <w:r w:rsidRPr="00A564B4">
              <w:t>UE supporting E-UTRA FDD and Feature Group Indicator 115</w:t>
            </w:r>
          </w:p>
        </w:tc>
        <w:tc>
          <w:tcPr>
            <w:tcW w:w="591" w:type="pct"/>
            <w:shd w:val="clear" w:color="auto" w:fill="auto"/>
          </w:tcPr>
          <w:p w14:paraId="4D58FFAA" w14:textId="77777777" w:rsidR="001C6CBC" w:rsidRPr="00A564B4" w:rsidRDefault="001C6CBC" w:rsidP="001C6CBC">
            <w:pPr>
              <w:pStyle w:val="TAL"/>
            </w:pPr>
          </w:p>
        </w:tc>
        <w:tc>
          <w:tcPr>
            <w:tcW w:w="601" w:type="pct"/>
            <w:shd w:val="clear" w:color="auto" w:fill="auto"/>
          </w:tcPr>
          <w:p w14:paraId="6A54EFED" w14:textId="77777777" w:rsidR="001C6CBC" w:rsidRPr="00A564B4" w:rsidRDefault="001C6CBC" w:rsidP="001C6CBC">
            <w:pPr>
              <w:pStyle w:val="TAL"/>
            </w:pPr>
          </w:p>
        </w:tc>
        <w:tc>
          <w:tcPr>
            <w:tcW w:w="608" w:type="pct"/>
          </w:tcPr>
          <w:p w14:paraId="578548C3" w14:textId="77777777" w:rsidR="001C6CBC" w:rsidRPr="00A564B4" w:rsidRDefault="001C6CBC" w:rsidP="001C6CBC">
            <w:pPr>
              <w:pStyle w:val="TAL"/>
            </w:pPr>
          </w:p>
        </w:tc>
      </w:tr>
      <w:tr w:rsidR="001C6CBC" w:rsidRPr="00A564B4" w14:paraId="020BE5B2" w14:textId="77777777" w:rsidTr="001C6CBC">
        <w:trPr>
          <w:gridAfter w:val="1"/>
          <w:wAfter w:w="52" w:type="pct"/>
          <w:cantSplit/>
          <w:jc w:val="center"/>
        </w:trPr>
        <w:tc>
          <w:tcPr>
            <w:tcW w:w="449" w:type="pct"/>
          </w:tcPr>
          <w:p w14:paraId="1110B28C" w14:textId="77777777" w:rsidR="001C6CBC" w:rsidRPr="00A564B4" w:rsidRDefault="001C6CBC" w:rsidP="001C6CBC">
            <w:pPr>
              <w:pStyle w:val="TAL"/>
            </w:pPr>
            <w:r w:rsidRPr="00A564B4">
              <w:t>9.2.10.1</w:t>
            </w:r>
          </w:p>
        </w:tc>
        <w:tc>
          <w:tcPr>
            <w:tcW w:w="1048" w:type="pct"/>
          </w:tcPr>
          <w:p w14:paraId="489E50C4" w14:textId="77777777" w:rsidR="001C6CBC" w:rsidRPr="00A564B4" w:rsidRDefault="001C6CBC" w:rsidP="001C6CBC">
            <w:pPr>
              <w:pStyle w:val="TAL"/>
            </w:pPr>
            <w:r w:rsidRPr="00A564B4">
              <w:t>TDD Absolute RSRQ under Time Domain Measurement Resource Restriction with MBSFN ABS (</w:t>
            </w:r>
            <w:proofErr w:type="spellStart"/>
            <w:r w:rsidRPr="00A564B4">
              <w:t>eICIC</w:t>
            </w:r>
            <w:proofErr w:type="spellEnd"/>
            <w:r w:rsidRPr="00A564B4">
              <w:t>)</w:t>
            </w:r>
          </w:p>
        </w:tc>
        <w:tc>
          <w:tcPr>
            <w:tcW w:w="323" w:type="pct"/>
          </w:tcPr>
          <w:p w14:paraId="7C8D59F9" w14:textId="77777777" w:rsidR="001C6CBC" w:rsidRPr="00A564B4" w:rsidRDefault="001C6CBC" w:rsidP="001C6CBC">
            <w:pPr>
              <w:pStyle w:val="TAL"/>
            </w:pPr>
            <w:r w:rsidRPr="00A564B4">
              <w:rPr>
                <w:lang w:eastAsia="zh-CN"/>
              </w:rPr>
              <w:t>Rel-10</w:t>
            </w:r>
          </w:p>
        </w:tc>
        <w:tc>
          <w:tcPr>
            <w:tcW w:w="452" w:type="pct"/>
          </w:tcPr>
          <w:p w14:paraId="55C19F70" w14:textId="77777777" w:rsidR="001C6CBC" w:rsidRPr="00A564B4" w:rsidRDefault="001C6CBC" w:rsidP="001C6CBC">
            <w:pPr>
              <w:pStyle w:val="TAL"/>
            </w:pPr>
            <w:r w:rsidRPr="00A564B4">
              <w:t>C46</w:t>
            </w:r>
          </w:p>
        </w:tc>
        <w:tc>
          <w:tcPr>
            <w:tcW w:w="875" w:type="pct"/>
          </w:tcPr>
          <w:p w14:paraId="000E80CE" w14:textId="77777777" w:rsidR="001C6CBC" w:rsidRPr="00A564B4" w:rsidRDefault="001C6CBC" w:rsidP="001C6CBC">
            <w:pPr>
              <w:pStyle w:val="TAL"/>
            </w:pPr>
            <w:r w:rsidRPr="00A564B4">
              <w:t>UE supporting E-UTRA TDD and Feature Group Indicator 115</w:t>
            </w:r>
          </w:p>
        </w:tc>
        <w:tc>
          <w:tcPr>
            <w:tcW w:w="591" w:type="pct"/>
            <w:shd w:val="clear" w:color="auto" w:fill="auto"/>
          </w:tcPr>
          <w:p w14:paraId="47700EA4" w14:textId="77777777" w:rsidR="001C6CBC" w:rsidRPr="00A564B4" w:rsidRDefault="001C6CBC" w:rsidP="001C6CBC">
            <w:pPr>
              <w:pStyle w:val="TAL"/>
            </w:pPr>
          </w:p>
        </w:tc>
        <w:tc>
          <w:tcPr>
            <w:tcW w:w="601" w:type="pct"/>
            <w:shd w:val="clear" w:color="auto" w:fill="auto"/>
          </w:tcPr>
          <w:p w14:paraId="30EE7F13" w14:textId="77777777" w:rsidR="001C6CBC" w:rsidRPr="00A564B4" w:rsidRDefault="001C6CBC" w:rsidP="001C6CBC">
            <w:pPr>
              <w:pStyle w:val="TAL"/>
            </w:pPr>
          </w:p>
        </w:tc>
        <w:tc>
          <w:tcPr>
            <w:tcW w:w="608" w:type="pct"/>
          </w:tcPr>
          <w:p w14:paraId="488DC6AE" w14:textId="77777777" w:rsidR="001C6CBC" w:rsidRPr="00A564B4" w:rsidRDefault="001C6CBC" w:rsidP="001C6CBC">
            <w:pPr>
              <w:pStyle w:val="TAL"/>
            </w:pPr>
          </w:p>
        </w:tc>
      </w:tr>
      <w:tr w:rsidR="001C6CBC" w:rsidRPr="00A564B4" w14:paraId="4E14DCF3" w14:textId="77777777" w:rsidTr="001C6CBC">
        <w:trPr>
          <w:gridAfter w:val="1"/>
          <w:wAfter w:w="52" w:type="pct"/>
          <w:cantSplit/>
          <w:jc w:val="center"/>
        </w:trPr>
        <w:tc>
          <w:tcPr>
            <w:tcW w:w="449" w:type="pct"/>
          </w:tcPr>
          <w:p w14:paraId="1D778108" w14:textId="77777777" w:rsidR="001C6CBC" w:rsidRPr="00A564B4" w:rsidRDefault="001C6CBC" w:rsidP="001C6CBC">
            <w:pPr>
              <w:pStyle w:val="TAL"/>
            </w:pPr>
            <w:r w:rsidRPr="00A564B4">
              <w:t>9.2.11.1</w:t>
            </w:r>
          </w:p>
        </w:tc>
        <w:tc>
          <w:tcPr>
            <w:tcW w:w="1048" w:type="pct"/>
          </w:tcPr>
          <w:p w14:paraId="0C9DDF90" w14:textId="77777777" w:rsidR="001C6CBC" w:rsidRPr="00A564B4" w:rsidRDefault="001C6CBC" w:rsidP="001C6CBC">
            <w:pPr>
              <w:pStyle w:val="TAL"/>
            </w:pPr>
            <w:r w:rsidRPr="00A564B4">
              <w:t>FDD Absolute RSRQ Accuracy for E-UTRA Carrier Aggregation</w:t>
            </w:r>
            <w:r w:rsidRPr="00A564B4">
              <w:rPr>
                <w:lang w:eastAsia="zh-CN"/>
              </w:rPr>
              <w:t xml:space="preserve"> for 20MHz</w:t>
            </w:r>
          </w:p>
        </w:tc>
        <w:tc>
          <w:tcPr>
            <w:tcW w:w="323" w:type="pct"/>
          </w:tcPr>
          <w:p w14:paraId="1F963EA7" w14:textId="77777777" w:rsidR="001C6CBC" w:rsidRPr="00A564B4" w:rsidRDefault="001C6CBC" w:rsidP="001C6CBC">
            <w:pPr>
              <w:pStyle w:val="TAL"/>
              <w:rPr>
                <w:lang w:eastAsia="zh-CN"/>
              </w:rPr>
            </w:pPr>
            <w:r w:rsidRPr="00A564B4">
              <w:rPr>
                <w:lang w:eastAsia="zh-CN"/>
              </w:rPr>
              <w:t>Rel-10</w:t>
            </w:r>
          </w:p>
        </w:tc>
        <w:tc>
          <w:tcPr>
            <w:tcW w:w="452" w:type="pct"/>
          </w:tcPr>
          <w:p w14:paraId="61EE4E01" w14:textId="77777777" w:rsidR="001C6CBC" w:rsidRPr="00A564B4" w:rsidRDefault="001C6CBC" w:rsidP="001C6CBC">
            <w:pPr>
              <w:pStyle w:val="TAL"/>
            </w:pPr>
            <w:r w:rsidRPr="00A564B4">
              <w:t>C18</w:t>
            </w:r>
          </w:p>
        </w:tc>
        <w:tc>
          <w:tcPr>
            <w:tcW w:w="875" w:type="pct"/>
          </w:tcPr>
          <w:p w14:paraId="0E336531" w14:textId="77777777" w:rsidR="001C6CBC" w:rsidRPr="00A564B4" w:rsidRDefault="001C6CBC" w:rsidP="001C6CBC">
            <w:pPr>
              <w:pStyle w:val="TAL"/>
            </w:pPr>
            <w:r w:rsidRPr="00A564B4">
              <w:t>UE supporting E-UTRA FDD and CA</w:t>
            </w:r>
          </w:p>
        </w:tc>
        <w:tc>
          <w:tcPr>
            <w:tcW w:w="591" w:type="pct"/>
            <w:shd w:val="clear" w:color="auto" w:fill="auto"/>
          </w:tcPr>
          <w:p w14:paraId="64BDC0B2" w14:textId="77777777" w:rsidR="001C6CBC" w:rsidRPr="00A564B4" w:rsidRDefault="001C6CBC" w:rsidP="001C6CBC">
            <w:pPr>
              <w:pStyle w:val="TAL"/>
            </w:pPr>
            <w:r w:rsidRPr="00A564B4">
              <w:t>Either TC 9.2.5.1 or TC 9.2.11.1 or TC 9.2.21.1 or TC 9.2.23.1 shall be executed.</w:t>
            </w:r>
            <w:r>
              <w:t xml:space="preserve"> </w:t>
            </w:r>
            <w:r w:rsidRPr="00A564B4">
              <w:t>(Note 1)</w:t>
            </w:r>
          </w:p>
        </w:tc>
        <w:tc>
          <w:tcPr>
            <w:tcW w:w="601" w:type="pct"/>
            <w:shd w:val="clear" w:color="auto" w:fill="auto"/>
          </w:tcPr>
          <w:p w14:paraId="5E9659D5" w14:textId="77777777" w:rsidR="001C6CBC" w:rsidRPr="00A564B4" w:rsidRDefault="001C6CBC" w:rsidP="001C6CBC">
            <w:pPr>
              <w:pStyle w:val="TAL"/>
            </w:pPr>
          </w:p>
        </w:tc>
        <w:tc>
          <w:tcPr>
            <w:tcW w:w="608" w:type="pct"/>
          </w:tcPr>
          <w:p w14:paraId="4901332B" w14:textId="77777777" w:rsidR="001C6CBC" w:rsidRPr="00A564B4" w:rsidRDefault="001C6CBC" w:rsidP="001C6CBC">
            <w:pPr>
              <w:pStyle w:val="TAL"/>
            </w:pPr>
            <w:r w:rsidRPr="00A564B4">
              <w:t>2Rx, 4Rx</w:t>
            </w:r>
          </w:p>
        </w:tc>
      </w:tr>
      <w:tr w:rsidR="001C6CBC" w:rsidRPr="00A564B4" w14:paraId="7AF2226B" w14:textId="77777777" w:rsidTr="001C6CBC">
        <w:trPr>
          <w:gridAfter w:val="1"/>
          <w:wAfter w:w="52" w:type="pct"/>
          <w:cantSplit/>
          <w:jc w:val="center"/>
        </w:trPr>
        <w:tc>
          <w:tcPr>
            <w:tcW w:w="449" w:type="pct"/>
          </w:tcPr>
          <w:p w14:paraId="116D3870" w14:textId="77777777" w:rsidR="001C6CBC" w:rsidRPr="00A564B4" w:rsidRDefault="001C6CBC" w:rsidP="001C6CBC">
            <w:pPr>
              <w:pStyle w:val="TAL"/>
            </w:pPr>
            <w:r w:rsidRPr="00A564B4">
              <w:t>9.2.11.2</w:t>
            </w:r>
          </w:p>
        </w:tc>
        <w:tc>
          <w:tcPr>
            <w:tcW w:w="1048" w:type="pct"/>
          </w:tcPr>
          <w:p w14:paraId="261AD238" w14:textId="77777777" w:rsidR="001C6CBC" w:rsidRPr="00A564B4" w:rsidRDefault="001C6CBC" w:rsidP="001C6CBC">
            <w:pPr>
              <w:pStyle w:val="TAL"/>
            </w:pPr>
            <w:r w:rsidRPr="00A564B4">
              <w:t>FDD Relative RSRQ Accuracy for E-UTRA Carrier Aggregation</w:t>
            </w:r>
            <w:r w:rsidRPr="00A564B4">
              <w:rPr>
                <w:lang w:eastAsia="zh-CN"/>
              </w:rPr>
              <w:t xml:space="preserve"> for 20MHz</w:t>
            </w:r>
          </w:p>
        </w:tc>
        <w:tc>
          <w:tcPr>
            <w:tcW w:w="323" w:type="pct"/>
          </w:tcPr>
          <w:p w14:paraId="6DFF644A" w14:textId="77777777" w:rsidR="001C6CBC" w:rsidRPr="00A564B4" w:rsidRDefault="001C6CBC" w:rsidP="001C6CBC">
            <w:pPr>
              <w:pStyle w:val="TAL"/>
              <w:rPr>
                <w:lang w:eastAsia="zh-CN"/>
              </w:rPr>
            </w:pPr>
            <w:r w:rsidRPr="00A564B4">
              <w:rPr>
                <w:lang w:eastAsia="zh-CN"/>
              </w:rPr>
              <w:t>Rel-10</w:t>
            </w:r>
          </w:p>
        </w:tc>
        <w:tc>
          <w:tcPr>
            <w:tcW w:w="452" w:type="pct"/>
          </w:tcPr>
          <w:p w14:paraId="79B762B1" w14:textId="77777777" w:rsidR="001C6CBC" w:rsidRPr="00A564B4" w:rsidRDefault="001C6CBC" w:rsidP="001C6CBC">
            <w:pPr>
              <w:pStyle w:val="TAL"/>
            </w:pPr>
            <w:r w:rsidRPr="00A564B4">
              <w:t>C18</w:t>
            </w:r>
          </w:p>
        </w:tc>
        <w:tc>
          <w:tcPr>
            <w:tcW w:w="875" w:type="pct"/>
          </w:tcPr>
          <w:p w14:paraId="0B520B3A" w14:textId="77777777" w:rsidR="001C6CBC" w:rsidRPr="00A564B4" w:rsidRDefault="001C6CBC" w:rsidP="001C6CBC">
            <w:pPr>
              <w:pStyle w:val="TAL"/>
            </w:pPr>
            <w:r w:rsidRPr="00A564B4">
              <w:t>UE supporting E-UTRA FDD and CA</w:t>
            </w:r>
          </w:p>
        </w:tc>
        <w:tc>
          <w:tcPr>
            <w:tcW w:w="591" w:type="pct"/>
            <w:shd w:val="clear" w:color="auto" w:fill="auto"/>
          </w:tcPr>
          <w:p w14:paraId="65856B56" w14:textId="77777777" w:rsidR="001C6CBC" w:rsidRPr="00A564B4" w:rsidRDefault="001C6CBC" w:rsidP="001C6CBC">
            <w:pPr>
              <w:pStyle w:val="TAL"/>
            </w:pPr>
            <w:r w:rsidRPr="00A564B4">
              <w:t>Either TC 9.2.5.2 or TC 9.2.11.2 or TC 9.2.21.2 or TC 9.2.23.2 shall be executed.</w:t>
            </w:r>
            <w:r>
              <w:t xml:space="preserve"> </w:t>
            </w:r>
            <w:r w:rsidRPr="00A564B4">
              <w:t>(Note 1)</w:t>
            </w:r>
          </w:p>
        </w:tc>
        <w:tc>
          <w:tcPr>
            <w:tcW w:w="601" w:type="pct"/>
            <w:shd w:val="clear" w:color="auto" w:fill="auto"/>
          </w:tcPr>
          <w:p w14:paraId="4A73B615" w14:textId="77777777" w:rsidR="001C6CBC" w:rsidRPr="00A564B4" w:rsidRDefault="001C6CBC" w:rsidP="001C6CBC">
            <w:pPr>
              <w:pStyle w:val="TAL"/>
            </w:pPr>
          </w:p>
        </w:tc>
        <w:tc>
          <w:tcPr>
            <w:tcW w:w="608" w:type="pct"/>
          </w:tcPr>
          <w:p w14:paraId="541D166C" w14:textId="77777777" w:rsidR="001C6CBC" w:rsidRPr="00A564B4" w:rsidRDefault="001C6CBC" w:rsidP="001C6CBC">
            <w:pPr>
              <w:pStyle w:val="TAL"/>
            </w:pPr>
            <w:r w:rsidRPr="00A564B4">
              <w:t>2Rx, 4Rx</w:t>
            </w:r>
          </w:p>
        </w:tc>
      </w:tr>
      <w:tr w:rsidR="001C6CBC" w:rsidRPr="00A564B4" w14:paraId="44676D9F" w14:textId="77777777" w:rsidTr="001C6CBC">
        <w:trPr>
          <w:gridAfter w:val="1"/>
          <w:wAfter w:w="52" w:type="pct"/>
          <w:cantSplit/>
          <w:jc w:val="center"/>
        </w:trPr>
        <w:tc>
          <w:tcPr>
            <w:tcW w:w="449" w:type="pct"/>
          </w:tcPr>
          <w:p w14:paraId="361F665F" w14:textId="77777777" w:rsidR="001C6CBC" w:rsidRPr="00A564B4" w:rsidRDefault="001C6CBC" w:rsidP="001C6CBC">
            <w:pPr>
              <w:pStyle w:val="TAL"/>
            </w:pPr>
            <w:r w:rsidRPr="00A564B4">
              <w:rPr>
                <w:lang w:eastAsia="zh-CN"/>
              </w:rPr>
              <w:t>9.2.12.1</w:t>
            </w:r>
          </w:p>
        </w:tc>
        <w:tc>
          <w:tcPr>
            <w:tcW w:w="1048" w:type="pct"/>
          </w:tcPr>
          <w:p w14:paraId="6DA71BF5" w14:textId="77777777" w:rsidR="001C6CBC" w:rsidRPr="00A564B4" w:rsidRDefault="001C6CBC" w:rsidP="001C6CBC">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3EE870DA" w14:textId="77777777" w:rsidR="001C6CBC" w:rsidRPr="00A564B4" w:rsidRDefault="001C6CBC" w:rsidP="001C6CBC">
            <w:pPr>
              <w:pStyle w:val="TAL"/>
            </w:pPr>
            <w:r w:rsidRPr="00A564B4">
              <w:rPr>
                <w:lang w:eastAsia="zh-CN"/>
              </w:rPr>
              <w:t>Rel-10</w:t>
            </w:r>
          </w:p>
        </w:tc>
        <w:tc>
          <w:tcPr>
            <w:tcW w:w="452" w:type="pct"/>
          </w:tcPr>
          <w:p w14:paraId="763E35EE" w14:textId="77777777" w:rsidR="001C6CBC" w:rsidRPr="00A564B4" w:rsidRDefault="001C6CBC" w:rsidP="001C6CBC">
            <w:pPr>
              <w:pStyle w:val="TAL"/>
            </w:pPr>
            <w:r w:rsidRPr="00A564B4">
              <w:t>C19</w:t>
            </w:r>
          </w:p>
        </w:tc>
        <w:tc>
          <w:tcPr>
            <w:tcW w:w="875" w:type="pct"/>
          </w:tcPr>
          <w:p w14:paraId="4BA7EA64" w14:textId="77777777" w:rsidR="001C6CBC" w:rsidRPr="00A564B4" w:rsidRDefault="001C6CBC" w:rsidP="001C6CBC">
            <w:pPr>
              <w:pStyle w:val="TAL"/>
            </w:pPr>
            <w:r w:rsidRPr="00A564B4">
              <w:t>UE supporting E-UTRA TDD and CA</w:t>
            </w:r>
          </w:p>
        </w:tc>
        <w:tc>
          <w:tcPr>
            <w:tcW w:w="591" w:type="pct"/>
            <w:shd w:val="clear" w:color="auto" w:fill="auto"/>
          </w:tcPr>
          <w:p w14:paraId="03D7CCC8" w14:textId="77777777" w:rsidR="001C6CBC" w:rsidRPr="00A564B4" w:rsidRDefault="001C6CBC" w:rsidP="001C6CBC">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08D7CEF4" w14:textId="77777777" w:rsidR="001C6CBC" w:rsidRPr="00A564B4" w:rsidRDefault="001C6CBC" w:rsidP="001C6CBC">
            <w:pPr>
              <w:pStyle w:val="TAL"/>
            </w:pPr>
          </w:p>
        </w:tc>
        <w:tc>
          <w:tcPr>
            <w:tcW w:w="608" w:type="pct"/>
          </w:tcPr>
          <w:p w14:paraId="5A2B2641" w14:textId="77777777" w:rsidR="001C6CBC" w:rsidRPr="00A564B4" w:rsidRDefault="001C6CBC" w:rsidP="001C6CBC">
            <w:pPr>
              <w:pStyle w:val="TAL"/>
            </w:pPr>
            <w:r w:rsidRPr="00A564B4">
              <w:t>2Rx, 4Rx</w:t>
            </w:r>
          </w:p>
        </w:tc>
      </w:tr>
      <w:tr w:rsidR="001C6CBC" w:rsidRPr="00A564B4" w14:paraId="0469CE24" w14:textId="77777777" w:rsidTr="001C6CBC">
        <w:trPr>
          <w:gridAfter w:val="1"/>
          <w:wAfter w:w="52" w:type="pct"/>
          <w:cantSplit/>
          <w:jc w:val="center"/>
        </w:trPr>
        <w:tc>
          <w:tcPr>
            <w:tcW w:w="449" w:type="pct"/>
          </w:tcPr>
          <w:p w14:paraId="4EE536B7" w14:textId="77777777" w:rsidR="001C6CBC" w:rsidRPr="00A564B4" w:rsidRDefault="001C6CBC" w:rsidP="001C6CBC">
            <w:pPr>
              <w:pStyle w:val="TAL"/>
            </w:pPr>
            <w:r w:rsidRPr="00A564B4">
              <w:rPr>
                <w:lang w:eastAsia="zh-CN"/>
              </w:rPr>
              <w:t>9.2.12.2</w:t>
            </w:r>
          </w:p>
        </w:tc>
        <w:tc>
          <w:tcPr>
            <w:tcW w:w="1048" w:type="pct"/>
          </w:tcPr>
          <w:p w14:paraId="4A70EF09" w14:textId="77777777" w:rsidR="001C6CBC" w:rsidRPr="00A564B4" w:rsidRDefault="001C6CBC" w:rsidP="001C6CBC">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698EFCF7" w14:textId="77777777" w:rsidR="001C6CBC" w:rsidRPr="00A564B4" w:rsidRDefault="001C6CBC" w:rsidP="001C6CBC">
            <w:pPr>
              <w:pStyle w:val="TAL"/>
            </w:pPr>
            <w:r w:rsidRPr="00A564B4">
              <w:rPr>
                <w:lang w:eastAsia="zh-CN"/>
              </w:rPr>
              <w:t>Rel-10</w:t>
            </w:r>
          </w:p>
        </w:tc>
        <w:tc>
          <w:tcPr>
            <w:tcW w:w="452" w:type="pct"/>
          </w:tcPr>
          <w:p w14:paraId="2D8B819F" w14:textId="77777777" w:rsidR="001C6CBC" w:rsidRPr="00A564B4" w:rsidRDefault="001C6CBC" w:rsidP="001C6CBC">
            <w:pPr>
              <w:pStyle w:val="TAL"/>
            </w:pPr>
            <w:r w:rsidRPr="00A564B4">
              <w:t>C19</w:t>
            </w:r>
          </w:p>
        </w:tc>
        <w:tc>
          <w:tcPr>
            <w:tcW w:w="875" w:type="pct"/>
          </w:tcPr>
          <w:p w14:paraId="5BF88E32" w14:textId="77777777" w:rsidR="001C6CBC" w:rsidRPr="00A564B4" w:rsidRDefault="001C6CBC" w:rsidP="001C6CBC">
            <w:pPr>
              <w:pStyle w:val="TAL"/>
            </w:pPr>
            <w:r w:rsidRPr="00A564B4">
              <w:t>UE supporting E-UTRA TDD and CA</w:t>
            </w:r>
          </w:p>
        </w:tc>
        <w:tc>
          <w:tcPr>
            <w:tcW w:w="591" w:type="pct"/>
            <w:shd w:val="clear" w:color="auto" w:fill="auto"/>
          </w:tcPr>
          <w:p w14:paraId="69740168" w14:textId="77777777" w:rsidR="001C6CBC" w:rsidRPr="00A564B4" w:rsidRDefault="001C6CBC" w:rsidP="001C6CBC">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266EC8B" w14:textId="77777777" w:rsidR="001C6CBC" w:rsidRPr="00A564B4" w:rsidRDefault="001C6CBC" w:rsidP="001C6CBC">
            <w:pPr>
              <w:pStyle w:val="TAL"/>
            </w:pPr>
          </w:p>
        </w:tc>
        <w:tc>
          <w:tcPr>
            <w:tcW w:w="608" w:type="pct"/>
          </w:tcPr>
          <w:p w14:paraId="618D4A57" w14:textId="77777777" w:rsidR="001C6CBC" w:rsidRPr="00A564B4" w:rsidRDefault="001C6CBC" w:rsidP="001C6CBC">
            <w:pPr>
              <w:pStyle w:val="TAL"/>
            </w:pPr>
            <w:r w:rsidRPr="00A564B4">
              <w:t>2Rx, 4Rx</w:t>
            </w:r>
          </w:p>
        </w:tc>
      </w:tr>
      <w:tr w:rsidR="001C6CBC" w:rsidRPr="00A564B4" w14:paraId="55FE147D" w14:textId="77777777" w:rsidTr="001C6CBC">
        <w:trPr>
          <w:gridAfter w:val="1"/>
          <w:wAfter w:w="52" w:type="pct"/>
          <w:cantSplit/>
          <w:jc w:val="center"/>
        </w:trPr>
        <w:tc>
          <w:tcPr>
            <w:tcW w:w="449" w:type="pct"/>
          </w:tcPr>
          <w:p w14:paraId="6A15E915" w14:textId="77777777" w:rsidR="001C6CBC" w:rsidRPr="00A564B4" w:rsidRDefault="001C6CBC" w:rsidP="001C6CBC">
            <w:pPr>
              <w:pStyle w:val="TAL"/>
              <w:rPr>
                <w:lang w:eastAsia="zh-CN"/>
              </w:rPr>
            </w:pPr>
            <w:r w:rsidRPr="00A564B4">
              <w:rPr>
                <w:lang w:eastAsia="zh-CN"/>
              </w:rPr>
              <w:t>9.2.15.1</w:t>
            </w:r>
          </w:p>
        </w:tc>
        <w:tc>
          <w:tcPr>
            <w:tcW w:w="1048" w:type="pct"/>
          </w:tcPr>
          <w:p w14:paraId="659BB8B2" w14:textId="77777777" w:rsidR="001C6CBC" w:rsidRPr="00A564B4" w:rsidRDefault="001C6CBC" w:rsidP="001C6CBC">
            <w:pPr>
              <w:pStyle w:val="TAL"/>
            </w:pPr>
            <w:r w:rsidRPr="00A564B4">
              <w:t>FDD RSRQ Accuracy under Time Domain Measurement Resource Restriction with CRS Assistance Information and Non-MBSFN ABS (</w:t>
            </w:r>
            <w:proofErr w:type="spellStart"/>
            <w:r w:rsidRPr="00A564B4">
              <w:t>feICIC</w:t>
            </w:r>
            <w:proofErr w:type="spellEnd"/>
            <w:r w:rsidRPr="00A564B4">
              <w:t>)</w:t>
            </w:r>
          </w:p>
        </w:tc>
        <w:tc>
          <w:tcPr>
            <w:tcW w:w="323" w:type="pct"/>
          </w:tcPr>
          <w:p w14:paraId="22097E5A" w14:textId="77777777" w:rsidR="001C6CBC" w:rsidRPr="00A564B4" w:rsidRDefault="001C6CBC" w:rsidP="001C6CBC">
            <w:pPr>
              <w:pStyle w:val="TAL"/>
              <w:rPr>
                <w:lang w:eastAsia="zh-CN"/>
              </w:rPr>
            </w:pPr>
            <w:r w:rsidRPr="00A564B4">
              <w:rPr>
                <w:lang w:eastAsia="zh-CN"/>
              </w:rPr>
              <w:t>Rel-11</w:t>
            </w:r>
          </w:p>
        </w:tc>
        <w:tc>
          <w:tcPr>
            <w:tcW w:w="452" w:type="pct"/>
          </w:tcPr>
          <w:p w14:paraId="6140F592" w14:textId="77777777" w:rsidR="001C6CBC" w:rsidRPr="00A564B4" w:rsidRDefault="001C6CBC" w:rsidP="001C6CBC">
            <w:pPr>
              <w:pStyle w:val="TAL"/>
            </w:pPr>
            <w:r w:rsidRPr="00A564B4">
              <w:t>C59</w:t>
            </w:r>
          </w:p>
        </w:tc>
        <w:tc>
          <w:tcPr>
            <w:tcW w:w="875" w:type="pct"/>
          </w:tcPr>
          <w:p w14:paraId="1419C8B2" w14:textId="77777777" w:rsidR="001C6CBC" w:rsidRPr="00A564B4" w:rsidRDefault="001C6CBC" w:rsidP="001C6CBC">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3C35024C" w14:textId="77777777" w:rsidR="001C6CBC" w:rsidRPr="00A564B4" w:rsidRDefault="001C6CBC" w:rsidP="001C6CBC">
            <w:pPr>
              <w:pStyle w:val="TAL"/>
            </w:pPr>
          </w:p>
        </w:tc>
        <w:tc>
          <w:tcPr>
            <w:tcW w:w="601" w:type="pct"/>
            <w:shd w:val="clear" w:color="auto" w:fill="auto"/>
          </w:tcPr>
          <w:p w14:paraId="58A5E8D6" w14:textId="77777777" w:rsidR="001C6CBC" w:rsidRPr="00A564B4" w:rsidRDefault="001C6CBC" w:rsidP="001C6CBC">
            <w:pPr>
              <w:pStyle w:val="TAL"/>
            </w:pPr>
          </w:p>
        </w:tc>
        <w:tc>
          <w:tcPr>
            <w:tcW w:w="608" w:type="pct"/>
          </w:tcPr>
          <w:p w14:paraId="6FE241AA" w14:textId="77777777" w:rsidR="001C6CBC" w:rsidRPr="00A564B4" w:rsidRDefault="001C6CBC" w:rsidP="001C6CBC">
            <w:pPr>
              <w:pStyle w:val="TAL"/>
            </w:pPr>
          </w:p>
        </w:tc>
      </w:tr>
      <w:tr w:rsidR="001C6CBC" w:rsidRPr="00A564B4" w14:paraId="15480AB4" w14:textId="77777777" w:rsidTr="001C6CBC">
        <w:trPr>
          <w:gridAfter w:val="1"/>
          <w:wAfter w:w="52" w:type="pct"/>
          <w:cantSplit/>
          <w:jc w:val="center"/>
        </w:trPr>
        <w:tc>
          <w:tcPr>
            <w:tcW w:w="449" w:type="pct"/>
          </w:tcPr>
          <w:p w14:paraId="0F64D176" w14:textId="77777777" w:rsidR="001C6CBC" w:rsidRPr="00A564B4" w:rsidRDefault="001C6CBC" w:rsidP="001C6CBC">
            <w:pPr>
              <w:pStyle w:val="TAL"/>
              <w:rPr>
                <w:lang w:eastAsia="zh-CN"/>
              </w:rPr>
            </w:pPr>
            <w:r w:rsidRPr="00A564B4">
              <w:rPr>
                <w:lang w:eastAsia="zh-CN"/>
              </w:rPr>
              <w:t>9.2.16.1</w:t>
            </w:r>
          </w:p>
        </w:tc>
        <w:tc>
          <w:tcPr>
            <w:tcW w:w="1048" w:type="pct"/>
          </w:tcPr>
          <w:p w14:paraId="29C44B60" w14:textId="77777777" w:rsidR="001C6CBC" w:rsidRPr="00A564B4" w:rsidRDefault="001C6CBC" w:rsidP="001C6CBC">
            <w:pPr>
              <w:pStyle w:val="TAL"/>
            </w:pPr>
            <w:r w:rsidRPr="00A564B4">
              <w:t>TDD RSRQ Accuracy under Time Domain Measurement Resource Restriction with CRS Assistance Information and Non-MBSFN ABS (</w:t>
            </w:r>
            <w:proofErr w:type="spellStart"/>
            <w:r w:rsidRPr="00A564B4">
              <w:t>feICIC</w:t>
            </w:r>
            <w:proofErr w:type="spellEnd"/>
            <w:r w:rsidRPr="00A564B4">
              <w:t>)</w:t>
            </w:r>
          </w:p>
        </w:tc>
        <w:tc>
          <w:tcPr>
            <w:tcW w:w="323" w:type="pct"/>
          </w:tcPr>
          <w:p w14:paraId="6A8C5B7E" w14:textId="77777777" w:rsidR="001C6CBC" w:rsidRPr="00A564B4" w:rsidRDefault="001C6CBC" w:rsidP="001C6CBC">
            <w:pPr>
              <w:pStyle w:val="TAL"/>
              <w:rPr>
                <w:lang w:eastAsia="zh-CN"/>
              </w:rPr>
            </w:pPr>
            <w:r w:rsidRPr="00A564B4">
              <w:rPr>
                <w:lang w:eastAsia="zh-CN"/>
              </w:rPr>
              <w:t>Rel-11</w:t>
            </w:r>
          </w:p>
        </w:tc>
        <w:tc>
          <w:tcPr>
            <w:tcW w:w="452" w:type="pct"/>
          </w:tcPr>
          <w:p w14:paraId="259EE4C4" w14:textId="77777777" w:rsidR="001C6CBC" w:rsidRPr="00A564B4" w:rsidRDefault="001C6CBC" w:rsidP="001C6CBC">
            <w:pPr>
              <w:pStyle w:val="TAL"/>
            </w:pPr>
            <w:r w:rsidRPr="00A564B4">
              <w:t>C60</w:t>
            </w:r>
          </w:p>
        </w:tc>
        <w:tc>
          <w:tcPr>
            <w:tcW w:w="875" w:type="pct"/>
          </w:tcPr>
          <w:p w14:paraId="5BBAED92" w14:textId="77777777" w:rsidR="001C6CBC" w:rsidRPr="00A564B4" w:rsidRDefault="001C6CBC" w:rsidP="001C6CB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2D38E6FC" w14:textId="77777777" w:rsidR="001C6CBC" w:rsidRPr="00A564B4" w:rsidRDefault="001C6CBC" w:rsidP="001C6CBC">
            <w:pPr>
              <w:pStyle w:val="TAL"/>
            </w:pPr>
          </w:p>
        </w:tc>
        <w:tc>
          <w:tcPr>
            <w:tcW w:w="601" w:type="pct"/>
            <w:shd w:val="clear" w:color="auto" w:fill="auto"/>
          </w:tcPr>
          <w:p w14:paraId="7B022F6E" w14:textId="77777777" w:rsidR="001C6CBC" w:rsidRPr="00A564B4" w:rsidRDefault="001C6CBC" w:rsidP="001C6CBC">
            <w:pPr>
              <w:pStyle w:val="TAL"/>
            </w:pPr>
          </w:p>
        </w:tc>
        <w:tc>
          <w:tcPr>
            <w:tcW w:w="608" w:type="pct"/>
          </w:tcPr>
          <w:p w14:paraId="1DE27FA8" w14:textId="77777777" w:rsidR="001C6CBC" w:rsidRPr="00A564B4" w:rsidRDefault="001C6CBC" w:rsidP="001C6CBC">
            <w:pPr>
              <w:pStyle w:val="TAL"/>
            </w:pPr>
          </w:p>
        </w:tc>
      </w:tr>
      <w:tr w:rsidR="001C6CBC" w:rsidRPr="00A564B4" w14:paraId="6F2652AE" w14:textId="77777777" w:rsidTr="001C6CBC">
        <w:trPr>
          <w:gridAfter w:val="1"/>
          <w:wAfter w:w="52" w:type="pct"/>
          <w:cantSplit/>
          <w:jc w:val="center"/>
        </w:trPr>
        <w:tc>
          <w:tcPr>
            <w:tcW w:w="449" w:type="pct"/>
          </w:tcPr>
          <w:p w14:paraId="07CF577D" w14:textId="77777777" w:rsidR="001C6CBC" w:rsidRPr="00A564B4" w:rsidRDefault="001C6CBC" w:rsidP="001C6CBC">
            <w:pPr>
              <w:pStyle w:val="TAL"/>
              <w:rPr>
                <w:lang w:eastAsia="zh-CN"/>
              </w:rPr>
            </w:pPr>
            <w:r w:rsidRPr="00A564B4">
              <w:rPr>
                <w:lang w:eastAsia="zh-CN"/>
              </w:rPr>
              <w:t>9.2.17.1</w:t>
            </w:r>
          </w:p>
        </w:tc>
        <w:tc>
          <w:tcPr>
            <w:tcW w:w="1048" w:type="pct"/>
          </w:tcPr>
          <w:p w14:paraId="385BFD73" w14:textId="77777777" w:rsidR="001C6CBC" w:rsidRPr="00A564B4" w:rsidRDefault="001C6CBC" w:rsidP="001C6CBC">
            <w:pPr>
              <w:pStyle w:val="TAL"/>
            </w:pPr>
            <w:r w:rsidRPr="00A564B4">
              <w:t>FDD Intra Frequency Absolute RSRQ Accuracy</w:t>
            </w:r>
            <w:r w:rsidRPr="00A564B4">
              <w:rPr>
                <w:lang w:eastAsia="zh-CN"/>
              </w:rPr>
              <w:t xml:space="preserve"> for 5MHz Bandwidth</w:t>
            </w:r>
          </w:p>
        </w:tc>
        <w:tc>
          <w:tcPr>
            <w:tcW w:w="323" w:type="pct"/>
          </w:tcPr>
          <w:p w14:paraId="3C16F09B" w14:textId="77777777" w:rsidR="001C6CBC" w:rsidRPr="00A564B4" w:rsidRDefault="001C6CBC" w:rsidP="001C6CBC">
            <w:pPr>
              <w:pStyle w:val="TAL"/>
              <w:rPr>
                <w:lang w:eastAsia="zh-CN"/>
              </w:rPr>
            </w:pPr>
            <w:r w:rsidRPr="00A564B4">
              <w:rPr>
                <w:lang w:eastAsia="zh-CN"/>
              </w:rPr>
              <w:t>Rel-8</w:t>
            </w:r>
          </w:p>
        </w:tc>
        <w:tc>
          <w:tcPr>
            <w:tcW w:w="452" w:type="pct"/>
          </w:tcPr>
          <w:p w14:paraId="57193D41" w14:textId="77777777" w:rsidR="001C6CBC" w:rsidRPr="00A564B4" w:rsidRDefault="001C6CBC" w:rsidP="001C6CBC">
            <w:pPr>
              <w:pStyle w:val="TAL"/>
              <w:rPr>
                <w:lang w:eastAsia="zh-CN"/>
              </w:rPr>
            </w:pPr>
            <w:r w:rsidRPr="00A564B4">
              <w:t>C50</w:t>
            </w:r>
          </w:p>
        </w:tc>
        <w:tc>
          <w:tcPr>
            <w:tcW w:w="875" w:type="pct"/>
          </w:tcPr>
          <w:p w14:paraId="7E4FC35F"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55070EC5" w14:textId="77777777" w:rsidR="001C6CBC" w:rsidRPr="00A564B4" w:rsidRDefault="001C6CBC" w:rsidP="001C6CBC">
            <w:pPr>
              <w:pStyle w:val="TAL"/>
            </w:pPr>
          </w:p>
        </w:tc>
        <w:tc>
          <w:tcPr>
            <w:tcW w:w="601" w:type="pct"/>
            <w:shd w:val="clear" w:color="auto" w:fill="auto"/>
          </w:tcPr>
          <w:p w14:paraId="0ACE6DC4" w14:textId="77777777" w:rsidR="001C6CBC" w:rsidRPr="00A564B4" w:rsidRDefault="001C6CBC" w:rsidP="001C6CBC">
            <w:pPr>
              <w:pStyle w:val="TAL"/>
            </w:pPr>
          </w:p>
        </w:tc>
        <w:tc>
          <w:tcPr>
            <w:tcW w:w="608" w:type="pct"/>
          </w:tcPr>
          <w:p w14:paraId="2C55B5A5" w14:textId="77777777" w:rsidR="001C6CBC" w:rsidRPr="00A564B4" w:rsidRDefault="001C6CBC" w:rsidP="001C6CBC">
            <w:pPr>
              <w:pStyle w:val="TAL"/>
            </w:pPr>
          </w:p>
        </w:tc>
      </w:tr>
      <w:tr w:rsidR="001C6CBC" w:rsidRPr="00A564B4" w14:paraId="18FA2E7A" w14:textId="77777777" w:rsidTr="001C6CBC">
        <w:trPr>
          <w:gridAfter w:val="1"/>
          <w:wAfter w:w="52" w:type="pct"/>
          <w:cantSplit/>
          <w:jc w:val="center"/>
        </w:trPr>
        <w:tc>
          <w:tcPr>
            <w:tcW w:w="449" w:type="pct"/>
          </w:tcPr>
          <w:p w14:paraId="2C3ED1F3" w14:textId="77777777" w:rsidR="001C6CBC" w:rsidRPr="00A564B4" w:rsidRDefault="001C6CBC" w:rsidP="001C6CBC">
            <w:pPr>
              <w:pStyle w:val="TAL"/>
              <w:rPr>
                <w:lang w:eastAsia="zh-CN"/>
              </w:rPr>
            </w:pPr>
            <w:r w:rsidRPr="00A564B4">
              <w:rPr>
                <w:lang w:eastAsia="zh-CN"/>
              </w:rPr>
              <w:t>9.2.18.1</w:t>
            </w:r>
          </w:p>
        </w:tc>
        <w:tc>
          <w:tcPr>
            <w:tcW w:w="1048" w:type="pct"/>
          </w:tcPr>
          <w:p w14:paraId="0109311F" w14:textId="77777777" w:rsidR="001C6CBC" w:rsidRPr="00A564B4" w:rsidRDefault="001C6CBC" w:rsidP="001C6CBC">
            <w:pPr>
              <w:pStyle w:val="TAL"/>
            </w:pPr>
            <w:r w:rsidRPr="00A564B4">
              <w:t>FDD - FDD Inter Frequency Absolute RSRQ Accuracy</w:t>
            </w:r>
            <w:r w:rsidRPr="00A564B4">
              <w:rPr>
                <w:lang w:eastAsia="zh-CN"/>
              </w:rPr>
              <w:t xml:space="preserve"> for 5MHz Bandwidth</w:t>
            </w:r>
          </w:p>
        </w:tc>
        <w:tc>
          <w:tcPr>
            <w:tcW w:w="323" w:type="pct"/>
          </w:tcPr>
          <w:p w14:paraId="58AE1D92" w14:textId="77777777" w:rsidR="001C6CBC" w:rsidRPr="00A564B4" w:rsidRDefault="001C6CBC" w:rsidP="001C6CBC">
            <w:pPr>
              <w:pStyle w:val="TAL"/>
              <w:rPr>
                <w:lang w:eastAsia="zh-CN"/>
              </w:rPr>
            </w:pPr>
            <w:r w:rsidRPr="00A564B4">
              <w:rPr>
                <w:lang w:eastAsia="zh-CN"/>
              </w:rPr>
              <w:t>Rel-8</w:t>
            </w:r>
          </w:p>
        </w:tc>
        <w:tc>
          <w:tcPr>
            <w:tcW w:w="452" w:type="pct"/>
          </w:tcPr>
          <w:p w14:paraId="2AB1436E" w14:textId="77777777" w:rsidR="001C6CBC" w:rsidRPr="00A564B4" w:rsidRDefault="001C6CBC" w:rsidP="001C6CBC">
            <w:pPr>
              <w:pStyle w:val="TAL"/>
              <w:rPr>
                <w:lang w:eastAsia="zh-CN"/>
              </w:rPr>
            </w:pPr>
            <w:r w:rsidRPr="00A564B4">
              <w:t>C51</w:t>
            </w:r>
          </w:p>
        </w:tc>
        <w:tc>
          <w:tcPr>
            <w:tcW w:w="875" w:type="pct"/>
          </w:tcPr>
          <w:p w14:paraId="6D74ACA6"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30104668" w14:textId="77777777" w:rsidR="001C6CBC" w:rsidRPr="00A564B4" w:rsidRDefault="001C6CBC" w:rsidP="001C6CBC">
            <w:pPr>
              <w:pStyle w:val="TAL"/>
            </w:pPr>
          </w:p>
        </w:tc>
        <w:tc>
          <w:tcPr>
            <w:tcW w:w="601" w:type="pct"/>
            <w:shd w:val="clear" w:color="auto" w:fill="auto"/>
          </w:tcPr>
          <w:p w14:paraId="7B69BF0C" w14:textId="77777777" w:rsidR="001C6CBC" w:rsidRPr="00A564B4" w:rsidRDefault="001C6CBC" w:rsidP="001C6CBC">
            <w:pPr>
              <w:pStyle w:val="TAL"/>
            </w:pPr>
          </w:p>
        </w:tc>
        <w:tc>
          <w:tcPr>
            <w:tcW w:w="608" w:type="pct"/>
          </w:tcPr>
          <w:p w14:paraId="22D32333" w14:textId="77777777" w:rsidR="001C6CBC" w:rsidRPr="00A564B4" w:rsidRDefault="001C6CBC" w:rsidP="001C6CBC">
            <w:pPr>
              <w:pStyle w:val="TAL"/>
            </w:pPr>
          </w:p>
        </w:tc>
      </w:tr>
      <w:tr w:rsidR="001C6CBC" w:rsidRPr="00A564B4" w14:paraId="4457364A" w14:textId="77777777" w:rsidTr="001C6CBC">
        <w:trPr>
          <w:gridAfter w:val="1"/>
          <w:wAfter w:w="52" w:type="pct"/>
          <w:cantSplit/>
          <w:jc w:val="center"/>
        </w:trPr>
        <w:tc>
          <w:tcPr>
            <w:tcW w:w="449" w:type="pct"/>
          </w:tcPr>
          <w:p w14:paraId="50D5B4B8" w14:textId="77777777" w:rsidR="001C6CBC" w:rsidRPr="00A564B4" w:rsidRDefault="001C6CBC" w:rsidP="001C6CBC">
            <w:pPr>
              <w:pStyle w:val="TAL"/>
              <w:rPr>
                <w:lang w:eastAsia="zh-CN"/>
              </w:rPr>
            </w:pPr>
            <w:r w:rsidRPr="00A564B4">
              <w:rPr>
                <w:lang w:eastAsia="zh-CN"/>
              </w:rPr>
              <w:t>9.2.18.2</w:t>
            </w:r>
          </w:p>
        </w:tc>
        <w:tc>
          <w:tcPr>
            <w:tcW w:w="1048" w:type="pct"/>
          </w:tcPr>
          <w:p w14:paraId="3182CBBD" w14:textId="77777777" w:rsidR="001C6CBC" w:rsidRPr="00A564B4" w:rsidRDefault="001C6CBC" w:rsidP="001C6CBC">
            <w:pPr>
              <w:pStyle w:val="TAL"/>
            </w:pPr>
            <w:r w:rsidRPr="00A564B4">
              <w:t>FDD - FDD Inter Frequency Relative Accuracy of RSRQ</w:t>
            </w:r>
            <w:r w:rsidRPr="00A564B4">
              <w:rPr>
                <w:lang w:eastAsia="zh-CN"/>
              </w:rPr>
              <w:t xml:space="preserve"> for 5MHz Bandwidth</w:t>
            </w:r>
          </w:p>
        </w:tc>
        <w:tc>
          <w:tcPr>
            <w:tcW w:w="323" w:type="pct"/>
          </w:tcPr>
          <w:p w14:paraId="01CEE3C9" w14:textId="77777777" w:rsidR="001C6CBC" w:rsidRPr="00A564B4" w:rsidRDefault="001C6CBC" w:rsidP="001C6CBC">
            <w:pPr>
              <w:pStyle w:val="TAL"/>
              <w:rPr>
                <w:lang w:eastAsia="zh-CN"/>
              </w:rPr>
            </w:pPr>
            <w:r w:rsidRPr="00A564B4">
              <w:rPr>
                <w:lang w:eastAsia="zh-CN"/>
              </w:rPr>
              <w:t>Rel-8</w:t>
            </w:r>
          </w:p>
        </w:tc>
        <w:tc>
          <w:tcPr>
            <w:tcW w:w="452" w:type="pct"/>
          </w:tcPr>
          <w:p w14:paraId="79054C7D" w14:textId="77777777" w:rsidR="001C6CBC" w:rsidRPr="00A564B4" w:rsidRDefault="001C6CBC" w:rsidP="001C6CBC">
            <w:pPr>
              <w:pStyle w:val="TAL"/>
              <w:rPr>
                <w:lang w:eastAsia="zh-CN"/>
              </w:rPr>
            </w:pPr>
            <w:r w:rsidRPr="00A564B4">
              <w:t>C51</w:t>
            </w:r>
          </w:p>
        </w:tc>
        <w:tc>
          <w:tcPr>
            <w:tcW w:w="875" w:type="pct"/>
          </w:tcPr>
          <w:p w14:paraId="5B5459A3"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4DFFA74B" w14:textId="77777777" w:rsidR="001C6CBC" w:rsidRPr="00A564B4" w:rsidRDefault="001C6CBC" w:rsidP="001C6CBC">
            <w:pPr>
              <w:pStyle w:val="TAL"/>
            </w:pPr>
          </w:p>
        </w:tc>
        <w:tc>
          <w:tcPr>
            <w:tcW w:w="601" w:type="pct"/>
            <w:shd w:val="clear" w:color="auto" w:fill="auto"/>
          </w:tcPr>
          <w:p w14:paraId="63C1C35B" w14:textId="77777777" w:rsidR="001C6CBC" w:rsidRPr="00A564B4" w:rsidRDefault="001C6CBC" w:rsidP="001C6CBC">
            <w:pPr>
              <w:pStyle w:val="TAL"/>
            </w:pPr>
          </w:p>
        </w:tc>
        <w:tc>
          <w:tcPr>
            <w:tcW w:w="608" w:type="pct"/>
          </w:tcPr>
          <w:p w14:paraId="1B707578" w14:textId="77777777" w:rsidR="001C6CBC" w:rsidRPr="00A564B4" w:rsidRDefault="001C6CBC" w:rsidP="001C6CBC">
            <w:pPr>
              <w:pStyle w:val="TAL"/>
            </w:pPr>
          </w:p>
        </w:tc>
      </w:tr>
      <w:tr w:rsidR="001C6CBC" w:rsidRPr="00A564B4" w14:paraId="11C4C8ED" w14:textId="77777777" w:rsidTr="001C6CBC">
        <w:trPr>
          <w:gridAfter w:val="1"/>
          <w:wAfter w:w="52" w:type="pct"/>
          <w:cantSplit/>
          <w:jc w:val="center"/>
        </w:trPr>
        <w:tc>
          <w:tcPr>
            <w:tcW w:w="449" w:type="pct"/>
          </w:tcPr>
          <w:p w14:paraId="60CA897A" w14:textId="77777777" w:rsidR="001C6CBC" w:rsidRPr="00A564B4" w:rsidRDefault="001C6CBC" w:rsidP="001C6CBC">
            <w:pPr>
              <w:pStyle w:val="TAL"/>
            </w:pPr>
            <w:r w:rsidRPr="00A564B4">
              <w:t>9.2.19.1</w:t>
            </w:r>
          </w:p>
        </w:tc>
        <w:tc>
          <w:tcPr>
            <w:tcW w:w="1048" w:type="pct"/>
          </w:tcPr>
          <w:p w14:paraId="5508E9EE" w14:textId="77777777" w:rsidR="001C6CBC" w:rsidRPr="00A564B4" w:rsidRDefault="001C6CBC" w:rsidP="001C6CBC">
            <w:pPr>
              <w:pStyle w:val="TAL"/>
            </w:pPr>
            <w:r w:rsidRPr="00A564B4">
              <w:t>FDD-FDD Inter Frequency absolute WB-RSRQ</w:t>
            </w:r>
          </w:p>
        </w:tc>
        <w:tc>
          <w:tcPr>
            <w:tcW w:w="323" w:type="pct"/>
          </w:tcPr>
          <w:p w14:paraId="52033CC8" w14:textId="77777777" w:rsidR="001C6CBC" w:rsidRPr="00A564B4" w:rsidRDefault="001C6CBC" w:rsidP="001C6CBC">
            <w:pPr>
              <w:pStyle w:val="TAL"/>
            </w:pPr>
            <w:r w:rsidRPr="00A564B4">
              <w:t>Rel-11</w:t>
            </w:r>
          </w:p>
        </w:tc>
        <w:tc>
          <w:tcPr>
            <w:tcW w:w="452" w:type="pct"/>
          </w:tcPr>
          <w:p w14:paraId="613F9F05" w14:textId="77777777" w:rsidR="001C6CBC" w:rsidRPr="00A564B4" w:rsidRDefault="001C6CBC" w:rsidP="001C6CBC">
            <w:pPr>
              <w:pStyle w:val="TAL"/>
            </w:pPr>
            <w:r w:rsidRPr="00A564B4">
              <w:t>C01h</w:t>
            </w:r>
          </w:p>
        </w:tc>
        <w:tc>
          <w:tcPr>
            <w:tcW w:w="875" w:type="pct"/>
          </w:tcPr>
          <w:p w14:paraId="60C45EE7" w14:textId="77777777" w:rsidR="001C6CBC" w:rsidRPr="00A564B4" w:rsidRDefault="001C6CBC" w:rsidP="001C6CBC">
            <w:pPr>
              <w:pStyle w:val="TAL"/>
            </w:pPr>
            <w:r w:rsidRPr="00A564B4">
              <w:t>UE supporting E-UTRA FDD and WB-RSRQ measurement and Feature Group Indicators 16 and 25</w:t>
            </w:r>
          </w:p>
        </w:tc>
        <w:tc>
          <w:tcPr>
            <w:tcW w:w="591" w:type="pct"/>
            <w:shd w:val="clear" w:color="auto" w:fill="auto"/>
          </w:tcPr>
          <w:p w14:paraId="6879A6D2" w14:textId="77777777" w:rsidR="001C6CBC" w:rsidRPr="00A564B4" w:rsidRDefault="001C6CBC" w:rsidP="001C6CBC">
            <w:pPr>
              <w:pStyle w:val="TAL"/>
            </w:pPr>
          </w:p>
        </w:tc>
        <w:tc>
          <w:tcPr>
            <w:tcW w:w="601" w:type="pct"/>
            <w:shd w:val="clear" w:color="auto" w:fill="auto"/>
          </w:tcPr>
          <w:p w14:paraId="1E01BD81" w14:textId="77777777" w:rsidR="001C6CBC" w:rsidRPr="00A564B4" w:rsidRDefault="001C6CBC" w:rsidP="001C6CBC">
            <w:pPr>
              <w:pStyle w:val="TAL"/>
            </w:pPr>
          </w:p>
        </w:tc>
        <w:tc>
          <w:tcPr>
            <w:tcW w:w="608" w:type="pct"/>
          </w:tcPr>
          <w:p w14:paraId="43CFB0F7" w14:textId="77777777" w:rsidR="001C6CBC" w:rsidRPr="00A564B4" w:rsidRDefault="001C6CBC" w:rsidP="001C6CBC">
            <w:pPr>
              <w:pStyle w:val="TAL"/>
            </w:pPr>
            <w:r w:rsidRPr="00A564B4">
              <w:t>2Rx, 4Rx</w:t>
            </w:r>
          </w:p>
        </w:tc>
      </w:tr>
      <w:tr w:rsidR="001C6CBC" w:rsidRPr="00A564B4" w14:paraId="0ACFDF7E" w14:textId="77777777" w:rsidTr="001C6CBC">
        <w:trPr>
          <w:gridAfter w:val="1"/>
          <w:wAfter w:w="52" w:type="pct"/>
          <w:cantSplit/>
          <w:jc w:val="center"/>
        </w:trPr>
        <w:tc>
          <w:tcPr>
            <w:tcW w:w="449" w:type="pct"/>
          </w:tcPr>
          <w:p w14:paraId="455CF3BB" w14:textId="77777777" w:rsidR="001C6CBC" w:rsidRPr="00A564B4" w:rsidRDefault="001C6CBC" w:rsidP="001C6CBC">
            <w:pPr>
              <w:pStyle w:val="TAL"/>
              <w:rPr>
                <w:lang w:eastAsia="zh-CN"/>
              </w:rPr>
            </w:pPr>
            <w:r w:rsidRPr="00A564B4">
              <w:t>9.2.20.1</w:t>
            </w:r>
          </w:p>
        </w:tc>
        <w:tc>
          <w:tcPr>
            <w:tcW w:w="1048" w:type="pct"/>
          </w:tcPr>
          <w:p w14:paraId="19FF194A" w14:textId="77777777" w:rsidR="001C6CBC" w:rsidRPr="00A564B4" w:rsidRDefault="001C6CBC" w:rsidP="001C6CBC">
            <w:pPr>
              <w:pStyle w:val="TAL"/>
            </w:pPr>
            <w:r w:rsidRPr="00A564B4">
              <w:t>TDD-TDD Inter Frequency absolute WB-RSRQ</w:t>
            </w:r>
          </w:p>
        </w:tc>
        <w:tc>
          <w:tcPr>
            <w:tcW w:w="323" w:type="pct"/>
          </w:tcPr>
          <w:p w14:paraId="6A79E2E1" w14:textId="77777777" w:rsidR="001C6CBC" w:rsidRPr="00A564B4" w:rsidRDefault="001C6CBC" w:rsidP="001C6CBC">
            <w:pPr>
              <w:pStyle w:val="TAL"/>
            </w:pPr>
            <w:r w:rsidRPr="00A564B4">
              <w:t>Rel-11</w:t>
            </w:r>
          </w:p>
        </w:tc>
        <w:tc>
          <w:tcPr>
            <w:tcW w:w="452" w:type="pct"/>
          </w:tcPr>
          <w:p w14:paraId="6101B804" w14:textId="77777777" w:rsidR="001C6CBC" w:rsidRPr="00A564B4" w:rsidRDefault="001C6CBC" w:rsidP="001C6CBC">
            <w:pPr>
              <w:pStyle w:val="TAL"/>
            </w:pPr>
            <w:r w:rsidRPr="00A564B4">
              <w:t>C02h</w:t>
            </w:r>
          </w:p>
        </w:tc>
        <w:tc>
          <w:tcPr>
            <w:tcW w:w="875" w:type="pct"/>
          </w:tcPr>
          <w:p w14:paraId="19FD48F9" w14:textId="77777777" w:rsidR="001C6CBC" w:rsidRPr="00A564B4" w:rsidRDefault="001C6CBC" w:rsidP="001C6CBC">
            <w:pPr>
              <w:pStyle w:val="TAL"/>
            </w:pPr>
            <w:r w:rsidRPr="00A564B4">
              <w:t>UE supporting E-UTRA TDD and WB-RSRQ measurement and Feature Group Indicators 16 and 25</w:t>
            </w:r>
          </w:p>
        </w:tc>
        <w:tc>
          <w:tcPr>
            <w:tcW w:w="591" w:type="pct"/>
            <w:shd w:val="clear" w:color="auto" w:fill="auto"/>
          </w:tcPr>
          <w:p w14:paraId="24E531EE" w14:textId="77777777" w:rsidR="001C6CBC" w:rsidRPr="00A564B4" w:rsidRDefault="001C6CBC" w:rsidP="001C6CBC">
            <w:pPr>
              <w:pStyle w:val="TAL"/>
            </w:pPr>
          </w:p>
        </w:tc>
        <w:tc>
          <w:tcPr>
            <w:tcW w:w="601" w:type="pct"/>
            <w:shd w:val="clear" w:color="auto" w:fill="auto"/>
          </w:tcPr>
          <w:p w14:paraId="07B93727" w14:textId="77777777" w:rsidR="001C6CBC" w:rsidRPr="00A564B4" w:rsidRDefault="001C6CBC" w:rsidP="001C6CBC">
            <w:pPr>
              <w:pStyle w:val="TAL"/>
            </w:pPr>
          </w:p>
        </w:tc>
        <w:tc>
          <w:tcPr>
            <w:tcW w:w="608" w:type="pct"/>
          </w:tcPr>
          <w:p w14:paraId="678595C7" w14:textId="77777777" w:rsidR="001C6CBC" w:rsidRPr="00A564B4" w:rsidRDefault="001C6CBC" w:rsidP="001C6CBC">
            <w:pPr>
              <w:pStyle w:val="TAL"/>
            </w:pPr>
            <w:r w:rsidRPr="00A564B4">
              <w:t>2Rx, 4Rx</w:t>
            </w:r>
          </w:p>
        </w:tc>
      </w:tr>
      <w:tr w:rsidR="001C6CBC" w:rsidRPr="00A564B4" w14:paraId="2D1E6167" w14:textId="77777777" w:rsidTr="001C6CBC">
        <w:trPr>
          <w:gridAfter w:val="1"/>
          <w:wAfter w:w="52" w:type="pct"/>
          <w:cantSplit/>
          <w:jc w:val="center"/>
        </w:trPr>
        <w:tc>
          <w:tcPr>
            <w:tcW w:w="449" w:type="pct"/>
          </w:tcPr>
          <w:p w14:paraId="63BDA356" w14:textId="77777777" w:rsidR="001C6CBC" w:rsidRPr="00A564B4" w:rsidRDefault="001C6CBC" w:rsidP="001C6CBC">
            <w:pPr>
              <w:pStyle w:val="TAL"/>
              <w:rPr>
                <w:lang w:eastAsia="zh-CN"/>
              </w:rPr>
            </w:pPr>
            <w:r w:rsidRPr="00A564B4">
              <w:rPr>
                <w:lang w:eastAsia="zh-CN"/>
              </w:rPr>
              <w:t>9.2.21.1</w:t>
            </w:r>
          </w:p>
        </w:tc>
        <w:tc>
          <w:tcPr>
            <w:tcW w:w="1048" w:type="pct"/>
          </w:tcPr>
          <w:p w14:paraId="7D300DC7" w14:textId="77777777" w:rsidR="001C6CBC" w:rsidRPr="00A564B4" w:rsidRDefault="001C6CBC" w:rsidP="001C6CBC">
            <w:pPr>
              <w:pStyle w:val="TAL"/>
            </w:pPr>
            <w:r w:rsidRPr="00A564B4">
              <w:t>FDD Absolute RSRQ Accuracy for E-UTRA Carrier Aggregation</w:t>
            </w:r>
            <w:r w:rsidRPr="00A564B4">
              <w:rPr>
                <w:lang w:eastAsia="zh-CN"/>
              </w:rPr>
              <w:t xml:space="preserve"> for 10MHz+5MHz</w:t>
            </w:r>
          </w:p>
        </w:tc>
        <w:tc>
          <w:tcPr>
            <w:tcW w:w="323" w:type="pct"/>
          </w:tcPr>
          <w:p w14:paraId="378D8EF1" w14:textId="77777777" w:rsidR="001C6CBC" w:rsidRPr="00A564B4" w:rsidRDefault="001C6CBC" w:rsidP="001C6CBC">
            <w:pPr>
              <w:pStyle w:val="TAL"/>
            </w:pPr>
            <w:r w:rsidRPr="00A564B4">
              <w:t>Rel-11</w:t>
            </w:r>
          </w:p>
        </w:tc>
        <w:tc>
          <w:tcPr>
            <w:tcW w:w="452" w:type="pct"/>
          </w:tcPr>
          <w:p w14:paraId="4CB192EF" w14:textId="77777777" w:rsidR="001C6CBC" w:rsidRPr="00A564B4" w:rsidRDefault="001C6CBC" w:rsidP="001C6CBC">
            <w:pPr>
              <w:pStyle w:val="TAL"/>
            </w:pPr>
            <w:r w:rsidRPr="00A564B4">
              <w:t>C</w:t>
            </w:r>
            <w:r w:rsidRPr="00A564B4">
              <w:rPr>
                <w:lang w:eastAsia="zh-CN"/>
              </w:rPr>
              <w:t>18</w:t>
            </w:r>
          </w:p>
        </w:tc>
        <w:tc>
          <w:tcPr>
            <w:tcW w:w="875" w:type="pct"/>
          </w:tcPr>
          <w:p w14:paraId="535EBD6E" w14:textId="77777777" w:rsidR="001C6CBC" w:rsidRPr="00A564B4" w:rsidRDefault="001C6CBC" w:rsidP="001C6CBC">
            <w:pPr>
              <w:pStyle w:val="TAL"/>
            </w:pPr>
            <w:r w:rsidRPr="00A564B4">
              <w:t>UE supporting E-UTRA FDD and CA</w:t>
            </w:r>
          </w:p>
        </w:tc>
        <w:tc>
          <w:tcPr>
            <w:tcW w:w="591" w:type="pct"/>
            <w:shd w:val="clear" w:color="auto" w:fill="auto"/>
          </w:tcPr>
          <w:p w14:paraId="7496004C" w14:textId="77777777" w:rsidR="001C6CBC" w:rsidRPr="00A564B4" w:rsidRDefault="001C6CBC" w:rsidP="001C6CBC">
            <w:pPr>
              <w:pStyle w:val="TAL"/>
            </w:pPr>
            <w:r w:rsidRPr="00A564B4">
              <w:t>Either TC 9.2.5.1 or TC 9.2.11.1 or TC 9.2.21.1 or TC 9.2.23.1 shall be executed.</w:t>
            </w:r>
            <w:r>
              <w:t xml:space="preserve"> </w:t>
            </w:r>
            <w:r w:rsidRPr="00A564B4">
              <w:t>(Note 1)</w:t>
            </w:r>
          </w:p>
        </w:tc>
        <w:tc>
          <w:tcPr>
            <w:tcW w:w="601" w:type="pct"/>
            <w:shd w:val="clear" w:color="auto" w:fill="auto"/>
          </w:tcPr>
          <w:p w14:paraId="39964D8F" w14:textId="77777777" w:rsidR="001C6CBC" w:rsidRPr="00A564B4" w:rsidRDefault="001C6CBC" w:rsidP="001C6CBC">
            <w:pPr>
              <w:pStyle w:val="TAL"/>
            </w:pPr>
          </w:p>
        </w:tc>
        <w:tc>
          <w:tcPr>
            <w:tcW w:w="608" w:type="pct"/>
          </w:tcPr>
          <w:p w14:paraId="562A3ACB" w14:textId="77777777" w:rsidR="001C6CBC" w:rsidRPr="00A564B4" w:rsidRDefault="001C6CBC" w:rsidP="001C6CBC">
            <w:pPr>
              <w:pStyle w:val="TAL"/>
            </w:pPr>
            <w:r w:rsidRPr="00A564B4">
              <w:t>2Rx, 4Rx</w:t>
            </w:r>
          </w:p>
        </w:tc>
      </w:tr>
      <w:tr w:rsidR="001C6CBC" w:rsidRPr="00A564B4" w14:paraId="3279C7E2" w14:textId="77777777" w:rsidTr="001C6CBC">
        <w:trPr>
          <w:gridAfter w:val="1"/>
          <w:wAfter w:w="52" w:type="pct"/>
          <w:cantSplit/>
          <w:jc w:val="center"/>
        </w:trPr>
        <w:tc>
          <w:tcPr>
            <w:tcW w:w="449" w:type="pct"/>
          </w:tcPr>
          <w:p w14:paraId="018B763A" w14:textId="77777777" w:rsidR="001C6CBC" w:rsidRPr="00A564B4" w:rsidRDefault="001C6CBC" w:rsidP="001C6CBC">
            <w:pPr>
              <w:pStyle w:val="TAL"/>
              <w:rPr>
                <w:lang w:eastAsia="zh-CN"/>
              </w:rPr>
            </w:pPr>
            <w:r w:rsidRPr="00A564B4">
              <w:rPr>
                <w:lang w:eastAsia="zh-CN"/>
              </w:rPr>
              <w:t>9.2.21.2</w:t>
            </w:r>
          </w:p>
        </w:tc>
        <w:tc>
          <w:tcPr>
            <w:tcW w:w="1048" w:type="pct"/>
          </w:tcPr>
          <w:p w14:paraId="5E433F53" w14:textId="77777777" w:rsidR="001C6CBC" w:rsidRPr="00A564B4" w:rsidRDefault="001C6CBC" w:rsidP="001C6CBC">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54E12C18" w14:textId="77777777" w:rsidR="001C6CBC" w:rsidRPr="00A564B4" w:rsidRDefault="001C6CBC" w:rsidP="001C6CBC">
            <w:pPr>
              <w:pStyle w:val="TAL"/>
            </w:pPr>
            <w:r w:rsidRPr="00A564B4">
              <w:t>Rel-11</w:t>
            </w:r>
          </w:p>
        </w:tc>
        <w:tc>
          <w:tcPr>
            <w:tcW w:w="452" w:type="pct"/>
          </w:tcPr>
          <w:p w14:paraId="5D656AF6" w14:textId="77777777" w:rsidR="001C6CBC" w:rsidRPr="00A564B4" w:rsidRDefault="001C6CBC" w:rsidP="001C6CBC">
            <w:pPr>
              <w:pStyle w:val="TAL"/>
            </w:pPr>
            <w:r w:rsidRPr="00A564B4">
              <w:t>C</w:t>
            </w:r>
            <w:r w:rsidRPr="00A564B4">
              <w:rPr>
                <w:lang w:eastAsia="zh-CN"/>
              </w:rPr>
              <w:t>18</w:t>
            </w:r>
          </w:p>
        </w:tc>
        <w:tc>
          <w:tcPr>
            <w:tcW w:w="875" w:type="pct"/>
          </w:tcPr>
          <w:p w14:paraId="16C53BD5" w14:textId="77777777" w:rsidR="001C6CBC" w:rsidRPr="00A564B4" w:rsidRDefault="001C6CBC" w:rsidP="001C6CBC">
            <w:pPr>
              <w:pStyle w:val="TAL"/>
            </w:pPr>
            <w:r w:rsidRPr="00A564B4">
              <w:t>UE supporting E-UTRA FDD and CA</w:t>
            </w:r>
          </w:p>
        </w:tc>
        <w:tc>
          <w:tcPr>
            <w:tcW w:w="591" w:type="pct"/>
            <w:shd w:val="clear" w:color="auto" w:fill="auto"/>
          </w:tcPr>
          <w:p w14:paraId="27951367" w14:textId="77777777" w:rsidR="001C6CBC" w:rsidRPr="00A564B4" w:rsidRDefault="001C6CBC" w:rsidP="001C6CBC">
            <w:pPr>
              <w:pStyle w:val="TAL"/>
            </w:pPr>
            <w:r w:rsidRPr="00A564B4">
              <w:t>Either TC 9.2.5.2 or TC 9.2.11.2 or TC 9.2.21.2 or TC 9.2.23.2 shall be executed.</w:t>
            </w:r>
            <w:r>
              <w:t xml:space="preserve"> </w:t>
            </w:r>
            <w:r w:rsidRPr="00A564B4">
              <w:t>(Note 1)</w:t>
            </w:r>
          </w:p>
        </w:tc>
        <w:tc>
          <w:tcPr>
            <w:tcW w:w="601" w:type="pct"/>
            <w:shd w:val="clear" w:color="auto" w:fill="auto"/>
          </w:tcPr>
          <w:p w14:paraId="1D1612AA" w14:textId="77777777" w:rsidR="001C6CBC" w:rsidRPr="00A564B4" w:rsidRDefault="001C6CBC" w:rsidP="001C6CBC">
            <w:pPr>
              <w:pStyle w:val="TAL"/>
            </w:pPr>
          </w:p>
        </w:tc>
        <w:tc>
          <w:tcPr>
            <w:tcW w:w="608" w:type="pct"/>
          </w:tcPr>
          <w:p w14:paraId="72D6B8BB" w14:textId="77777777" w:rsidR="001C6CBC" w:rsidRPr="00A564B4" w:rsidRDefault="001C6CBC" w:rsidP="001C6CBC">
            <w:pPr>
              <w:pStyle w:val="TAL"/>
            </w:pPr>
            <w:r w:rsidRPr="00A564B4">
              <w:t>2Rx, 4Rx</w:t>
            </w:r>
          </w:p>
        </w:tc>
      </w:tr>
      <w:tr w:rsidR="001C6CBC" w:rsidRPr="00A564B4" w14:paraId="7F656911" w14:textId="77777777" w:rsidTr="001C6CBC">
        <w:trPr>
          <w:gridAfter w:val="1"/>
          <w:wAfter w:w="52" w:type="pct"/>
          <w:cantSplit/>
          <w:jc w:val="center"/>
        </w:trPr>
        <w:tc>
          <w:tcPr>
            <w:tcW w:w="449" w:type="pct"/>
          </w:tcPr>
          <w:p w14:paraId="04F5FCF3" w14:textId="77777777" w:rsidR="001C6CBC" w:rsidRPr="00A564B4" w:rsidRDefault="001C6CBC" w:rsidP="001C6CBC">
            <w:pPr>
              <w:pStyle w:val="TAL"/>
              <w:rPr>
                <w:lang w:eastAsia="zh-CN"/>
              </w:rPr>
            </w:pPr>
            <w:r w:rsidRPr="00A564B4">
              <w:rPr>
                <w:lang w:eastAsia="zh-CN"/>
              </w:rPr>
              <w:t>9.2.22.1</w:t>
            </w:r>
          </w:p>
        </w:tc>
        <w:tc>
          <w:tcPr>
            <w:tcW w:w="1048" w:type="pct"/>
          </w:tcPr>
          <w:p w14:paraId="6BF5B391" w14:textId="77777777" w:rsidR="001C6CBC" w:rsidRPr="00A564B4" w:rsidRDefault="001C6CBC" w:rsidP="001C6CBC">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4BF6B1D8" w14:textId="77777777" w:rsidR="001C6CBC" w:rsidRPr="00A564B4" w:rsidRDefault="001C6CBC" w:rsidP="001C6CBC">
            <w:pPr>
              <w:pStyle w:val="TAL"/>
            </w:pPr>
            <w:r w:rsidRPr="00A564B4">
              <w:t>Rel-11</w:t>
            </w:r>
          </w:p>
        </w:tc>
        <w:tc>
          <w:tcPr>
            <w:tcW w:w="452" w:type="pct"/>
          </w:tcPr>
          <w:p w14:paraId="52118229" w14:textId="77777777" w:rsidR="001C6CBC" w:rsidRPr="00A564B4" w:rsidRDefault="001C6CBC" w:rsidP="001C6CBC">
            <w:pPr>
              <w:pStyle w:val="TAL"/>
            </w:pPr>
            <w:r w:rsidRPr="00A564B4">
              <w:t>C19</w:t>
            </w:r>
          </w:p>
        </w:tc>
        <w:tc>
          <w:tcPr>
            <w:tcW w:w="875" w:type="pct"/>
          </w:tcPr>
          <w:p w14:paraId="04BB3ECF" w14:textId="77777777" w:rsidR="001C6CBC" w:rsidRPr="00A564B4" w:rsidRDefault="001C6CBC" w:rsidP="001C6CBC">
            <w:pPr>
              <w:pStyle w:val="TAL"/>
            </w:pPr>
            <w:r w:rsidRPr="00A564B4">
              <w:t>UE supporting E-UTRA TDD and CA</w:t>
            </w:r>
          </w:p>
        </w:tc>
        <w:tc>
          <w:tcPr>
            <w:tcW w:w="591" w:type="pct"/>
            <w:shd w:val="clear" w:color="auto" w:fill="auto"/>
          </w:tcPr>
          <w:p w14:paraId="1E652B7F" w14:textId="77777777" w:rsidR="001C6CBC" w:rsidRPr="00A564B4" w:rsidRDefault="001C6CBC" w:rsidP="001C6CBC">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2A4265A1" w14:textId="77777777" w:rsidR="001C6CBC" w:rsidRPr="00A564B4" w:rsidRDefault="001C6CBC" w:rsidP="001C6CBC">
            <w:pPr>
              <w:pStyle w:val="TAL"/>
            </w:pPr>
          </w:p>
        </w:tc>
        <w:tc>
          <w:tcPr>
            <w:tcW w:w="608" w:type="pct"/>
          </w:tcPr>
          <w:p w14:paraId="504197B2" w14:textId="77777777" w:rsidR="001C6CBC" w:rsidRPr="00A564B4" w:rsidRDefault="001C6CBC" w:rsidP="001C6CBC">
            <w:pPr>
              <w:pStyle w:val="TAL"/>
            </w:pPr>
            <w:r w:rsidRPr="00A564B4">
              <w:t>2Rx, 4Rx</w:t>
            </w:r>
          </w:p>
        </w:tc>
      </w:tr>
      <w:tr w:rsidR="001C6CBC" w:rsidRPr="00A564B4" w14:paraId="3B290DE2" w14:textId="77777777" w:rsidTr="001C6CBC">
        <w:trPr>
          <w:gridAfter w:val="1"/>
          <w:wAfter w:w="52" w:type="pct"/>
          <w:cantSplit/>
          <w:jc w:val="center"/>
        </w:trPr>
        <w:tc>
          <w:tcPr>
            <w:tcW w:w="449" w:type="pct"/>
          </w:tcPr>
          <w:p w14:paraId="707CB678" w14:textId="77777777" w:rsidR="001C6CBC" w:rsidRPr="00A564B4" w:rsidRDefault="001C6CBC" w:rsidP="001C6CBC">
            <w:pPr>
              <w:pStyle w:val="TAL"/>
              <w:rPr>
                <w:lang w:eastAsia="zh-CN"/>
              </w:rPr>
            </w:pPr>
            <w:r w:rsidRPr="00A564B4">
              <w:rPr>
                <w:lang w:eastAsia="zh-CN"/>
              </w:rPr>
              <w:t>9.2.22.2</w:t>
            </w:r>
          </w:p>
        </w:tc>
        <w:tc>
          <w:tcPr>
            <w:tcW w:w="1048" w:type="pct"/>
          </w:tcPr>
          <w:p w14:paraId="7B711F30" w14:textId="77777777" w:rsidR="001C6CBC" w:rsidRPr="00A564B4" w:rsidRDefault="001C6CBC" w:rsidP="001C6CBC">
            <w:pPr>
              <w:pStyle w:val="TAL"/>
            </w:pPr>
            <w:r w:rsidRPr="00A564B4">
              <w:t>TDD Absolute RSRQ Accuracy for E-UTRA Carrier Aggregation</w:t>
            </w:r>
            <w:r w:rsidRPr="00A564B4">
              <w:rPr>
                <w:lang w:eastAsia="zh-CN"/>
              </w:rPr>
              <w:t xml:space="preserve"> for 10MHz+5MHz</w:t>
            </w:r>
          </w:p>
        </w:tc>
        <w:tc>
          <w:tcPr>
            <w:tcW w:w="323" w:type="pct"/>
          </w:tcPr>
          <w:p w14:paraId="3DC66F8C" w14:textId="77777777" w:rsidR="001C6CBC" w:rsidRPr="00A564B4" w:rsidRDefault="001C6CBC" w:rsidP="001C6CBC">
            <w:pPr>
              <w:pStyle w:val="TAL"/>
            </w:pPr>
            <w:r w:rsidRPr="00A564B4">
              <w:t>Rel-11</w:t>
            </w:r>
          </w:p>
        </w:tc>
        <w:tc>
          <w:tcPr>
            <w:tcW w:w="452" w:type="pct"/>
          </w:tcPr>
          <w:p w14:paraId="00B21220" w14:textId="77777777" w:rsidR="001C6CBC" w:rsidRPr="00A564B4" w:rsidRDefault="001C6CBC" w:rsidP="001C6CBC">
            <w:pPr>
              <w:pStyle w:val="TAL"/>
            </w:pPr>
            <w:r w:rsidRPr="00A564B4">
              <w:t>C</w:t>
            </w:r>
            <w:r w:rsidRPr="00A564B4">
              <w:rPr>
                <w:lang w:eastAsia="zh-CN"/>
              </w:rPr>
              <w:t>19</w:t>
            </w:r>
          </w:p>
        </w:tc>
        <w:tc>
          <w:tcPr>
            <w:tcW w:w="875" w:type="pct"/>
          </w:tcPr>
          <w:p w14:paraId="4A6DF4F2" w14:textId="77777777" w:rsidR="001C6CBC" w:rsidRPr="00A564B4" w:rsidRDefault="001C6CBC" w:rsidP="001C6CBC">
            <w:pPr>
              <w:pStyle w:val="TAL"/>
            </w:pPr>
            <w:r w:rsidRPr="00A564B4">
              <w:t>UE supporting E-UTRA TDD and CA</w:t>
            </w:r>
          </w:p>
        </w:tc>
        <w:tc>
          <w:tcPr>
            <w:tcW w:w="591" w:type="pct"/>
            <w:shd w:val="clear" w:color="auto" w:fill="auto"/>
          </w:tcPr>
          <w:p w14:paraId="775ABEE7" w14:textId="77777777" w:rsidR="001C6CBC" w:rsidRPr="00A564B4" w:rsidRDefault="001C6CBC" w:rsidP="001C6CBC">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F5AAB29" w14:textId="77777777" w:rsidR="001C6CBC" w:rsidRPr="00A564B4" w:rsidRDefault="001C6CBC" w:rsidP="001C6CBC">
            <w:pPr>
              <w:pStyle w:val="TAL"/>
            </w:pPr>
          </w:p>
        </w:tc>
        <w:tc>
          <w:tcPr>
            <w:tcW w:w="608" w:type="pct"/>
          </w:tcPr>
          <w:p w14:paraId="04653EDB" w14:textId="77777777" w:rsidR="001C6CBC" w:rsidRPr="00A564B4" w:rsidRDefault="001C6CBC" w:rsidP="001C6CBC">
            <w:pPr>
              <w:pStyle w:val="TAL"/>
            </w:pPr>
            <w:r w:rsidRPr="00A564B4">
              <w:t>2Rx, 4Rx</w:t>
            </w:r>
          </w:p>
        </w:tc>
      </w:tr>
      <w:tr w:rsidR="001C6CBC" w:rsidRPr="00A564B4" w14:paraId="037F29F5" w14:textId="77777777" w:rsidTr="001C6CBC">
        <w:trPr>
          <w:gridAfter w:val="1"/>
          <w:wAfter w:w="52" w:type="pct"/>
          <w:cantSplit/>
          <w:jc w:val="center"/>
        </w:trPr>
        <w:tc>
          <w:tcPr>
            <w:tcW w:w="449" w:type="pct"/>
          </w:tcPr>
          <w:p w14:paraId="31066507" w14:textId="77777777" w:rsidR="001C6CBC" w:rsidRPr="00A564B4" w:rsidRDefault="001C6CBC" w:rsidP="001C6CBC">
            <w:pPr>
              <w:pStyle w:val="TAL"/>
              <w:rPr>
                <w:lang w:eastAsia="zh-CN"/>
              </w:rPr>
            </w:pPr>
            <w:r w:rsidRPr="00A564B4">
              <w:rPr>
                <w:lang w:eastAsia="zh-CN"/>
              </w:rPr>
              <w:t>9.2.23.1</w:t>
            </w:r>
          </w:p>
        </w:tc>
        <w:tc>
          <w:tcPr>
            <w:tcW w:w="1048" w:type="pct"/>
          </w:tcPr>
          <w:p w14:paraId="5D5E93C9" w14:textId="77777777" w:rsidR="001C6CBC" w:rsidRPr="00A564B4" w:rsidRDefault="001C6CBC" w:rsidP="001C6CBC">
            <w:pPr>
              <w:pStyle w:val="TAL"/>
            </w:pPr>
            <w:r w:rsidRPr="00A564B4">
              <w:t>FDD Absolute RSRQ Accuracy for E-UTRA Carrier Aggregation</w:t>
            </w:r>
            <w:r w:rsidRPr="00A564B4">
              <w:rPr>
                <w:lang w:eastAsia="zh-CN"/>
              </w:rPr>
              <w:t xml:space="preserve"> for 5MHz+5MHz</w:t>
            </w:r>
          </w:p>
        </w:tc>
        <w:tc>
          <w:tcPr>
            <w:tcW w:w="323" w:type="pct"/>
          </w:tcPr>
          <w:p w14:paraId="1058627C" w14:textId="77777777" w:rsidR="001C6CBC" w:rsidRPr="00A564B4" w:rsidRDefault="001C6CBC" w:rsidP="001C6CBC">
            <w:pPr>
              <w:pStyle w:val="TAL"/>
              <w:rPr>
                <w:lang w:eastAsia="zh-CN"/>
              </w:rPr>
            </w:pPr>
            <w:r w:rsidRPr="00A564B4">
              <w:t>Rel-1</w:t>
            </w:r>
            <w:r w:rsidRPr="00A564B4">
              <w:rPr>
                <w:lang w:eastAsia="zh-CN"/>
              </w:rPr>
              <w:t>0</w:t>
            </w:r>
          </w:p>
        </w:tc>
        <w:tc>
          <w:tcPr>
            <w:tcW w:w="452" w:type="pct"/>
          </w:tcPr>
          <w:p w14:paraId="29C6E812" w14:textId="77777777" w:rsidR="001C6CBC" w:rsidRPr="00A564B4" w:rsidRDefault="001C6CBC" w:rsidP="001C6CBC">
            <w:pPr>
              <w:pStyle w:val="TAL"/>
            </w:pPr>
            <w:r w:rsidRPr="00A564B4">
              <w:t>C</w:t>
            </w:r>
            <w:r w:rsidRPr="00A564B4">
              <w:rPr>
                <w:lang w:eastAsia="zh-CN"/>
              </w:rPr>
              <w:t>18</w:t>
            </w:r>
          </w:p>
        </w:tc>
        <w:tc>
          <w:tcPr>
            <w:tcW w:w="875" w:type="pct"/>
          </w:tcPr>
          <w:p w14:paraId="4EC1B6C8" w14:textId="77777777" w:rsidR="001C6CBC" w:rsidRPr="00A564B4" w:rsidRDefault="001C6CBC" w:rsidP="001C6CBC">
            <w:pPr>
              <w:pStyle w:val="TAL"/>
            </w:pPr>
            <w:r w:rsidRPr="00A564B4">
              <w:t>UE supporting E-UTRA FDD and CA</w:t>
            </w:r>
          </w:p>
        </w:tc>
        <w:tc>
          <w:tcPr>
            <w:tcW w:w="591" w:type="pct"/>
            <w:shd w:val="clear" w:color="auto" w:fill="auto"/>
          </w:tcPr>
          <w:p w14:paraId="788DF1FE" w14:textId="77777777" w:rsidR="001C6CBC" w:rsidRPr="00A564B4" w:rsidRDefault="001C6CBC" w:rsidP="001C6CBC">
            <w:pPr>
              <w:pStyle w:val="TAL"/>
            </w:pPr>
            <w:r w:rsidRPr="00A564B4">
              <w:t>Either TC 9.2.5.1 or TC 9.2.11.1 or TC 9.2.21.1 or TC 9.2.23.1 shall be executed.</w:t>
            </w:r>
            <w:r>
              <w:t xml:space="preserve"> </w:t>
            </w:r>
            <w:r w:rsidRPr="00A564B4">
              <w:t>(Note 1)</w:t>
            </w:r>
          </w:p>
        </w:tc>
        <w:tc>
          <w:tcPr>
            <w:tcW w:w="601" w:type="pct"/>
            <w:shd w:val="clear" w:color="auto" w:fill="auto"/>
          </w:tcPr>
          <w:p w14:paraId="78898738" w14:textId="77777777" w:rsidR="001C6CBC" w:rsidRPr="00A564B4" w:rsidRDefault="001C6CBC" w:rsidP="001C6CBC">
            <w:pPr>
              <w:pStyle w:val="TAL"/>
            </w:pPr>
          </w:p>
        </w:tc>
        <w:tc>
          <w:tcPr>
            <w:tcW w:w="608" w:type="pct"/>
          </w:tcPr>
          <w:p w14:paraId="4F15698D" w14:textId="77777777" w:rsidR="001C6CBC" w:rsidRPr="00A564B4" w:rsidRDefault="001C6CBC" w:rsidP="001C6CBC">
            <w:pPr>
              <w:pStyle w:val="TAL"/>
            </w:pPr>
            <w:r w:rsidRPr="00A564B4">
              <w:t>2Rx, 4Rx</w:t>
            </w:r>
          </w:p>
        </w:tc>
      </w:tr>
      <w:tr w:rsidR="001C6CBC" w:rsidRPr="00A564B4" w14:paraId="583FEB3E" w14:textId="77777777" w:rsidTr="001C6CBC">
        <w:trPr>
          <w:gridAfter w:val="1"/>
          <w:wAfter w:w="52" w:type="pct"/>
          <w:cantSplit/>
          <w:jc w:val="center"/>
        </w:trPr>
        <w:tc>
          <w:tcPr>
            <w:tcW w:w="449" w:type="pct"/>
          </w:tcPr>
          <w:p w14:paraId="4079466A" w14:textId="77777777" w:rsidR="001C6CBC" w:rsidRPr="00A564B4" w:rsidRDefault="001C6CBC" w:rsidP="001C6CBC">
            <w:pPr>
              <w:pStyle w:val="TAL"/>
              <w:rPr>
                <w:lang w:eastAsia="zh-CN"/>
              </w:rPr>
            </w:pPr>
            <w:r w:rsidRPr="00A564B4">
              <w:rPr>
                <w:lang w:eastAsia="zh-CN"/>
              </w:rPr>
              <w:t>9.2.23.2</w:t>
            </w:r>
          </w:p>
        </w:tc>
        <w:tc>
          <w:tcPr>
            <w:tcW w:w="1048" w:type="pct"/>
          </w:tcPr>
          <w:p w14:paraId="078F2302" w14:textId="77777777" w:rsidR="001C6CBC" w:rsidRPr="00A564B4" w:rsidRDefault="001C6CBC" w:rsidP="001C6CBC">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193EB6AE" w14:textId="77777777" w:rsidR="001C6CBC" w:rsidRPr="00A564B4" w:rsidRDefault="001C6CBC" w:rsidP="001C6CBC">
            <w:pPr>
              <w:pStyle w:val="TAL"/>
              <w:rPr>
                <w:lang w:eastAsia="zh-CN"/>
              </w:rPr>
            </w:pPr>
            <w:r w:rsidRPr="00A564B4">
              <w:t>Rel-1</w:t>
            </w:r>
            <w:r w:rsidRPr="00A564B4">
              <w:rPr>
                <w:lang w:eastAsia="zh-CN"/>
              </w:rPr>
              <w:t>0</w:t>
            </w:r>
          </w:p>
        </w:tc>
        <w:tc>
          <w:tcPr>
            <w:tcW w:w="452" w:type="pct"/>
          </w:tcPr>
          <w:p w14:paraId="15F2F878" w14:textId="77777777" w:rsidR="001C6CBC" w:rsidRPr="00A564B4" w:rsidRDefault="001C6CBC" w:rsidP="001C6CBC">
            <w:pPr>
              <w:pStyle w:val="TAL"/>
            </w:pPr>
            <w:r w:rsidRPr="00A564B4">
              <w:t>C</w:t>
            </w:r>
            <w:r w:rsidRPr="00A564B4">
              <w:rPr>
                <w:lang w:eastAsia="zh-CN"/>
              </w:rPr>
              <w:t>18</w:t>
            </w:r>
          </w:p>
        </w:tc>
        <w:tc>
          <w:tcPr>
            <w:tcW w:w="875" w:type="pct"/>
          </w:tcPr>
          <w:p w14:paraId="2532E378" w14:textId="77777777" w:rsidR="001C6CBC" w:rsidRPr="00A564B4" w:rsidRDefault="001C6CBC" w:rsidP="001C6CBC">
            <w:pPr>
              <w:pStyle w:val="TAL"/>
            </w:pPr>
            <w:r w:rsidRPr="00A564B4">
              <w:t>UE supporting E-UTRA FDD and CA</w:t>
            </w:r>
          </w:p>
        </w:tc>
        <w:tc>
          <w:tcPr>
            <w:tcW w:w="591" w:type="pct"/>
            <w:shd w:val="clear" w:color="auto" w:fill="auto"/>
          </w:tcPr>
          <w:p w14:paraId="2C4D3E33" w14:textId="77777777" w:rsidR="001C6CBC" w:rsidRPr="00A564B4" w:rsidRDefault="001C6CBC" w:rsidP="001C6CBC">
            <w:pPr>
              <w:pStyle w:val="TAL"/>
            </w:pPr>
            <w:r w:rsidRPr="00A564B4">
              <w:t>Either TC 9.2.5.2 or TC 9.2.11.2 or TC 9.2.21.2 or TC 9.2.23.2 shall be executed.</w:t>
            </w:r>
            <w:r>
              <w:t xml:space="preserve"> </w:t>
            </w:r>
            <w:r w:rsidRPr="00A564B4">
              <w:t>(Note 1)</w:t>
            </w:r>
          </w:p>
        </w:tc>
        <w:tc>
          <w:tcPr>
            <w:tcW w:w="601" w:type="pct"/>
            <w:shd w:val="clear" w:color="auto" w:fill="auto"/>
          </w:tcPr>
          <w:p w14:paraId="2A57E892" w14:textId="77777777" w:rsidR="001C6CBC" w:rsidRPr="00A564B4" w:rsidRDefault="001C6CBC" w:rsidP="001C6CBC">
            <w:pPr>
              <w:pStyle w:val="TAL"/>
            </w:pPr>
          </w:p>
        </w:tc>
        <w:tc>
          <w:tcPr>
            <w:tcW w:w="608" w:type="pct"/>
          </w:tcPr>
          <w:p w14:paraId="0981EBCE" w14:textId="77777777" w:rsidR="001C6CBC" w:rsidRPr="00A564B4" w:rsidRDefault="001C6CBC" w:rsidP="001C6CBC">
            <w:pPr>
              <w:pStyle w:val="TAL"/>
            </w:pPr>
            <w:r w:rsidRPr="00A564B4">
              <w:t>2Rx, 4Rx</w:t>
            </w:r>
          </w:p>
        </w:tc>
      </w:tr>
      <w:tr w:rsidR="001C6CBC" w:rsidRPr="00A564B4" w14:paraId="0E85D61B" w14:textId="77777777" w:rsidTr="001C6CBC">
        <w:trPr>
          <w:gridAfter w:val="1"/>
          <w:wAfter w:w="52" w:type="pct"/>
          <w:cantSplit/>
          <w:jc w:val="center"/>
        </w:trPr>
        <w:tc>
          <w:tcPr>
            <w:tcW w:w="449" w:type="pct"/>
          </w:tcPr>
          <w:p w14:paraId="27308636" w14:textId="77777777" w:rsidR="001C6CBC" w:rsidRPr="00A564B4" w:rsidRDefault="001C6CBC" w:rsidP="001C6CBC">
            <w:pPr>
              <w:pStyle w:val="TAL"/>
              <w:rPr>
                <w:lang w:eastAsia="zh-CN"/>
              </w:rPr>
            </w:pPr>
            <w:r w:rsidRPr="00A564B4">
              <w:rPr>
                <w:lang w:eastAsia="zh-CN"/>
              </w:rPr>
              <w:t>9.2.24.1</w:t>
            </w:r>
          </w:p>
        </w:tc>
        <w:tc>
          <w:tcPr>
            <w:tcW w:w="1048" w:type="pct"/>
          </w:tcPr>
          <w:p w14:paraId="0B99938C" w14:textId="77777777" w:rsidR="001C6CBC" w:rsidRPr="00A564B4" w:rsidRDefault="001C6CBC" w:rsidP="001C6CBC">
            <w:pPr>
              <w:pStyle w:val="TAL"/>
            </w:pPr>
            <w:r w:rsidRPr="00A564B4">
              <w:t>TDD Absolute RSRQ Accuracy for E-UTRA Carrier Aggregation</w:t>
            </w:r>
            <w:r w:rsidRPr="00A564B4">
              <w:rPr>
                <w:lang w:eastAsia="zh-CN"/>
              </w:rPr>
              <w:t xml:space="preserve"> for 5MHz+5MHz</w:t>
            </w:r>
          </w:p>
        </w:tc>
        <w:tc>
          <w:tcPr>
            <w:tcW w:w="323" w:type="pct"/>
          </w:tcPr>
          <w:p w14:paraId="1DBE11BE" w14:textId="77777777" w:rsidR="001C6CBC" w:rsidRPr="00A564B4" w:rsidRDefault="001C6CBC" w:rsidP="001C6CBC">
            <w:pPr>
              <w:pStyle w:val="TAL"/>
            </w:pPr>
            <w:r w:rsidRPr="00A564B4">
              <w:t>Rel-1</w:t>
            </w:r>
            <w:r w:rsidRPr="00A564B4">
              <w:rPr>
                <w:lang w:eastAsia="zh-CN"/>
              </w:rPr>
              <w:t>0</w:t>
            </w:r>
          </w:p>
        </w:tc>
        <w:tc>
          <w:tcPr>
            <w:tcW w:w="452" w:type="pct"/>
          </w:tcPr>
          <w:p w14:paraId="1FBB5C20" w14:textId="77777777" w:rsidR="001C6CBC" w:rsidRPr="00A564B4" w:rsidRDefault="001C6CBC" w:rsidP="001C6CBC">
            <w:pPr>
              <w:pStyle w:val="TAL"/>
            </w:pPr>
            <w:r w:rsidRPr="00A564B4">
              <w:t>C19</w:t>
            </w:r>
          </w:p>
        </w:tc>
        <w:tc>
          <w:tcPr>
            <w:tcW w:w="875" w:type="pct"/>
          </w:tcPr>
          <w:p w14:paraId="71C9F0A5" w14:textId="77777777" w:rsidR="001C6CBC" w:rsidRPr="00A564B4" w:rsidRDefault="001C6CBC" w:rsidP="001C6CBC">
            <w:pPr>
              <w:pStyle w:val="TAL"/>
            </w:pPr>
            <w:r w:rsidRPr="00A564B4">
              <w:t>UE supporting E-UTRA TDD and CA</w:t>
            </w:r>
          </w:p>
        </w:tc>
        <w:tc>
          <w:tcPr>
            <w:tcW w:w="591" w:type="pct"/>
            <w:shd w:val="clear" w:color="auto" w:fill="auto"/>
          </w:tcPr>
          <w:p w14:paraId="6B21CC8B" w14:textId="77777777" w:rsidR="001C6CBC" w:rsidRPr="00A564B4" w:rsidRDefault="001C6CBC" w:rsidP="001C6CBC">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0AB0F233" w14:textId="77777777" w:rsidR="001C6CBC" w:rsidRPr="00A564B4" w:rsidRDefault="001C6CBC" w:rsidP="001C6CBC">
            <w:pPr>
              <w:pStyle w:val="TAL"/>
            </w:pPr>
          </w:p>
        </w:tc>
        <w:tc>
          <w:tcPr>
            <w:tcW w:w="608" w:type="pct"/>
          </w:tcPr>
          <w:p w14:paraId="41485230" w14:textId="77777777" w:rsidR="001C6CBC" w:rsidRPr="00A564B4" w:rsidRDefault="001C6CBC" w:rsidP="001C6CBC">
            <w:pPr>
              <w:pStyle w:val="TAL"/>
            </w:pPr>
            <w:r w:rsidRPr="00A564B4">
              <w:t>2Rx, 4Rx</w:t>
            </w:r>
          </w:p>
        </w:tc>
      </w:tr>
      <w:tr w:rsidR="001C6CBC" w:rsidRPr="00A564B4" w14:paraId="421CF842" w14:textId="77777777" w:rsidTr="001C6CBC">
        <w:trPr>
          <w:gridAfter w:val="1"/>
          <w:wAfter w:w="52" w:type="pct"/>
          <w:cantSplit/>
          <w:jc w:val="center"/>
        </w:trPr>
        <w:tc>
          <w:tcPr>
            <w:tcW w:w="449" w:type="pct"/>
          </w:tcPr>
          <w:p w14:paraId="3F73750B" w14:textId="77777777" w:rsidR="001C6CBC" w:rsidRPr="00A564B4" w:rsidRDefault="001C6CBC" w:rsidP="001C6CBC">
            <w:pPr>
              <w:pStyle w:val="TAL"/>
              <w:rPr>
                <w:lang w:eastAsia="zh-CN"/>
              </w:rPr>
            </w:pPr>
            <w:r w:rsidRPr="00A564B4">
              <w:rPr>
                <w:lang w:eastAsia="zh-CN"/>
              </w:rPr>
              <w:t>9.2.24.2</w:t>
            </w:r>
          </w:p>
        </w:tc>
        <w:tc>
          <w:tcPr>
            <w:tcW w:w="1048" w:type="pct"/>
          </w:tcPr>
          <w:p w14:paraId="4B5DF96B" w14:textId="77777777" w:rsidR="001C6CBC" w:rsidRPr="00A564B4" w:rsidRDefault="001C6CBC" w:rsidP="001C6CBC">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6F365037" w14:textId="77777777" w:rsidR="001C6CBC" w:rsidRPr="00A564B4" w:rsidRDefault="001C6CBC" w:rsidP="001C6CBC">
            <w:pPr>
              <w:pStyle w:val="TAL"/>
            </w:pPr>
            <w:r w:rsidRPr="00A564B4">
              <w:t>Rel-1</w:t>
            </w:r>
            <w:r w:rsidRPr="00A564B4">
              <w:rPr>
                <w:lang w:eastAsia="zh-CN"/>
              </w:rPr>
              <w:t>0</w:t>
            </w:r>
          </w:p>
        </w:tc>
        <w:tc>
          <w:tcPr>
            <w:tcW w:w="452" w:type="pct"/>
          </w:tcPr>
          <w:p w14:paraId="11B03FBA" w14:textId="77777777" w:rsidR="001C6CBC" w:rsidRPr="00A564B4" w:rsidRDefault="001C6CBC" w:rsidP="001C6CBC">
            <w:pPr>
              <w:pStyle w:val="TAL"/>
            </w:pPr>
            <w:r w:rsidRPr="00A564B4">
              <w:t>C</w:t>
            </w:r>
            <w:r w:rsidRPr="00A564B4">
              <w:rPr>
                <w:lang w:eastAsia="zh-CN"/>
              </w:rPr>
              <w:t>19</w:t>
            </w:r>
          </w:p>
        </w:tc>
        <w:tc>
          <w:tcPr>
            <w:tcW w:w="875" w:type="pct"/>
          </w:tcPr>
          <w:p w14:paraId="31896BDB" w14:textId="77777777" w:rsidR="001C6CBC" w:rsidRPr="00A564B4" w:rsidRDefault="001C6CBC" w:rsidP="001C6CBC">
            <w:pPr>
              <w:pStyle w:val="TAL"/>
            </w:pPr>
            <w:r w:rsidRPr="00A564B4">
              <w:t>UE supporting E-UTRA TDD and CA</w:t>
            </w:r>
          </w:p>
        </w:tc>
        <w:tc>
          <w:tcPr>
            <w:tcW w:w="591" w:type="pct"/>
            <w:shd w:val="clear" w:color="auto" w:fill="auto"/>
          </w:tcPr>
          <w:p w14:paraId="7FFB8D9E" w14:textId="77777777" w:rsidR="001C6CBC" w:rsidRPr="00A564B4" w:rsidRDefault="001C6CBC" w:rsidP="001C6CBC">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7074D72A" w14:textId="77777777" w:rsidR="001C6CBC" w:rsidRPr="00A564B4" w:rsidRDefault="001C6CBC" w:rsidP="001C6CBC">
            <w:pPr>
              <w:pStyle w:val="TAL"/>
            </w:pPr>
          </w:p>
        </w:tc>
        <w:tc>
          <w:tcPr>
            <w:tcW w:w="608" w:type="pct"/>
          </w:tcPr>
          <w:p w14:paraId="4D6F4E55" w14:textId="77777777" w:rsidR="001C6CBC" w:rsidRPr="00A564B4" w:rsidRDefault="001C6CBC" w:rsidP="001C6CBC">
            <w:pPr>
              <w:pStyle w:val="TAL"/>
            </w:pPr>
            <w:r w:rsidRPr="00A564B4">
              <w:t>2Rx, 4Rx</w:t>
            </w:r>
          </w:p>
        </w:tc>
      </w:tr>
      <w:tr w:rsidR="001C6CBC" w:rsidRPr="00A564B4" w14:paraId="6E8EEAD3" w14:textId="77777777" w:rsidTr="001C6CBC">
        <w:trPr>
          <w:gridAfter w:val="1"/>
          <w:wAfter w:w="52" w:type="pct"/>
          <w:cantSplit/>
          <w:jc w:val="center"/>
        </w:trPr>
        <w:tc>
          <w:tcPr>
            <w:tcW w:w="449" w:type="pct"/>
          </w:tcPr>
          <w:p w14:paraId="6C6CCC99" w14:textId="77777777" w:rsidR="001C6CBC" w:rsidRPr="00A564B4" w:rsidRDefault="001C6CBC" w:rsidP="001C6CBC">
            <w:pPr>
              <w:pStyle w:val="TAL"/>
              <w:rPr>
                <w:lang w:eastAsia="zh-CN"/>
              </w:rPr>
            </w:pPr>
            <w:r w:rsidRPr="00A564B4">
              <w:rPr>
                <w:rFonts w:eastAsia="SimSun"/>
                <w:szCs w:val="16"/>
                <w:lang w:eastAsia="zh-CN"/>
              </w:rPr>
              <w:t>9.2.25.1</w:t>
            </w:r>
          </w:p>
        </w:tc>
        <w:tc>
          <w:tcPr>
            <w:tcW w:w="1048" w:type="pct"/>
          </w:tcPr>
          <w:p w14:paraId="24F1F482" w14:textId="77777777" w:rsidR="001C6CBC" w:rsidRPr="00A564B4" w:rsidRDefault="001C6CBC" w:rsidP="001C6CBC">
            <w:pPr>
              <w:pStyle w:val="TAL"/>
              <w:rPr>
                <w:lang w:eastAsia="zh-CN"/>
              </w:rPr>
            </w:pPr>
            <w:r w:rsidRPr="00A564B4">
              <w:t xml:space="preserve">Absolute RSRQ Accuracy for E-UTRAN TDD-FDD Carrier Aggregation with </w:t>
            </w:r>
            <w:proofErr w:type="spellStart"/>
            <w:r w:rsidRPr="00A564B4">
              <w:t>PCell</w:t>
            </w:r>
            <w:proofErr w:type="spellEnd"/>
            <w:r w:rsidRPr="00A564B4">
              <w:t xml:space="preserve"> in FDD</w:t>
            </w:r>
          </w:p>
        </w:tc>
        <w:tc>
          <w:tcPr>
            <w:tcW w:w="323" w:type="pct"/>
          </w:tcPr>
          <w:p w14:paraId="713DDA7E" w14:textId="77777777" w:rsidR="001C6CBC" w:rsidRPr="00A564B4" w:rsidRDefault="001C6CBC" w:rsidP="001C6CBC">
            <w:pPr>
              <w:pStyle w:val="TAL"/>
            </w:pPr>
            <w:r w:rsidRPr="00A564B4">
              <w:t>Rel-12</w:t>
            </w:r>
          </w:p>
        </w:tc>
        <w:tc>
          <w:tcPr>
            <w:tcW w:w="452" w:type="pct"/>
          </w:tcPr>
          <w:p w14:paraId="6CF4079C" w14:textId="77777777" w:rsidR="001C6CBC" w:rsidRPr="00A564B4" w:rsidRDefault="001C6CBC" w:rsidP="001C6CBC">
            <w:pPr>
              <w:pStyle w:val="TAL"/>
            </w:pPr>
            <w:r w:rsidRPr="00A564B4">
              <w:t>C67</w:t>
            </w:r>
          </w:p>
        </w:tc>
        <w:tc>
          <w:tcPr>
            <w:tcW w:w="875" w:type="pct"/>
          </w:tcPr>
          <w:p w14:paraId="68D4E4FB" w14:textId="77777777" w:rsidR="001C6CBC" w:rsidRPr="00A564B4" w:rsidRDefault="001C6CBC" w:rsidP="001C6CBC">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4A614E05" w14:textId="77777777" w:rsidR="001C6CBC" w:rsidRPr="00A564B4" w:rsidRDefault="001C6CBC" w:rsidP="001C6CBC">
            <w:pPr>
              <w:pStyle w:val="TAL"/>
            </w:pPr>
          </w:p>
        </w:tc>
        <w:tc>
          <w:tcPr>
            <w:tcW w:w="601" w:type="pct"/>
            <w:shd w:val="clear" w:color="auto" w:fill="auto"/>
          </w:tcPr>
          <w:p w14:paraId="11FAF1AE" w14:textId="77777777" w:rsidR="001C6CBC" w:rsidRPr="00A564B4" w:rsidRDefault="001C6CBC" w:rsidP="001C6CBC">
            <w:pPr>
              <w:pStyle w:val="TAL"/>
            </w:pPr>
          </w:p>
        </w:tc>
        <w:tc>
          <w:tcPr>
            <w:tcW w:w="608" w:type="pct"/>
          </w:tcPr>
          <w:p w14:paraId="63166E36" w14:textId="77777777" w:rsidR="001C6CBC" w:rsidRPr="00A564B4" w:rsidRDefault="001C6CBC" w:rsidP="001C6CBC">
            <w:pPr>
              <w:pStyle w:val="TAL"/>
            </w:pPr>
            <w:r w:rsidRPr="00A564B4">
              <w:t>2Rx, 4Rx</w:t>
            </w:r>
          </w:p>
        </w:tc>
      </w:tr>
      <w:tr w:rsidR="001C6CBC" w:rsidRPr="00A564B4" w14:paraId="2AA2BE1A" w14:textId="77777777" w:rsidTr="001C6CBC">
        <w:trPr>
          <w:gridAfter w:val="1"/>
          <w:wAfter w:w="52" w:type="pct"/>
          <w:cantSplit/>
          <w:jc w:val="center"/>
        </w:trPr>
        <w:tc>
          <w:tcPr>
            <w:tcW w:w="449" w:type="pct"/>
          </w:tcPr>
          <w:p w14:paraId="7BD39F5A" w14:textId="77777777" w:rsidR="001C6CBC" w:rsidRPr="00A564B4" w:rsidRDefault="001C6CBC" w:rsidP="001C6CBC">
            <w:pPr>
              <w:pStyle w:val="TAL"/>
              <w:rPr>
                <w:lang w:eastAsia="zh-CN"/>
              </w:rPr>
            </w:pPr>
            <w:r w:rsidRPr="00A564B4">
              <w:rPr>
                <w:rFonts w:eastAsia="SimSun"/>
                <w:szCs w:val="16"/>
                <w:lang w:eastAsia="zh-CN"/>
              </w:rPr>
              <w:t>9.2.25.2</w:t>
            </w:r>
          </w:p>
        </w:tc>
        <w:tc>
          <w:tcPr>
            <w:tcW w:w="1048" w:type="pct"/>
          </w:tcPr>
          <w:p w14:paraId="009545E5" w14:textId="77777777" w:rsidR="001C6CBC" w:rsidRPr="00A564B4" w:rsidRDefault="001C6CBC" w:rsidP="001C6CBC">
            <w:pPr>
              <w:pStyle w:val="TAL"/>
              <w:rPr>
                <w:lang w:eastAsia="zh-CN"/>
              </w:rPr>
            </w:pPr>
            <w:r w:rsidRPr="00A564B4">
              <w:t xml:space="preserve">Relative RSRQ Accuracy for E-UTRAN TDD-FDD Carrier Aggregation with </w:t>
            </w:r>
            <w:proofErr w:type="spellStart"/>
            <w:r w:rsidRPr="00A564B4">
              <w:t>PCell</w:t>
            </w:r>
            <w:proofErr w:type="spellEnd"/>
            <w:r w:rsidRPr="00A564B4">
              <w:t xml:space="preserve"> in FDD</w:t>
            </w:r>
          </w:p>
        </w:tc>
        <w:tc>
          <w:tcPr>
            <w:tcW w:w="323" w:type="pct"/>
          </w:tcPr>
          <w:p w14:paraId="79A721F4" w14:textId="77777777" w:rsidR="001C6CBC" w:rsidRPr="00A564B4" w:rsidRDefault="001C6CBC" w:rsidP="001C6CBC">
            <w:pPr>
              <w:pStyle w:val="TAL"/>
            </w:pPr>
            <w:r w:rsidRPr="00A564B4">
              <w:t>Rel-12</w:t>
            </w:r>
          </w:p>
        </w:tc>
        <w:tc>
          <w:tcPr>
            <w:tcW w:w="452" w:type="pct"/>
          </w:tcPr>
          <w:p w14:paraId="1BCE7D96" w14:textId="77777777" w:rsidR="001C6CBC" w:rsidRPr="00A564B4" w:rsidRDefault="001C6CBC" w:rsidP="001C6CBC">
            <w:pPr>
              <w:pStyle w:val="TAL"/>
            </w:pPr>
            <w:r w:rsidRPr="00A564B4">
              <w:t>C67</w:t>
            </w:r>
          </w:p>
        </w:tc>
        <w:tc>
          <w:tcPr>
            <w:tcW w:w="875" w:type="pct"/>
          </w:tcPr>
          <w:p w14:paraId="5BB4B0BE" w14:textId="77777777" w:rsidR="001C6CBC" w:rsidRPr="00A564B4" w:rsidRDefault="001C6CBC" w:rsidP="001C6CBC">
            <w:pPr>
              <w:pStyle w:val="TAL"/>
            </w:pPr>
            <w:r w:rsidRPr="00A564B4">
              <w:rPr>
                <w:lang w:eastAsia="zh-CN"/>
              </w:rPr>
              <w:t>UE supporting E-UTRA</w:t>
            </w:r>
            <w:r w:rsidRPr="00A564B4">
              <w:t xml:space="preserve"> FDD and TDD and 2DL CA with FDD as </w:t>
            </w:r>
            <w:proofErr w:type="spellStart"/>
            <w:r w:rsidRPr="00A564B4">
              <w:t>PCell</w:t>
            </w:r>
            <w:proofErr w:type="spellEnd"/>
          </w:p>
        </w:tc>
        <w:tc>
          <w:tcPr>
            <w:tcW w:w="591" w:type="pct"/>
            <w:shd w:val="clear" w:color="auto" w:fill="auto"/>
          </w:tcPr>
          <w:p w14:paraId="3DED4D47" w14:textId="77777777" w:rsidR="001C6CBC" w:rsidRPr="00A564B4" w:rsidRDefault="001C6CBC" w:rsidP="001C6CBC">
            <w:pPr>
              <w:pStyle w:val="TAL"/>
            </w:pPr>
          </w:p>
        </w:tc>
        <w:tc>
          <w:tcPr>
            <w:tcW w:w="601" w:type="pct"/>
            <w:shd w:val="clear" w:color="auto" w:fill="auto"/>
          </w:tcPr>
          <w:p w14:paraId="53BA77FB" w14:textId="77777777" w:rsidR="001C6CBC" w:rsidRPr="00A564B4" w:rsidRDefault="001C6CBC" w:rsidP="001C6CBC">
            <w:pPr>
              <w:pStyle w:val="TAL"/>
            </w:pPr>
          </w:p>
        </w:tc>
        <w:tc>
          <w:tcPr>
            <w:tcW w:w="608" w:type="pct"/>
          </w:tcPr>
          <w:p w14:paraId="3399B432" w14:textId="77777777" w:rsidR="001C6CBC" w:rsidRPr="00A564B4" w:rsidRDefault="001C6CBC" w:rsidP="001C6CBC">
            <w:pPr>
              <w:pStyle w:val="TAL"/>
            </w:pPr>
            <w:r w:rsidRPr="00A564B4">
              <w:t>2Rx, 4Rx</w:t>
            </w:r>
          </w:p>
        </w:tc>
      </w:tr>
      <w:tr w:rsidR="001C6CBC" w:rsidRPr="00A564B4" w14:paraId="590A168D" w14:textId="77777777" w:rsidTr="001C6CBC">
        <w:trPr>
          <w:gridAfter w:val="1"/>
          <w:wAfter w:w="52" w:type="pct"/>
          <w:cantSplit/>
          <w:jc w:val="center"/>
        </w:trPr>
        <w:tc>
          <w:tcPr>
            <w:tcW w:w="449" w:type="pct"/>
          </w:tcPr>
          <w:p w14:paraId="4063C06A" w14:textId="77777777" w:rsidR="001C6CBC" w:rsidRPr="00A564B4" w:rsidRDefault="001C6CBC" w:rsidP="001C6CBC">
            <w:pPr>
              <w:pStyle w:val="TAL"/>
              <w:rPr>
                <w:lang w:eastAsia="zh-CN"/>
              </w:rPr>
            </w:pPr>
            <w:r w:rsidRPr="00A564B4">
              <w:rPr>
                <w:rFonts w:eastAsia="SimSun"/>
                <w:szCs w:val="16"/>
                <w:lang w:eastAsia="zh-CN"/>
              </w:rPr>
              <w:t>9.2.26.1</w:t>
            </w:r>
          </w:p>
        </w:tc>
        <w:tc>
          <w:tcPr>
            <w:tcW w:w="1048" w:type="pct"/>
          </w:tcPr>
          <w:p w14:paraId="4DD97B99" w14:textId="77777777" w:rsidR="001C6CBC" w:rsidRPr="00A564B4" w:rsidRDefault="001C6CBC" w:rsidP="001C6CBC">
            <w:pPr>
              <w:pStyle w:val="TAL"/>
              <w:rPr>
                <w:lang w:eastAsia="zh-CN"/>
              </w:rPr>
            </w:pPr>
            <w:r w:rsidRPr="00A564B4">
              <w:t xml:space="preserve">Absolute RSRQ Accuracy for E-UTRAN TDD-FDD Carrier Aggregation with </w:t>
            </w:r>
            <w:proofErr w:type="spellStart"/>
            <w:r w:rsidRPr="00A564B4">
              <w:t>PCell</w:t>
            </w:r>
            <w:proofErr w:type="spellEnd"/>
            <w:r w:rsidRPr="00A564B4">
              <w:t xml:space="preserve"> in TDD</w:t>
            </w:r>
          </w:p>
        </w:tc>
        <w:tc>
          <w:tcPr>
            <w:tcW w:w="323" w:type="pct"/>
          </w:tcPr>
          <w:p w14:paraId="2B67754C" w14:textId="77777777" w:rsidR="001C6CBC" w:rsidRPr="00A564B4" w:rsidRDefault="001C6CBC" w:rsidP="001C6CBC">
            <w:pPr>
              <w:pStyle w:val="TAL"/>
            </w:pPr>
            <w:r w:rsidRPr="00A564B4">
              <w:t>Rel-12</w:t>
            </w:r>
          </w:p>
        </w:tc>
        <w:tc>
          <w:tcPr>
            <w:tcW w:w="452" w:type="pct"/>
          </w:tcPr>
          <w:p w14:paraId="3B0BC0D9" w14:textId="77777777" w:rsidR="001C6CBC" w:rsidRPr="00A564B4" w:rsidRDefault="001C6CBC" w:rsidP="001C6CBC">
            <w:pPr>
              <w:pStyle w:val="TAL"/>
            </w:pPr>
            <w:r w:rsidRPr="00A564B4">
              <w:t>C142</w:t>
            </w:r>
          </w:p>
        </w:tc>
        <w:tc>
          <w:tcPr>
            <w:tcW w:w="875" w:type="pct"/>
          </w:tcPr>
          <w:p w14:paraId="4CF20F4F" w14:textId="77777777" w:rsidR="001C6CBC" w:rsidRPr="00A564B4" w:rsidRDefault="001C6CBC" w:rsidP="001C6CBC">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7D4238AA" w14:textId="77777777" w:rsidR="001C6CBC" w:rsidRPr="00A564B4" w:rsidRDefault="001C6CBC" w:rsidP="001C6CBC">
            <w:pPr>
              <w:pStyle w:val="TAL"/>
            </w:pPr>
          </w:p>
        </w:tc>
        <w:tc>
          <w:tcPr>
            <w:tcW w:w="601" w:type="pct"/>
            <w:shd w:val="clear" w:color="auto" w:fill="auto"/>
          </w:tcPr>
          <w:p w14:paraId="7084D255" w14:textId="77777777" w:rsidR="001C6CBC" w:rsidRPr="00A564B4" w:rsidRDefault="001C6CBC" w:rsidP="001C6CBC">
            <w:pPr>
              <w:pStyle w:val="TAL"/>
            </w:pPr>
          </w:p>
        </w:tc>
        <w:tc>
          <w:tcPr>
            <w:tcW w:w="608" w:type="pct"/>
          </w:tcPr>
          <w:p w14:paraId="3285FB65" w14:textId="77777777" w:rsidR="001C6CBC" w:rsidRPr="00A564B4" w:rsidRDefault="001C6CBC" w:rsidP="001C6CBC">
            <w:pPr>
              <w:pStyle w:val="TAL"/>
            </w:pPr>
            <w:r w:rsidRPr="00A564B4">
              <w:t>2Rx, 4Rx</w:t>
            </w:r>
          </w:p>
        </w:tc>
      </w:tr>
      <w:tr w:rsidR="001C6CBC" w:rsidRPr="00A564B4" w14:paraId="4173711F" w14:textId="77777777" w:rsidTr="001C6CBC">
        <w:trPr>
          <w:gridAfter w:val="1"/>
          <w:wAfter w:w="52" w:type="pct"/>
          <w:cantSplit/>
          <w:jc w:val="center"/>
        </w:trPr>
        <w:tc>
          <w:tcPr>
            <w:tcW w:w="449" w:type="pct"/>
          </w:tcPr>
          <w:p w14:paraId="730FF649" w14:textId="77777777" w:rsidR="001C6CBC" w:rsidRPr="00A564B4" w:rsidRDefault="001C6CBC" w:rsidP="001C6CBC">
            <w:pPr>
              <w:pStyle w:val="TAL"/>
              <w:rPr>
                <w:lang w:eastAsia="zh-CN"/>
              </w:rPr>
            </w:pPr>
            <w:r w:rsidRPr="00A564B4">
              <w:rPr>
                <w:rFonts w:eastAsia="SimSun"/>
                <w:szCs w:val="16"/>
                <w:lang w:eastAsia="zh-CN"/>
              </w:rPr>
              <w:t>9.2.26.2</w:t>
            </w:r>
          </w:p>
        </w:tc>
        <w:tc>
          <w:tcPr>
            <w:tcW w:w="1048" w:type="pct"/>
          </w:tcPr>
          <w:p w14:paraId="46685145" w14:textId="77777777" w:rsidR="001C6CBC" w:rsidRPr="00A564B4" w:rsidRDefault="001C6CBC" w:rsidP="001C6CBC">
            <w:pPr>
              <w:pStyle w:val="TAL"/>
              <w:rPr>
                <w:lang w:eastAsia="zh-CN"/>
              </w:rPr>
            </w:pPr>
            <w:r w:rsidRPr="00A564B4">
              <w:t xml:space="preserve">Relative RSRQ Accuracy for E-UTRAN TDD-FDD Carrier Aggregation with </w:t>
            </w:r>
            <w:proofErr w:type="spellStart"/>
            <w:r w:rsidRPr="00A564B4">
              <w:t>PCell</w:t>
            </w:r>
            <w:proofErr w:type="spellEnd"/>
            <w:r w:rsidRPr="00A564B4">
              <w:t xml:space="preserve"> in TDD</w:t>
            </w:r>
          </w:p>
        </w:tc>
        <w:tc>
          <w:tcPr>
            <w:tcW w:w="323" w:type="pct"/>
          </w:tcPr>
          <w:p w14:paraId="2B029C8F" w14:textId="77777777" w:rsidR="001C6CBC" w:rsidRPr="00A564B4" w:rsidRDefault="001C6CBC" w:rsidP="001C6CBC">
            <w:pPr>
              <w:pStyle w:val="TAL"/>
            </w:pPr>
            <w:r w:rsidRPr="00A564B4">
              <w:t>Rel-12</w:t>
            </w:r>
          </w:p>
        </w:tc>
        <w:tc>
          <w:tcPr>
            <w:tcW w:w="452" w:type="pct"/>
          </w:tcPr>
          <w:p w14:paraId="1E3CE149" w14:textId="77777777" w:rsidR="001C6CBC" w:rsidRPr="00A564B4" w:rsidRDefault="001C6CBC" w:rsidP="001C6CBC">
            <w:pPr>
              <w:pStyle w:val="TAL"/>
            </w:pPr>
            <w:r w:rsidRPr="00A564B4">
              <w:t>C142</w:t>
            </w:r>
          </w:p>
        </w:tc>
        <w:tc>
          <w:tcPr>
            <w:tcW w:w="875" w:type="pct"/>
          </w:tcPr>
          <w:p w14:paraId="209B5E00" w14:textId="77777777" w:rsidR="001C6CBC" w:rsidRPr="00A564B4" w:rsidRDefault="001C6CBC" w:rsidP="001C6CBC">
            <w:pPr>
              <w:pStyle w:val="TAL"/>
            </w:pPr>
            <w:r w:rsidRPr="00A564B4">
              <w:rPr>
                <w:lang w:eastAsia="zh-CN"/>
              </w:rPr>
              <w:t>UE supporting E-UTRA</w:t>
            </w:r>
            <w:r w:rsidRPr="00A564B4">
              <w:t xml:space="preserve"> FDD and TDD and 2DL CA with TDD as </w:t>
            </w:r>
            <w:proofErr w:type="spellStart"/>
            <w:r w:rsidRPr="00A564B4">
              <w:t>PCell</w:t>
            </w:r>
            <w:proofErr w:type="spellEnd"/>
          </w:p>
        </w:tc>
        <w:tc>
          <w:tcPr>
            <w:tcW w:w="591" w:type="pct"/>
            <w:shd w:val="clear" w:color="auto" w:fill="auto"/>
          </w:tcPr>
          <w:p w14:paraId="0371ED7C" w14:textId="77777777" w:rsidR="001C6CBC" w:rsidRPr="00A564B4" w:rsidRDefault="001C6CBC" w:rsidP="001C6CBC">
            <w:pPr>
              <w:pStyle w:val="TAL"/>
            </w:pPr>
          </w:p>
        </w:tc>
        <w:tc>
          <w:tcPr>
            <w:tcW w:w="601" w:type="pct"/>
            <w:shd w:val="clear" w:color="auto" w:fill="auto"/>
          </w:tcPr>
          <w:p w14:paraId="44B06C76" w14:textId="77777777" w:rsidR="001C6CBC" w:rsidRPr="00A564B4" w:rsidRDefault="001C6CBC" w:rsidP="001C6CBC">
            <w:pPr>
              <w:pStyle w:val="TAL"/>
            </w:pPr>
          </w:p>
        </w:tc>
        <w:tc>
          <w:tcPr>
            <w:tcW w:w="608" w:type="pct"/>
          </w:tcPr>
          <w:p w14:paraId="3F3DD078" w14:textId="77777777" w:rsidR="001C6CBC" w:rsidRPr="00A564B4" w:rsidRDefault="001C6CBC" w:rsidP="001C6CBC">
            <w:pPr>
              <w:pStyle w:val="TAL"/>
            </w:pPr>
            <w:r w:rsidRPr="00A564B4">
              <w:t>2Rx, 4Rx</w:t>
            </w:r>
          </w:p>
        </w:tc>
      </w:tr>
      <w:tr w:rsidR="001C6CBC" w:rsidRPr="00A564B4" w14:paraId="15EFA7CE" w14:textId="77777777" w:rsidTr="001C6CBC">
        <w:trPr>
          <w:gridAfter w:val="1"/>
          <w:wAfter w:w="52" w:type="pct"/>
          <w:cantSplit/>
          <w:jc w:val="center"/>
        </w:trPr>
        <w:tc>
          <w:tcPr>
            <w:tcW w:w="449" w:type="pct"/>
          </w:tcPr>
          <w:p w14:paraId="04C790D3" w14:textId="77777777" w:rsidR="001C6CBC" w:rsidRPr="00A564B4" w:rsidRDefault="001C6CBC" w:rsidP="001C6CBC">
            <w:pPr>
              <w:pStyle w:val="TAL"/>
            </w:pPr>
            <w:r w:rsidRPr="00A564B4">
              <w:t>9.2.27.1</w:t>
            </w:r>
          </w:p>
        </w:tc>
        <w:tc>
          <w:tcPr>
            <w:tcW w:w="1048" w:type="pct"/>
          </w:tcPr>
          <w:p w14:paraId="770BAAF7" w14:textId="77777777" w:rsidR="001C6CBC" w:rsidRPr="00A564B4" w:rsidRDefault="001C6CBC" w:rsidP="001C6CBC">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15AACE67" w14:textId="77777777" w:rsidR="001C6CBC" w:rsidRPr="00A564B4" w:rsidRDefault="001C6CBC" w:rsidP="001C6CBC">
            <w:pPr>
              <w:pStyle w:val="TAL"/>
            </w:pPr>
            <w:r w:rsidRPr="00A564B4">
              <w:t>Rel-1</w:t>
            </w:r>
            <w:r w:rsidRPr="00A564B4">
              <w:rPr>
                <w:lang w:eastAsia="zh-CN"/>
              </w:rPr>
              <w:t>0</w:t>
            </w:r>
          </w:p>
        </w:tc>
        <w:tc>
          <w:tcPr>
            <w:tcW w:w="452" w:type="pct"/>
          </w:tcPr>
          <w:p w14:paraId="54BD04E2" w14:textId="77777777" w:rsidR="001C6CBC" w:rsidRPr="00A564B4" w:rsidRDefault="001C6CBC" w:rsidP="001C6CBC">
            <w:pPr>
              <w:pStyle w:val="TAL"/>
            </w:pPr>
            <w:r w:rsidRPr="00A564B4">
              <w:t>C19b</w:t>
            </w:r>
          </w:p>
        </w:tc>
        <w:tc>
          <w:tcPr>
            <w:tcW w:w="875" w:type="pct"/>
          </w:tcPr>
          <w:p w14:paraId="7271262B" w14:textId="77777777" w:rsidR="001C6CBC" w:rsidRPr="00A564B4" w:rsidRDefault="001C6CBC" w:rsidP="001C6CBC">
            <w:pPr>
              <w:pStyle w:val="TAL"/>
            </w:pPr>
            <w:r w:rsidRPr="00A564B4">
              <w:t>UE supporting E-UTRA TDD and CA</w:t>
            </w:r>
          </w:p>
        </w:tc>
        <w:tc>
          <w:tcPr>
            <w:tcW w:w="591" w:type="pct"/>
            <w:shd w:val="clear" w:color="auto" w:fill="auto"/>
          </w:tcPr>
          <w:p w14:paraId="79D2382D" w14:textId="77777777" w:rsidR="001C6CBC" w:rsidRPr="00A564B4" w:rsidRDefault="001C6CBC" w:rsidP="001C6CBC">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10C22098" w14:textId="77777777" w:rsidR="001C6CBC" w:rsidRPr="00A564B4" w:rsidRDefault="001C6CBC" w:rsidP="001C6CBC">
            <w:pPr>
              <w:pStyle w:val="TAL"/>
            </w:pPr>
          </w:p>
        </w:tc>
        <w:tc>
          <w:tcPr>
            <w:tcW w:w="608" w:type="pct"/>
          </w:tcPr>
          <w:p w14:paraId="02691FA5" w14:textId="77777777" w:rsidR="001C6CBC" w:rsidRPr="00A564B4" w:rsidRDefault="001C6CBC" w:rsidP="001C6CBC">
            <w:pPr>
              <w:pStyle w:val="TAL"/>
            </w:pPr>
            <w:r w:rsidRPr="00A564B4">
              <w:t>2Rx, 4Rx</w:t>
            </w:r>
          </w:p>
        </w:tc>
      </w:tr>
      <w:tr w:rsidR="001C6CBC" w:rsidRPr="00A564B4" w14:paraId="5B705D03" w14:textId="77777777" w:rsidTr="001C6CBC">
        <w:trPr>
          <w:gridAfter w:val="1"/>
          <w:wAfter w:w="52" w:type="pct"/>
          <w:cantSplit/>
          <w:jc w:val="center"/>
        </w:trPr>
        <w:tc>
          <w:tcPr>
            <w:tcW w:w="449" w:type="pct"/>
          </w:tcPr>
          <w:p w14:paraId="2605396B" w14:textId="77777777" w:rsidR="001C6CBC" w:rsidRPr="00A564B4" w:rsidRDefault="001C6CBC" w:rsidP="001C6CBC">
            <w:pPr>
              <w:pStyle w:val="TAL"/>
            </w:pPr>
            <w:r w:rsidRPr="00A564B4">
              <w:t>9.2.27.2</w:t>
            </w:r>
          </w:p>
        </w:tc>
        <w:tc>
          <w:tcPr>
            <w:tcW w:w="1048" w:type="pct"/>
          </w:tcPr>
          <w:p w14:paraId="31789577" w14:textId="77777777" w:rsidR="001C6CBC" w:rsidRPr="00A564B4" w:rsidRDefault="001C6CBC" w:rsidP="001C6CBC">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7A0AB6AA" w14:textId="77777777" w:rsidR="001C6CBC" w:rsidRPr="00A564B4" w:rsidRDefault="001C6CBC" w:rsidP="001C6CBC">
            <w:pPr>
              <w:pStyle w:val="TAL"/>
            </w:pPr>
            <w:r w:rsidRPr="00A564B4">
              <w:t>Rel-1</w:t>
            </w:r>
            <w:r w:rsidRPr="00A564B4">
              <w:rPr>
                <w:lang w:eastAsia="zh-CN"/>
              </w:rPr>
              <w:t>0</w:t>
            </w:r>
          </w:p>
        </w:tc>
        <w:tc>
          <w:tcPr>
            <w:tcW w:w="452" w:type="pct"/>
          </w:tcPr>
          <w:p w14:paraId="080EA00E" w14:textId="77777777" w:rsidR="001C6CBC" w:rsidRPr="00A564B4" w:rsidRDefault="001C6CBC" w:rsidP="001C6CBC">
            <w:pPr>
              <w:pStyle w:val="TAL"/>
            </w:pPr>
            <w:r w:rsidRPr="00A564B4">
              <w:t>C</w:t>
            </w:r>
            <w:r w:rsidRPr="00A564B4">
              <w:rPr>
                <w:lang w:eastAsia="zh-CN"/>
              </w:rPr>
              <w:t>19b</w:t>
            </w:r>
          </w:p>
        </w:tc>
        <w:tc>
          <w:tcPr>
            <w:tcW w:w="875" w:type="pct"/>
          </w:tcPr>
          <w:p w14:paraId="341EFC26" w14:textId="77777777" w:rsidR="001C6CBC" w:rsidRPr="00A564B4" w:rsidRDefault="001C6CBC" w:rsidP="001C6CBC">
            <w:pPr>
              <w:pStyle w:val="TAL"/>
            </w:pPr>
            <w:r w:rsidRPr="00A564B4">
              <w:t>UE supporting E-UTRA TDD and CA</w:t>
            </w:r>
          </w:p>
        </w:tc>
        <w:tc>
          <w:tcPr>
            <w:tcW w:w="591" w:type="pct"/>
            <w:shd w:val="clear" w:color="auto" w:fill="auto"/>
          </w:tcPr>
          <w:p w14:paraId="23BC0716" w14:textId="77777777" w:rsidR="001C6CBC" w:rsidRPr="00A564B4" w:rsidRDefault="001C6CBC" w:rsidP="001C6CBC">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7F68A331" w14:textId="77777777" w:rsidR="001C6CBC" w:rsidRPr="00A564B4" w:rsidRDefault="001C6CBC" w:rsidP="001C6CBC">
            <w:pPr>
              <w:pStyle w:val="TAL"/>
            </w:pPr>
          </w:p>
        </w:tc>
        <w:tc>
          <w:tcPr>
            <w:tcW w:w="608" w:type="pct"/>
          </w:tcPr>
          <w:p w14:paraId="6C498496" w14:textId="77777777" w:rsidR="001C6CBC" w:rsidRPr="00A564B4" w:rsidRDefault="001C6CBC" w:rsidP="001C6CBC">
            <w:pPr>
              <w:pStyle w:val="TAL"/>
            </w:pPr>
            <w:r w:rsidRPr="00A564B4">
              <w:t>2Rx, 4Rx</w:t>
            </w:r>
          </w:p>
        </w:tc>
      </w:tr>
      <w:tr w:rsidR="001C6CBC" w:rsidRPr="00A564B4" w14:paraId="75420103"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0AD12F0" w14:textId="77777777" w:rsidR="001C6CBC" w:rsidRPr="00A564B4" w:rsidRDefault="001C6CBC" w:rsidP="001C6CBC">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0ABC224F" w14:textId="77777777" w:rsidR="001C6CBC" w:rsidRPr="00A564B4" w:rsidRDefault="001C6CBC" w:rsidP="001C6CBC">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6E7CEF1D"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9EE1CA4" w14:textId="77777777" w:rsidR="001C6CBC" w:rsidRPr="00A564B4" w:rsidRDefault="001C6CBC" w:rsidP="001C6CBC">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4ECD8D6E" w14:textId="77777777" w:rsidR="001C6CBC" w:rsidRPr="00A564B4" w:rsidRDefault="001C6CBC" w:rsidP="001C6CBC">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EB7843C"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58D262"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78BB23F" w14:textId="77777777" w:rsidR="001C6CBC" w:rsidRPr="00A564B4" w:rsidRDefault="001C6CBC" w:rsidP="001C6CBC">
            <w:pPr>
              <w:pStyle w:val="TAL"/>
            </w:pPr>
            <w:r w:rsidRPr="00A564B4">
              <w:t>2Rx, 4Rx</w:t>
            </w:r>
          </w:p>
        </w:tc>
      </w:tr>
      <w:tr w:rsidR="001C6CBC" w:rsidRPr="00A564B4" w14:paraId="6DBFC95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02DC009" w14:textId="77777777" w:rsidR="001C6CBC" w:rsidRPr="00A564B4" w:rsidRDefault="001C6CBC" w:rsidP="001C6CBC">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762CDB21" w14:textId="77777777" w:rsidR="001C6CBC" w:rsidRPr="00A564B4" w:rsidRDefault="001C6CBC" w:rsidP="001C6CBC">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31DF743B"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647ACB3B" w14:textId="77777777" w:rsidR="001C6CBC" w:rsidRPr="00A564B4" w:rsidRDefault="001C6CBC" w:rsidP="001C6CBC">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55D3816E"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19417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F21ACD"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7FADB66" w14:textId="77777777" w:rsidR="001C6CBC" w:rsidRPr="00A564B4" w:rsidRDefault="001C6CBC" w:rsidP="001C6CBC">
            <w:pPr>
              <w:pStyle w:val="TAL"/>
            </w:pPr>
            <w:r w:rsidRPr="00A564B4">
              <w:t>2Rx, 4Rx</w:t>
            </w:r>
          </w:p>
        </w:tc>
      </w:tr>
      <w:tr w:rsidR="001C6CBC" w:rsidRPr="00A564B4" w14:paraId="41D09760"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9C2762" w14:textId="77777777" w:rsidR="001C6CBC" w:rsidRPr="00A564B4" w:rsidRDefault="001C6CBC" w:rsidP="001C6CBC">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0E9FC288" w14:textId="77777777" w:rsidR="001C6CBC" w:rsidRPr="00A564B4" w:rsidRDefault="001C6CBC" w:rsidP="001C6CBC">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1F68C7D"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A7849EA" w14:textId="77777777" w:rsidR="001C6CBC" w:rsidRPr="00A564B4" w:rsidRDefault="001C6CBC" w:rsidP="001C6CBC">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43B859D1" w14:textId="77777777" w:rsidR="001C6CBC" w:rsidRPr="00A564B4" w:rsidRDefault="001C6CBC" w:rsidP="001C6CBC">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25A8F87"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740F76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25FD739" w14:textId="77777777" w:rsidR="001C6CBC" w:rsidRPr="00A564B4" w:rsidRDefault="001C6CBC" w:rsidP="001C6CBC">
            <w:pPr>
              <w:pStyle w:val="TAL"/>
            </w:pPr>
            <w:r w:rsidRPr="00A564B4">
              <w:t>2Rx, 4Rx</w:t>
            </w:r>
          </w:p>
        </w:tc>
      </w:tr>
      <w:tr w:rsidR="001C6CBC" w:rsidRPr="00A564B4" w14:paraId="72C87B5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4C0667" w14:textId="77777777" w:rsidR="001C6CBC" w:rsidRPr="00A564B4" w:rsidRDefault="001C6CBC" w:rsidP="001C6CBC">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519E9707" w14:textId="77777777" w:rsidR="001C6CBC" w:rsidRPr="00A564B4" w:rsidRDefault="001C6CBC" w:rsidP="001C6CBC">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C14B9E4"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22C2B35" w14:textId="77777777" w:rsidR="001C6CBC" w:rsidRPr="00A564B4" w:rsidRDefault="001C6CBC" w:rsidP="001C6CBC">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03825FC2" w14:textId="77777777" w:rsidR="001C6CBC" w:rsidRPr="00A564B4" w:rsidRDefault="001C6CBC" w:rsidP="001C6CBC">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BA03E3D"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807CC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540D217" w14:textId="77777777" w:rsidR="001C6CBC" w:rsidRPr="00A564B4" w:rsidRDefault="001C6CBC" w:rsidP="001C6CBC">
            <w:pPr>
              <w:pStyle w:val="TAL"/>
            </w:pPr>
            <w:r w:rsidRPr="00A564B4">
              <w:t>2Rx, 4Rx</w:t>
            </w:r>
          </w:p>
        </w:tc>
      </w:tr>
      <w:tr w:rsidR="001C6CBC" w:rsidRPr="00A564B4" w14:paraId="57C9D2C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031BC23" w14:textId="77777777" w:rsidR="001C6CBC" w:rsidRPr="00A564B4" w:rsidRDefault="001C6CBC" w:rsidP="001C6CBC">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5F0B4F46" w14:textId="77777777" w:rsidR="001C6CBC" w:rsidRPr="00A564B4" w:rsidRDefault="001C6CBC" w:rsidP="001C6CBC">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4FED11FC"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4D7DD6B" w14:textId="77777777" w:rsidR="001C6CBC" w:rsidRPr="00A564B4" w:rsidRDefault="001C6CBC" w:rsidP="001C6CBC">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785628C9" w14:textId="77777777" w:rsidR="001C6CBC" w:rsidRPr="00A564B4" w:rsidRDefault="001C6CBC" w:rsidP="001C6CBC">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679BD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DD21B1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066EE1F" w14:textId="77777777" w:rsidR="001C6CBC" w:rsidRPr="00A564B4" w:rsidRDefault="001C6CBC" w:rsidP="001C6CBC">
            <w:pPr>
              <w:pStyle w:val="TAL"/>
            </w:pPr>
            <w:r w:rsidRPr="00A564B4">
              <w:t>2Rx, 4Rx</w:t>
            </w:r>
          </w:p>
        </w:tc>
      </w:tr>
      <w:tr w:rsidR="001C6CBC" w:rsidRPr="00A564B4" w14:paraId="371FA3B2"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A83358" w14:textId="77777777" w:rsidR="001C6CBC" w:rsidRPr="00A564B4" w:rsidRDefault="001C6CBC" w:rsidP="001C6CBC">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73C6BE5D" w14:textId="77777777" w:rsidR="001C6CBC" w:rsidRPr="00A564B4" w:rsidRDefault="001C6CBC" w:rsidP="001C6CBC">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A81D851" w14:textId="77777777" w:rsidR="001C6CBC" w:rsidRPr="00A564B4" w:rsidRDefault="001C6CBC" w:rsidP="001C6CBC">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2546FDF" w14:textId="77777777" w:rsidR="001C6CBC" w:rsidRPr="00A564B4" w:rsidRDefault="001C6CBC" w:rsidP="001C6CBC">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0C548CB1" w14:textId="77777777" w:rsidR="001C6CBC" w:rsidRPr="00A564B4" w:rsidRDefault="001C6CBC" w:rsidP="001C6CBC">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A60B2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7061754"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FB9D4A6" w14:textId="77777777" w:rsidR="001C6CBC" w:rsidRPr="00A564B4" w:rsidRDefault="001C6CBC" w:rsidP="001C6CBC">
            <w:pPr>
              <w:pStyle w:val="TAL"/>
            </w:pPr>
            <w:r w:rsidRPr="00A564B4">
              <w:t>2Rx, 4Rx</w:t>
            </w:r>
          </w:p>
        </w:tc>
      </w:tr>
      <w:tr w:rsidR="001C6CBC" w:rsidRPr="00A564B4" w14:paraId="0738A939" w14:textId="77777777" w:rsidTr="001C6CBC">
        <w:trPr>
          <w:gridAfter w:val="1"/>
          <w:wAfter w:w="52" w:type="pct"/>
          <w:cantSplit/>
          <w:jc w:val="center"/>
        </w:trPr>
        <w:tc>
          <w:tcPr>
            <w:tcW w:w="449" w:type="pct"/>
            <w:tcBorders>
              <w:top w:val="single" w:sz="4" w:space="0" w:color="FFFFFF"/>
            </w:tcBorders>
          </w:tcPr>
          <w:p w14:paraId="53D7B0C4" w14:textId="77777777" w:rsidR="001C6CBC" w:rsidRPr="00A564B4" w:rsidRDefault="001C6CBC" w:rsidP="001C6CBC">
            <w:pPr>
              <w:pStyle w:val="TAL"/>
            </w:pPr>
            <w:r w:rsidRPr="00A564B4">
              <w:t>9.2.42.1</w:t>
            </w:r>
          </w:p>
        </w:tc>
        <w:tc>
          <w:tcPr>
            <w:tcW w:w="1048" w:type="pct"/>
            <w:tcBorders>
              <w:top w:val="single" w:sz="4" w:space="0" w:color="FFFFFF"/>
            </w:tcBorders>
          </w:tcPr>
          <w:p w14:paraId="14A52586" w14:textId="77777777" w:rsidR="001C6CBC" w:rsidRPr="00A564B4" w:rsidRDefault="001C6CBC" w:rsidP="001C6CBC">
            <w:pPr>
              <w:pStyle w:val="TAL"/>
            </w:pPr>
            <w:r w:rsidRPr="00A564B4">
              <w:t>FD-FDD Intra Frequency Absolute RSRQ Accuracy for UE category 0</w:t>
            </w:r>
          </w:p>
        </w:tc>
        <w:tc>
          <w:tcPr>
            <w:tcW w:w="323" w:type="pct"/>
          </w:tcPr>
          <w:p w14:paraId="1E9D42C0" w14:textId="77777777" w:rsidR="001C6CBC" w:rsidRPr="00A564B4" w:rsidRDefault="001C6CBC" w:rsidP="001C6CBC">
            <w:pPr>
              <w:pStyle w:val="TAL"/>
            </w:pPr>
            <w:r w:rsidRPr="00A564B4">
              <w:t>Rel-12</w:t>
            </w:r>
          </w:p>
        </w:tc>
        <w:tc>
          <w:tcPr>
            <w:tcW w:w="452" w:type="pct"/>
          </w:tcPr>
          <w:p w14:paraId="121674A7" w14:textId="77777777" w:rsidR="001C6CBC" w:rsidRPr="00A564B4" w:rsidRDefault="001C6CBC" w:rsidP="001C6CBC">
            <w:pPr>
              <w:pStyle w:val="TAL"/>
            </w:pPr>
            <w:r w:rsidRPr="00A564B4">
              <w:rPr>
                <w:lang w:eastAsia="zh-CN"/>
              </w:rPr>
              <w:t>C88</w:t>
            </w:r>
          </w:p>
        </w:tc>
        <w:tc>
          <w:tcPr>
            <w:tcW w:w="875" w:type="pct"/>
          </w:tcPr>
          <w:p w14:paraId="0285E74A" w14:textId="77777777" w:rsidR="001C6CBC" w:rsidRPr="00A564B4" w:rsidRDefault="001C6CBC" w:rsidP="001C6CBC">
            <w:pPr>
              <w:pStyle w:val="TAL"/>
              <w:rPr>
                <w:lang w:eastAsia="zh-CN"/>
              </w:rPr>
            </w:pPr>
            <w:r w:rsidRPr="00A564B4">
              <w:t>UE supporting E-UTRA FD-FDD (UE Category 0) and Feature Group Indicator 16</w:t>
            </w:r>
          </w:p>
        </w:tc>
        <w:tc>
          <w:tcPr>
            <w:tcW w:w="591" w:type="pct"/>
            <w:shd w:val="clear" w:color="auto" w:fill="auto"/>
          </w:tcPr>
          <w:p w14:paraId="6606B355" w14:textId="77777777" w:rsidR="001C6CBC" w:rsidRPr="00A564B4" w:rsidRDefault="001C6CBC" w:rsidP="001C6CBC">
            <w:pPr>
              <w:pStyle w:val="TAL"/>
            </w:pPr>
          </w:p>
        </w:tc>
        <w:tc>
          <w:tcPr>
            <w:tcW w:w="601" w:type="pct"/>
            <w:shd w:val="clear" w:color="auto" w:fill="auto"/>
          </w:tcPr>
          <w:p w14:paraId="2A1ABF97" w14:textId="77777777" w:rsidR="001C6CBC" w:rsidRPr="00A564B4" w:rsidRDefault="001C6CBC" w:rsidP="001C6CBC">
            <w:pPr>
              <w:pStyle w:val="TAL"/>
            </w:pPr>
          </w:p>
        </w:tc>
        <w:tc>
          <w:tcPr>
            <w:tcW w:w="608" w:type="pct"/>
          </w:tcPr>
          <w:p w14:paraId="5F34CA10" w14:textId="77777777" w:rsidR="001C6CBC" w:rsidRPr="00A564B4" w:rsidRDefault="001C6CBC" w:rsidP="001C6CBC">
            <w:pPr>
              <w:pStyle w:val="TAL"/>
            </w:pPr>
          </w:p>
        </w:tc>
      </w:tr>
      <w:tr w:rsidR="001C6CBC" w:rsidRPr="00A564B4" w14:paraId="35720205" w14:textId="77777777" w:rsidTr="001C6CBC">
        <w:trPr>
          <w:gridAfter w:val="1"/>
          <w:wAfter w:w="52" w:type="pct"/>
          <w:cantSplit/>
          <w:jc w:val="center"/>
        </w:trPr>
        <w:tc>
          <w:tcPr>
            <w:tcW w:w="449" w:type="pct"/>
          </w:tcPr>
          <w:p w14:paraId="23C0A848" w14:textId="77777777" w:rsidR="001C6CBC" w:rsidRPr="00A564B4" w:rsidRDefault="001C6CBC" w:rsidP="001C6CBC">
            <w:pPr>
              <w:pStyle w:val="TAL"/>
            </w:pPr>
            <w:r w:rsidRPr="00A564B4">
              <w:t>9.2.43.1</w:t>
            </w:r>
          </w:p>
        </w:tc>
        <w:tc>
          <w:tcPr>
            <w:tcW w:w="1048" w:type="pct"/>
          </w:tcPr>
          <w:p w14:paraId="31048AF4" w14:textId="77777777" w:rsidR="001C6CBC" w:rsidRPr="00A564B4" w:rsidRDefault="001C6CBC" w:rsidP="001C6CBC">
            <w:pPr>
              <w:pStyle w:val="TAL"/>
              <w:rPr>
                <w:lang w:eastAsia="zh-CN"/>
              </w:rPr>
            </w:pPr>
            <w:r w:rsidRPr="00A564B4">
              <w:rPr>
                <w:lang w:eastAsia="zh-CN"/>
              </w:rPr>
              <w:t>HD-FDD Intra Frequency Absolute RSRQ Accuracy for UE category 0</w:t>
            </w:r>
          </w:p>
        </w:tc>
        <w:tc>
          <w:tcPr>
            <w:tcW w:w="323" w:type="pct"/>
          </w:tcPr>
          <w:p w14:paraId="16538058" w14:textId="77777777" w:rsidR="001C6CBC" w:rsidRPr="00A564B4" w:rsidRDefault="001C6CBC" w:rsidP="001C6CBC">
            <w:pPr>
              <w:pStyle w:val="TAL"/>
            </w:pPr>
            <w:r w:rsidRPr="00A564B4">
              <w:t>Rel-12</w:t>
            </w:r>
          </w:p>
        </w:tc>
        <w:tc>
          <w:tcPr>
            <w:tcW w:w="452" w:type="pct"/>
          </w:tcPr>
          <w:p w14:paraId="1C6F714F" w14:textId="77777777" w:rsidR="001C6CBC" w:rsidRPr="00A564B4" w:rsidRDefault="001C6CBC" w:rsidP="001C6CBC">
            <w:pPr>
              <w:pStyle w:val="TAL"/>
            </w:pPr>
            <w:r w:rsidRPr="00A564B4">
              <w:rPr>
                <w:lang w:eastAsia="zh-CN"/>
              </w:rPr>
              <w:t>C89</w:t>
            </w:r>
          </w:p>
        </w:tc>
        <w:tc>
          <w:tcPr>
            <w:tcW w:w="875" w:type="pct"/>
          </w:tcPr>
          <w:p w14:paraId="7A5AA628" w14:textId="77777777" w:rsidR="001C6CBC" w:rsidRPr="00A564B4" w:rsidRDefault="001C6CBC" w:rsidP="001C6CBC">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02A55129" w14:textId="77777777" w:rsidR="001C6CBC" w:rsidRPr="00A564B4" w:rsidRDefault="001C6CBC" w:rsidP="001C6CBC">
            <w:pPr>
              <w:pStyle w:val="TAL"/>
            </w:pPr>
          </w:p>
        </w:tc>
        <w:tc>
          <w:tcPr>
            <w:tcW w:w="601" w:type="pct"/>
            <w:shd w:val="clear" w:color="auto" w:fill="auto"/>
          </w:tcPr>
          <w:p w14:paraId="1B27327E" w14:textId="77777777" w:rsidR="001C6CBC" w:rsidRPr="00A564B4" w:rsidRDefault="001C6CBC" w:rsidP="001C6CBC">
            <w:pPr>
              <w:pStyle w:val="TAL"/>
            </w:pPr>
          </w:p>
        </w:tc>
        <w:tc>
          <w:tcPr>
            <w:tcW w:w="608" w:type="pct"/>
          </w:tcPr>
          <w:p w14:paraId="49C8BFC7" w14:textId="77777777" w:rsidR="001C6CBC" w:rsidRPr="00A564B4" w:rsidRDefault="001C6CBC" w:rsidP="001C6CBC">
            <w:pPr>
              <w:pStyle w:val="TAL"/>
            </w:pPr>
          </w:p>
        </w:tc>
      </w:tr>
      <w:tr w:rsidR="001C6CBC" w:rsidRPr="00A564B4" w14:paraId="04AAA165" w14:textId="77777777" w:rsidTr="001C6CBC">
        <w:trPr>
          <w:gridAfter w:val="1"/>
          <w:wAfter w:w="52" w:type="pct"/>
          <w:cantSplit/>
          <w:jc w:val="center"/>
        </w:trPr>
        <w:tc>
          <w:tcPr>
            <w:tcW w:w="449" w:type="pct"/>
          </w:tcPr>
          <w:p w14:paraId="71C453A7" w14:textId="77777777" w:rsidR="001C6CBC" w:rsidRPr="00A564B4" w:rsidRDefault="001C6CBC" w:rsidP="001C6CBC">
            <w:pPr>
              <w:pStyle w:val="TAL"/>
            </w:pPr>
            <w:r w:rsidRPr="00A564B4">
              <w:t>9.2.44.1</w:t>
            </w:r>
          </w:p>
        </w:tc>
        <w:tc>
          <w:tcPr>
            <w:tcW w:w="1048" w:type="pct"/>
          </w:tcPr>
          <w:p w14:paraId="13CA25B5" w14:textId="77777777" w:rsidR="001C6CBC" w:rsidRPr="00A564B4" w:rsidRDefault="001C6CBC" w:rsidP="001C6CBC">
            <w:pPr>
              <w:pStyle w:val="TAL"/>
              <w:rPr>
                <w:lang w:eastAsia="zh-CN"/>
              </w:rPr>
            </w:pPr>
            <w:r w:rsidRPr="00A564B4">
              <w:rPr>
                <w:lang w:eastAsia="zh-CN"/>
              </w:rPr>
              <w:t>TDD Intra Frequency Absolute RSRQ Accuracy for UE category 0</w:t>
            </w:r>
          </w:p>
        </w:tc>
        <w:tc>
          <w:tcPr>
            <w:tcW w:w="323" w:type="pct"/>
          </w:tcPr>
          <w:p w14:paraId="4D1543EE" w14:textId="77777777" w:rsidR="001C6CBC" w:rsidRPr="00A564B4" w:rsidRDefault="001C6CBC" w:rsidP="001C6CBC">
            <w:pPr>
              <w:pStyle w:val="TAL"/>
            </w:pPr>
            <w:r w:rsidRPr="00A564B4">
              <w:t>Rel-12</w:t>
            </w:r>
          </w:p>
        </w:tc>
        <w:tc>
          <w:tcPr>
            <w:tcW w:w="452" w:type="pct"/>
          </w:tcPr>
          <w:p w14:paraId="43DBDD9F" w14:textId="77777777" w:rsidR="001C6CBC" w:rsidRPr="00A564B4" w:rsidRDefault="001C6CBC" w:rsidP="001C6CBC">
            <w:pPr>
              <w:pStyle w:val="TAL"/>
            </w:pPr>
            <w:r w:rsidRPr="00A564B4">
              <w:rPr>
                <w:lang w:eastAsia="zh-CN"/>
              </w:rPr>
              <w:t>C90</w:t>
            </w:r>
          </w:p>
        </w:tc>
        <w:tc>
          <w:tcPr>
            <w:tcW w:w="875" w:type="pct"/>
          </w:tcPr>
          <w:p w14:paraId="64D206A2" w14:textId="77777777" w:rsidR="001C6CBC" w:rsidRPr="00A564B4" w:rsidRDefault="001C6CBC" w:rsidP="001C6CBC">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685567F0" w14:textId="77777777" w:rsidR="001C6CBC" w:rsidRPr="00A564B4" w:rsidRDefault="001C6CBC" w:rsidP="001C6CBC">
            <w:pPr>
              <w:pStyle w:val="TAL"/>
            </w:pPr>
          </w:p>
        </w:tc>
        <w:tc>
          <w:tcPr>
            <w:tcW w:w="601" w:type="pct"/>
            <w:shd w:val="clear" w:color="auto" w:fill="auto"/>
          </w:tcPr>
          <w:p w14:paraId="2F816264" w14:textId="77777777" w:rsidR="001C6CBC" w:rsidRPr="00A564B4" w:rsidRDefault="001C6CBC" w:rsidP="001C6CBC">
            <w:pPr>
              <w:pStyle w:val="TAL"/>
            </w:pPr>
          </w:p>
        </w:tc>
        <w:tc>
          <w:tcPr>
            <w:tcW w:w="608" w:type="pct"/>
          </w:tcPr>
          <w:p w14:paraId="11A86801" w14:textId="77777777" w:rsidR="001C6CBC" w:rsidRPr="00A564B4" w:rsidRDefault="001C6CBC" w:rsidP="001C6CBC">
            <w:pPr>
              <w:pStyle w:val="TAL"/>
            </w:pPr>
          </w:p>
        </w:tc>
      </w:tr>
      <w:tr w:rsidR="001C6CBC" w:rsidRPr="00A564B4" w14:paraId="22DD37E1" w14:textId="77777777" w:rsidTr="001C6CBC">
        <w:trPr>
          <w:gridAfter w:val="1"/>
          <w:wAfter w:w="52" w:type="pct"/>
          <w:cantSplit/>
          <w:jc w:val="center"/>
        </w:trPr>
        <w:tc>
          <w:tcPr>
            <w:tcW w:w="449" w:type="pct"/>
          </w:tcPr>
          <w:p w14:paraId="20FE478E" w14:textId="77777777" w:rsidR="001C6CBC" w:rsidRPr="00A564B4" w:rsidRDefault="001C6CBC" w:rsidP="001C6CBC">
            <w:pPr>
              <w:pStyle w:val="TAL"/>
            </w:pPr>
            <w:r w:rsidRPr="00A564B4">
              <w:t>9.2.51</w:t>
            </w:r>
          </w:p>
        </w:tc>
        <w:tc>
          <w:tcPr>
            <w:tcW w:w="1048" w:type="pct"/>
          </w:tcPr>
          <w:p w14:paraId="560BDE56" w14:textId="77777777" w:rsidR="001C6CBC" w:rsidRPr="00A564B4" w:rsidRDefault="001C6CBC" w:rsidP="001C6CBC">
            <w:pPr>
              <w:pStyle w:val="TAL"/>
              <w:rPr>
                <w:lang w:eastAsia="zh-CN"/>
              </w:rPr>
            </w:pPr>
            <w:r w:rsidRPr="00A564B4">
              <w:t xml:space="preserve">FS3 Intra frequency absolute and relative RSRQ accuracies with FDD </w:t>
            </w:r>
            <w:proofErr w:type="spellStart"/>
            <w:r w:rsidRPr="00A564B4">
              <w:t>PCell</w:t>
            </w:r>
            <w:proofErr w:type="spellEnd"/>
          </w:p>
        </w:tc>
        <w:tc>
          <w:tcPr>
            <w:tcW w:w="323" w:type="pct"/>
          </w:tcPr>
          <w:p w14:paraId="205D7B96" w14:textId="77777777" w:rsidR="001C6CBC" w:rsidRPr="00A564B4" w:rsidRDefault="001C6CBC" w:rsidP="001C6CBC">
            <w:pPr>
              <w:pStyle w:val="TAL"/>
            </w:pPr>
            <w:r w:rsidRPr="00A564B4">
              <w:t>Rel-13</w:t>
            </w:r>
          </w:p>
        </w:tc>
        <w:tc>
          <w:tcPr>
            <w:tcW w:w="452" w:type="pct"/>
          </w:tcPr>
          <w:p w14:paraId="3D5AE403" w14:textId="77777777" w:rsidR="001C6CBC" w:rsidRPr="00A564B4" w:rsidRDefault="001C6CBC" w:rsidP="001C6CBC">
            <w:pPr>
              <w:pStyle w:val="TAL"/>
            </w:pPr>
            <w:r w:rsidRPr="00A564B4">
              <w:t>C149</w:t>
            </w:r>
          </w:p>
        </w:tc>
        <w:tc>
          <w:tcPr>
            <w:tcW w:w="875" w:type="pct"/>
          </w:tcPr>
          <w:p w14:paraId="62EA1B9B" w14:textId="77777777" w:rsidR="001C6CBC" w:rsidRPr="00A564B4" w:rsidRDefault="001C6CBC" w:rsidP="001C6CBC">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 xml:space="preserve">with FDD as </w:t>
            </w:r>
            <w:proofErr w:type="spellStart"/>
            <w:r w:rsidRPr="00A564B4">
              <w:rPr>
                <w:lang w:eastAsia="zh-CN"/>
              </w:rPr>
              <w:t>Pcell</w:t>
            </w:r>
            <w:proofErr w:type="spellEnd"/>
          </w:p>
        </w:tc>
        <w:tc>
          <w:tcPr>
            <w:tcW w:w="591" w:type="pct"/>
            <w:shd w:val="clear" w:color="auto" w:fill="auto"/>
          </w:tcPr>
          <w:p w14:paraId="4A320551" w14:textId="77777777" w:rsidR="001C6CBC" w:rsidRPr="00A564B4" w:rsidRDefault="001C6CBC" w:rsidP="001C6CBC">
            <w:pPr>
              <w:pStyle w:val="TAL"/>
            </w:pPr>
          </w:p>
        </w:tc>
        <w:tc>
          <w:tcPr>
            <w:tcW w:w="601" w:type="pct"/>
            <w:shd w:val="clear" w:color="auto" w:fill="auto"/>
          </w:tcPr>
          <w:p w14:paraId="7C02BF80" w14:textId="77777777" w:rsidR="001C6CBC" w:rsidRPr="00A564B4" w:rsidRDefault="001C6CBC" w:rsidP="001C6CBC">
            <w:pPr>
              <w:pStyle w:val="TAL"/>
            </w:pPr>
          </w:p>
        </w:tc>
        <w:tc>
          <w:tcPr>
            <w:tcW w:w="608" w:type="pct"/>
          </w:tcPr>
          <w:p w14:paraId="107991DB" w14:textId="77777777" w:rsidR="001C6CBC" w:rsidRPr="00A564B4" w:rsidRDefault="001C6CBC" w:rsidP="001C6CBC">
            <w:pPr>
              <w:pStyle w:val="TAL"/>
            </w:pPr>
            <w:r w:rsidRPr="00A564B4">
              <w:t>2Rx, 4Rx</w:t>
            </w:r>
          </w:p>
        </w:tc>
      </w:tr>
      <w:tr w:rsidR="001C6CBC" w:rsidRPr="00A564B4" w14:paraId="2B941F65" w14:textId="77777777" w:rsidTr="001C6CBC">
        <w:trPr>
          <w:gridAfter w:val="1"/>
          <w:wAfter w:w="52" w:type="pct"/>
          <w:cantSplit/>
          <w:jc w:val="center"/>
        </w:trPr>
        <w:tc>
          <w:tcPr>
            <w:tcW w:w="449" w:type="pct"/>
          </w:tcPr>
          <w:p w14:paraId="1BB58ADB" w14:textId="77777777" w:rsidR="001C6CBC" w:rsidRPr="00A564B4" w:rsidRDefault="001C6CBC" w:rsidP="001C6CBC">
            <w:pPr>
              <w:pStyle w:val="TAL"/>
            </w:pPr>
            <w:r w:rsidRPr="00A564B4">
              <w:t>9.2.52</w:t>
            </w:r>
          </w:p>
        </w:tc>
        <w:tc>
          <w:tcPr>
            <w:tcW w:w="1048" w:type="pct"/>
          </w:tcPr>
          <w:p w14:paraId="1E9CBE6A" w14:textId="77777777" w:rsidR="001C6CBC" w:rsidRPr="00A564B4" w:rsidRDefault="001C6CBC" w:rsidP="001C6CBC">
            <w:pPr>
              <w:pStyle w:val="TAL"/>
              <w:rPr>
                <w:lang w:eastAsia="zh-CN"/>
              </w:rPr>
            </w:pPr>
            <w:r w:rsidRPr="00A564B4">
              <w:rPr>
                <w:lang w:eastAsia="ko-KR"/>
              </w:rPr>
              <w:t xml:space="preserve">FS3 Intra frequency absolute and relative RSRQ accuracies with TDD </w:t>
            </w:r>
            <w:proofErr w:type="spellStart"/>
            <w:r w:rsidRPr="00A564B4">
              <w:rPr>
                <w:lang w:eastAsia="ko-KR"/>
              </w:rPr>
              <w:t>PCell</w:t>
            </w:r>
            <w:proofErr w:type="spellEnd"/>
          </w:p>
        </w:tc>
        <w:tc>
          <w:tcPr>
            <w:tcW w:w="323" w:type="pct"/>
          </w:tcPr>
          <w:p w14:paraId="7E41AD97" w14:textId="77777777" w:rsidR="001C6CBC" w:rsidRPr="00A564B4" w:rsidRDefault="001C6CBC" w:rsidP="001C6CBC">
            <w:pPr>
              <w:pStyle w:val="TAL"/>
            </w:pPr>
            <w:r w:rsidRPr="00A564B4">
              <w:t>Rel-13</w:t>
            </w:r>
          </w:p>
        </w:tc>
        <w:tc>
          <w:tcPr>
            <w:tcW w:w="452" w:type="pct"/>
          </w:tcPr>
          <w:p w14:paraId="38AD65D4" w14:textId="77777777" w:rsidR="001C6CBC" w:rsidRPr="00A564B4" w:rsidRDefault="001C6CBC" w:rsidP="001C6CBC">
            <w:pPr>
              <w:pStyle w:val="TAL"/>
            </w:pPr>
            <w:r w:rsidRPr="00A564B4">
              <w:t>C152</w:t>
            </w:r>
          </w:p>
        </w:tc>
        <w:tc>
          <w:tcPr>
            <w:tcW w:w="875" w:type="pct"/>
          </w:tcPr>
          <w:p w14:paraId="6F28461D" w14:textId="77777777" w:rsidR="001C6CBC" w:rsidRPr="00A564B4" w:rsidRDefault="001C6CBC" w:rsidP="001C6CBC">
            <w:pPr>
              <w:pStyle w:val="TAL"/>
              <w:rPr>
                <w:lang w:eastAsia="zh-CN"/>
              </w:rPr>
            </w:pPr>
            <w:r w:rsidRPr="00A564B4">
              <w:t xml:space="preserve">UE supporting E-UTRA TDD and </w:t>
            </w:r>
            <w:r w:rsidRPr="00A564B4">
              <w:rPr>
                <w:rFonts w:eastAsia="PMingLiU"/>
                <w:lang w:eastAsia="zh-TW"/>
              </w:rPr>
              <w:t xml:space="preserve">Downlink LAA </w:t>
            </w:r>
            <w:r w:rsidRPr="00A564B4">
              <w:t xml:space="preserve">with TDD as </w:t>
            </w:r>
            <w:proofErr w:type="spellStart"/>
            <w:r w:rsidRPr="00A564B4">
              <w:t>PCell</w:t>
            </w:r>
            <w:proofErr w:type="spellEnd"/>
          </w:p>
        </w:tc>
        <w:tc>
          <w:tcPr>
            <w:tcW w:w="591" w:type="pct"/>
            <w:shd w:val="clear" w:color="auto" w:fill="auto"/>
          </w:tcPr>
          <w:p w14:paraId="7716A70A" w14:textId="77777777" w:rsidR="001C6CBC" w:rsidRPr="00A564B4" w:rsidRDefault="001C6CBC" w:rsidP="001C6CBC">
            <w:pPr>
              <w:pStyle w:val="TAL"/>
            </w:pPr>
          </w:p>
        </w:tc>
        <w:tc>
          <w:tcPr>
            <w:tcW w:w="601" w:type="pct"/>
            <w:shd w:val="clear" w:color="auto" w:fill="auto"/>
          </w:tcPr>
          <w:p w14:paraId="3B13290A" w14:textId="77777777" w:rsidR="001C6CBC" w:rsidRPr="00A564B4" w:rsidRDefault="001C6CBC" w:rsidP="001C6CBC">
            <w:pPr>
              <w:pStyle w:val="TAL"/>
            </w:pPr>
          </w:p>
        </w:tc>
        <w:tc>
          <w:tcPr>
            <w:tcW w:w="608" w:type="pct"/>
          </w:tcPr>
          <w:p w14:paraId="691A2897" w14:textId="77777777" w:rsidR="001C6CBC" w:rsidRPr="00A564B4" w:rsidRDefault="001C6CBC" w:rsidP="001C6CBC">
            <w:pPr>
              <w:pStyle w:val="TAL"/>
            </w:pPr>
            <w:r w:rsidRPr="00A564B4">
              <w:t>2Rx, 4Rx</w:t>
            </w:r>
          </w:p>
        </w:tc>
      </w:tr>
      <w:tr w:rsidR="001C6CBC" w:rsidRPr="00A564B4" w14:paraId="41FA3FAC" w14:textId="77777777" w:rsidTr="001C6CBC">
        <w:trPr>
          <w:gridAfter w:val="1"/>
          <w:wAfter w:w="52" w:type="pct"/>
          <w:cantSplit/>
          <w:jc w:val="center"/>
        </w:trPr>
        <w:tc>
          <w:tcPr>
            <w:tcW w:w="449" w:type="pct"/>
            <w:tcBorders>
              <w:bottom w:val="single" w:sz="6" w:space="0" w:color="auto"/>
            </w:tcBorders>
          </w:tcPr>
          <w:p w14:paraId="6C8526CD" w14:textId="77777777" w:rsidR="001C6CBC" w:rsidRPr="00A564B4" w:rsidRDefault="001C6CBC" w:rsidP="001C6CBC">
            <w:pPr>
              <w:pStyle w:val="TAL"/>
            </w:pPr>
            <w:r w:rsidRPr="00A564B4">
              <w:t>9.2.55</w:t>
            </w:r>
          </w:p>
        </w:tc>
        <w:tc>
          <w:tcPr>
            <w:tcW w:w="1048" w:type="pct"/>
            <w:tcBorders>
              <w:bottom w:val="single" w:sz="6" w:space="0" w:color="auto"/>
            </w:tcBorders>
          </w:tcPr>
          <w:p w14:paraId="4B2E80C1" w14:textId="77777777" w:rsidR="001C6CBC" w:rsidRPr="00A564B4" w:rsidRDefault="001C6CBC" w:rsidP="001C6CBC">
            <w:pPr>
              <w:pStyle w:val="TAL"/>
              <w:rPr>
                <w:lang w:eastAsia="ko-KR"/>
              </w:rPr>
            </w:pPr>
            <w:r w:rsidRPr="00A564B4">
              <w:rPr>
                <w:lang w:eastAsia="zh-CN"/>
              </w:rPr>
              <w:t>3 DL RSRQ for E-UTRAN in Carrier Aggregation with generic duplex modes</w:t>
            </w:r>
          </w:p>
        </w:tc>
        <w:tc>
          <w:tcPr>
            <w:tcW w:w="323" w:type="pct"/>
          </w:tcPr>
          <w:p w14:paraId="520E56BC" w14:textId="77777777" w:rsidR="001C6CBC" w:rsidRPr="00A564B4" w:rsidRDefault="001C6CBC" w:rsidP="001C6CBC">
            <w:pPr>
              <w:pStyle w:val="TAL"/>
            </w:pPr>
            <w:r w:rsidRPr="00A564B4">
              <w:t>Rel-12</w:t>
            </w:r>
          </w:p>
        </w:tc>
        <w:tc>
          <w:tcPr>
            <w:tcW w:w="452" w:type="pct"/>
          </w:tcPr>
          <w:p w14:paraId="0B225659" w14:textId="77777777" w:rsidR="001C6CBC" w:rsidRPr="00A564B4" w:rsidRDefault="001C6CBC" w:rsidP="001C6CBC">
            <w:pPr>
              <w:pStyle w:val="TAL"/>
            </w:pPr>
            <w:r w:rsidRPr="00A564B4">
              <w:t>C229</w:t>
            </w:r>
          </w:p>
        </w:tc>
        <w:tc>
          <w:tcPr>
            <w:tcW w:w="875" w:type="pct"/>
          </w:tcPr>
          <w:p w14:paraId="3F5744F6" w14:textId="77777777" w:rsidR="001C6CBC" w:rsidRPr="00A564B4" w:rsidRDefault="001C6CBC" w:rsidP="001C6CBC">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11FD66CA" w14:textId="77777777" w:rsidR="001C6CBC" w:rsidRPr="00A564B4" w:rsidRDefault="001C6CBC" w:rsidP="001C6CBC">
            <w:pPr>
              <w:pStyle w:val="TAL"/>
            </w:pPr>
          </w:p>
        </w:tc>
        <w:tc>
          <w:tcPr>
            <w:tcW w:w="601" w:type="pct"/>
            <w:tcBorders>
              <w:bottom w:val="single" w:sz="6" w:space="0" w:color="auto"/>
            </w:tcBorders>
            <w:shd w:val="clear" w:color="auto" w:fill="auto"/>
          </w:tcPr>
          <w:p w14:paraId="415D098E" w14:textId="77777777" w:rsidR="001C6CBC" w:rsidRPr="00A564B4" w:rsidRDefault="001C6CBC" w:rsidP="001C6CBC">
            <w:pPr>
              <w:pStyle w:val="TAL"/>
            </w:pPr>
          </w:p>
        </w:tc>
        <w:tc>
          <w:tcPr>
            <w:tcW w:w="608" w:type="pct"/>
            <w:tcBorders>
              <w:bottom w:val="single" w:sz="6" w:space="0" w:color="auto"/>
            </w:tcBorders>
          </w:tcPr>
          <w:p w14:paraId="294472F1" w14:textId="77777777" w:rsidR="001C6CBC" w:rsidRPr="00A564B4" w:rsidRDefault="001C6CBC" w:rsidP="001C6CBC">
            <w:pPr>
              <w:pStyle w:val="TAL"/>
            </w:pPr>
            <w:r w:rsidRPr="00A564B4">
              <w:t>2Rx, 4Rx</w:t>
            </w:r>
          </w:p>
        </w:tc>
      </w:tr>
      <w:tr w:rsidR="001C6CBC" w:rsidRPr="00A564B4" w14:paraId="05279451" w14:textId="77777777" w:rsidTr="001C6CBC">
        <w:trPr>
          <w:cantSplit/>
          <w:jc w:val="center"/>
        </w:trPr>
        <w:tc>
          <w:tcPr>
            <w:tcW w:w="449" w:type="pct"/>
            <w:tcBorders>
              <w:bottom w:val="nil"/>
            </w:tcBorders>
          </w:tcPr>
          <w:p w14:paraId="38698533" w14:textId="77777777" w:rsidR="001C6CBC" w:rsidRPr="00A564B4" w:rsidRDefault="001C6CBC" w:rsidP="001C6CBC">
            <w:pPr>
              <w:pStyle w:val="TAL"/>
            </w:pPr>
            <w:r w:rsidRPr="00A564B4">
              <w:t>9.2.56</w:t>
            </w:r>
          </w:p>
        </w:tc>
        <w:tc>
          <w:tcPr>
            <w:tcW w:w="1048" w:type="pct"/>
            <w:tcBorders>
              <w:bottom w:val="nil"/>
            </w:tcBorders>
          </w:tcPr>
          <w:p w14:paraId="4327B597" w14:textId="77777777" w:rsidR="001C6CBC" w:rsidRPr="00A564B4" w:rsidRDefault="001C6CBC" w:rsidP="001C6CBC">
            <w:pPr>
              <w:pStyle w:val="TAL"/>
              <w:rPr>
                <w:lang w:eastAsia="zh-CN"/>
              </w:rPr>
            </w:pPr>
            <w:r w:rsidRPr="00A564B4">
              <w:rPr>
                <w:lang w:eastAsia="zh-CN"/>
              </w:rPr>
              <w:t>4 DL RSRQ for E-UTRAN in Carrier Aggregation with generic duplex modes</w:t>
            </w:r>
          </w:p>
        </w:tc>
        <w:tc>
          <w:tcPr>
            <w:tcW w:w="323" w:type="pct"/>
          </w:tcPr>
          <w:p w14:paraId="656E474E" w14:textId="77777777" w:rsidR="001C6CBC" w:rsidRPr="00A564B4" w:rsidRDefault="001C6CBC" w:rsidP="001C6CBC">
            <w:pPr>
              <w:pStyle w:val="TAL"/>
            </w:pPr>
            <w:r w:rsidRPr="00A564B4">
              <w:t>Rel-11</w:t>
            </w:r>
          </w:p>
        </w:tc>
        <w:tc>
          <w:tcPr>
            <w:tcW w:w="452" w:type="pct"/>
          </w:tcPr>
          <w:p w14:paraId="52B2794A" w14:textId="77777777" w:rsidR="001C6CBC" w:rsidRPr="00A564B4" w:rsidRDefault="001C6CBC" w:rsidP="001C6CBC">
            <w:pPr>
              <w:pStyle w:val="TAL"/>
            </w:pPr>
            <w:r w:rsidRPr="00A564B4">
              <w:t>C191b</w:t>
            </w:r>
          </w:p>
        </w:tc>
        <w:tc>
          <w:tcPr>
            <w:tcW w:w="875" w:type="pct"/>
          </w:tcPr>
          <w:p w14:paraId="23E3F2B0" w14:textId="77777777" w:rsidR="001C6CBC" w:rsidRPr="00A564B4" w:rsidRDefault="001C6CBC" w:rsidP="001C6CBC">
            <w:pPr>
              <w:pStyle w:val="TAL"/>
              <w:rPr>
                <w:lang w:eastAsia="zh-CN"/>
              </w:rPr>
            </w:pPr>
            <w:r w:rsidRPr="00A564B4">
              <w:t>UE supporting E-UTRA FDD or E-UTRA TDD and 4DL CA.</w:t>
            </w:r>
          </w:p>
        </w:tc>
        <w:tc>
          <w:tcPr>
            <w:tcW w:w="591" w:type="pct"/>
            <w:tcBorders>
              <w:bottom w:val="nil"/>
            </w:tcBorders>
            <w:shd w:val="clear" w:color="auto" w:fill="auto"/>
          </w:tcPr>
          <w:p w14:paraId="7AE20581" w14:textId="77777777" w:rsidR="001C6CBC" w:rsidRPr="00A564B4" w:rsidRDefault="001C6CBC" w:rsidP="001C6CBC">
            <w:pPr>
              <w:pStyle w:val="TAL"/>
            </w:pPr>
            <w:r w:rsidRPr="00A564B4">
              <w:t>Note: the UE shall execute only either 9.2.56 or the corresponding test from 9.2.45, 9.2.46</w:t>
            </w:r>
          </w:p>
        </w:tc>
        <w:tc>
          <w:tcPr>
            <w:tcW w:w="601" w:type="pct"/>
            <w:tcBorders>
              <w:bottom w:val="nil"/>
            </w:tcBorders>
            <w:shd w:val="clear" w:color="auto" w:fill="auto"/>
          </w:tcPr>
          <w:p w14:paraId="4BFA0F36" w14:textId="77777777" w:rsidR="001C6CBC" w:rsidRPr="00A564B4" w:rsidRDefault="001C6CBC" w:rsidP="001C6CBC">
            <w:pPr>
              <w:pStyle w:val="TAL"/>
            </w:pPr>
          </w:p>
        </w:tc>
        <w:tc>
          <w:tcPr>
            <w:tcW w:w="660" w:type="pct"/>
            <w:gridSpan w:val="2"/>
            <w:tcBorders>
              <w:bottom w:val="nil"/>
            </w:tcBorders>
          </w:tcPr>
          <w:p w14:paraId="53267371" w14:textId="77777777" w:rsidR="001C6CBC" w:rsidRPr="00A564B4" w:rsidRDefault="001C6CBC" w:rsidP="001C6CBC">
            <w:pPr>
              <w:pStyle w:val="TAL"/>
            </w:pPr>
            <w:r w:rsidRPr="00A564B4">
              <w:t>2Rx, 4Rx</w:t>
            </w:r>
          </w:p>
        </w:tc>
      </w:tr>
      <w:tr w:rsidR="001C6CBC" w:rsidRPr="00A564B4" w14:paraId="5153170D" w14:textId="77777777" w:rsidTr="001C6CBC">
        <w:trPr>
          <w:cantSplit/>
          <w:jc w:val="center"/>
        </w:trPr>
        <w:tc>
          <w:tcPr>
            <w:tcW w:w="449" w:type="pct"/>
            <w:tcBorders>
              <w:top w:val="nil"/>
              <w:bottom w:val="single" w:sz="6" w:space="0" w:color="auto"/>
            </w:tcBorders>
          </w:tcPr>
          <w:p w14:paraId="5A7187DE" w14:textId="77777777" w:rsidR="001C6CBC" w:rsidRPr="00A564B4" w:rsidRDefault="001C6CBC" w:rsidP="001C6CBC">
            <w:pPr>
              <w:pStyle w:val="TAL"/>
            </w:pPr>
          </w:p>
        </w:tc>
        <w:tc>
          <w:tcPr>
            <w:tcW w:w="1048" w:type="pct"/>
            <w:tcBorders>
              <w:top w:val="nil"/>
              <w:bottom w:val="single" w:sz="6" w:space="0" w:color="auto"/>
            </w:tcBorders>
          </w:tcPr>
          <w:p w14:paraId="50764270" w14:textId="77777777" w:rsidR="001C6CBC" w:rsidRPr="00A564B4" w:rsidRDefault="001C6CBC" w:rsidP="001C6CBC">
            <w:pPr>
              <w:pStyle w:val="TAL"/>
              <w:rPr>
                <w:lang w:eastAsia="zh-CN"/>
              </w:rPr>
            </w:pPr>
          </w:p>
        </w:tc>
        <w:tc>
          <w:tcPr>
            <w:tcW w:w="323" w:type="pct"/>
          </w:tcPr>
          <w:p w14:paraId="63DFA704" w14:textId="77777777" w:rsidR="001C6CBC" w:rsidRPr="00A564B4" w:rsidRDefault="001C6CBC" w:rsidP="001C6CBC">
            <w:pPr>
              <w:pStyle w:val="TAL"/>
            </w:pPr>
            <w:r w:rsidRPr="00A564B4">
              <w:t>Rel-12</w:t>
            </w:r>
          </w:p>
        </w:tc>
        <w:tc>
          <w:tcPr>
            <w:tcW w:w="452" w:type="pct"/>
          </w:tcPr>
          <w:p w14:paraId="1617269D" w14:textId="77777777" w:rsidR="001C6CBC" w:rsidRPr="00A564B4" w:rsidRDefault="001C6CBC" w:rsidP="001C6CBC">
            <w:pPr>
              <w:pStyle w:val="TAL"/>
            </w:pPr>
            <w:r w:rsidRPr="00A564B4">
              <w:t>C191f</w:t>
            </w:r>
          </w:p>
        </w:tc>
        <w:tc>
          <w:tcPr>
            <w:tcW w:w="875" w:type="pct"/>
          </w:tcPr>
          <w:p w14:paraId="11310691" w14:textId="77777777" w:rsidR="001C6CBC" w:rsidRPr="00A564B4" w:rsidRDefault="001C6CBC" w:rsidP="001C6CBC">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20D59EA0" w14:textId="77777777" w:rsidR="001C6CBC" w:rsidRPr="00A564B4" w:rsidRDefault="001C6CBC" w:rsidP="001C6CBC">
            <w:pPr>
              <w:pStyle w:val="TAL"/>
            </w:pPr>
          </w:p>
        </w:tc>
        <w:tc>
          <w:tcPr>
            <w:tcW w:w="601" w:type="pct"/>
            <w:tcBorders>
              <w:top w:val="nil"/>
              <w:bottom w:val="single" w:sz="6" w:space="0" w:color="auto"/>
            </w:tcBorders>
            <w:shd w:val="clear" w:color="auto" w:fill="auto"/>
          </w:tcPr>
          <w:p w14:paraId="3E333193" w14:textId="77777777" w:rsidR="001C6CBC" w:rsidRPr="00A564B4" w:rsidRDefault="001C6CBC" w:rsidP="001C6CBC">
            <w:pPr>
              <w:pStyle w:val="TAL"/>
            </w:pPr>
          </w:p>
        </w:tc>
        <w:tc>
          <w:tcPr>
            <w:tcW w:w="660" w:type="pct"/>
            <w:gridSpan w:val="2"/>
            <w:tcBorders>
              <w:top w:val="nil"/>
              <w:bottom w:val="single" w:sz="6" w:space="0" w:color="auto"/>
            </w:tcBorders>
          </w:tcPr>
          <w:p w14:paraId="4D0198E3" w14:textId="77777777" w:rsidR="001C6CBC" w:rsidRPr="00A564B4" w:rsidRDefault="001C6CBC" w:rsidP="001C6CBC">
            <w:pPr>
              <w:pStyle w:val="TAL"/>
            </w:pPr>
          </w:p>
        </w:tc>
      </w:tr>
      <w:tr w:rsidR="001C6CBC" w:rsidRPr="00A564B4" w14:paraId="6F0662A9" w14:textId="77777777" w:rsidTr="001C6CBC">
        <w:trPr>
          <w:cantSplit/>
          <w:jc w:val="center"/>
        </w:trPr>
        <w:tc>
          <w:tcPr>
            <w:tcW w:w="449" w:type="pct"/>
            <w:tcBorders>
              <w:bottom w:val="nil"/>
            </w:tcBorders>
          </w:tcPr>
          <w:p w14:paraId="7BA83EB6" w14:textId="77777777" w:rsidR="001C6CBC" w:rsidRPr="00A564B4" w:rsidRDefault="001C6CBC" w:rsidP="001C6CBC">
            <w:pPr>
              <w:pStyle w:val="TAL"/>
            </w:pPr>
            <w:r w:rsidRPr="00A564B4">
              <w:t>9.2.57</w:t>
            </w:r>
          </w:p>
        </w:tc>
        <w:tc>
          <w:tcPr>
            <w:tcW w:w="1048" w:type="pct"/>
            <w:tcBorders>
              <w:bottom w:val="nil"/>
            </w:tcBorders>
          </w:tcPr>
          <w:p w14:paraId="007AC907" w14:textId="77777777" w:rsidR="001C6CBC" w:rsidRPr="00A564B4" w:rsidRDefault="001C6CBC" w:rsidP="001C6CBC">
            <w:pPr>
              <w:pStyle w:val="TAL"/>
              <w:rPr>
                <w:lang w:eastAsia="zh-CN"/>
              </w:rPr>
            </w:pPr>
            <w:r w:rsidRPr="00A564B4">
              <w:rPr>
                <w:lang w:eastAsia="zh-CN"/>
              </w:rPr>
              <w:t>5 DL RSRQ for E-UTRAN in Carrier Aggregation with generic duplex modes</w:t>
            </w:r>
          </w:p>
        </w:tc>
        <w:tc>
          <w:tcPr>
            <w:tcW w:w="323" w:type="pct"/>
          </w:tcPr>
          <w:p w14:paraId="017EBD3B" w14:textId="77777777" w:rsidR="001C6CBC" w:rsidRPr="00A564B4" w:rsidRDefault="001C6CBC" w:rsidP="001C6CBC">
            <w:pPr>
              <w:pStyle w:val="TAL"/>
            </w:pPr>
            <w:r w:rsidRPr="00A564B4">
              <w:t>Rel-11</w:t>
            </w:r>
          </w:p>
        </w:tc>
        <w:tc>
          <w:tcPr>
            <w:tcW w:w="452" w:type="pct"/>
          </w:tcPr>
          <w:p w14:paraId="762E2FF0" w14:textId="77777777" w:rsidR="001C6CBC" w:rsidRPr="00A564B4" w:rsidRDefault="001C6CBC" w:rsidP="001C6CBC">
            <w:pPr>
              <w:pStyle w:val="TAL"/>
            </w:pPr>
            <w:r w:rsidRPr="00A564B4">
              <w:t>C191c</w:t>
            </w:r>
          </w:p>
        </w:tc>
        <w:tc>
          <w:tcPr>
            <w:tcW w:w="875" w:type="pct"/>
          </w:tcPr>
          <w:p w14:paraId="64F1F5AB" w14:textId="77777777" w:rsidR="001C6CBC" w:rsidRPr="00A564B4" w:rsidRDefault="001C6CBC" w:rsidP="001C6CBC">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316A8CCB" w14:textId="77777777" w:rsidR="001C6CBC" w:rsidRPr="00A564B4" w:rsidRDefault="001C6CBC" w:rsidP="001C6CBC">
            <w:pPr>
              <w:pStyle w:val="TAL"/>
            </w:pPr>
            <w:r w:rsidRPr="00A564B4">
              <w:t>Note: the UE shall execute only either 9.2.57 or the corresponding test from 9.2.47, 9.2.48</w:t>
            </w:r>
          </w:p>
        </w:tc>
        <w:tc>
          <w:tcPr>
            <w:tcW w:w="601" w:type="pct"/>
            <w:tcBorders>
              <w:bottom w:val="nil"/>
            </w:tcBorders>
            <w:shd w:val="clear" w:color="auto" w:fill="auto"/>
          </w:tcPr>
          <w:p w14:paraId="5FA82242" w14:textId="77777777" w:rsidR="001C6CBC" w:rsidRPr="00A564B4" w:rsidRDefault="001C6CBC" w:rsidP="001C6CBC">
            <w:pPr>
              <w:pStyle w:val="TAL"/>
            </w:pPr>
          </w:p>
        </w:tc>
        <w:tc>
          <w:tcPr>
            <w:tcW w:w="660" w:type="pct"/>
            <w:gridSpan w:val="2"/>
            <w:tcBorders>
              <w:bottom w:val="nil"/>
            </w:tcBorders>
          </w:tcPr>
          <w:p w14:paraId="50372800" w14:textId="77777777" w:rsidR="001C6CBC" w:rsidRPr="00A564B4" w:rsidRDefault="001C6CBC" w:rsidP="001C6CBC">
            <w:pPr>
              <w:pStyle w:val="TAL"/>
            </w:pPr>
            <w:r w:rsidRPr="00A564B4">
              <w:t>2Rx, 4Rx</w:t>
            </w:r>
          </w:p>
        </w:tc>
      </w:tr>
      <w:tr w:rsidR="001C6CBC" w:rsidRPr="00A564B4" w14:paraId="785238CE" w14:textId="77777777" w:rsidTr="001C6CBC">
        <w:trPr>
          <w:cantSplit/>
          <w:jc w:val="center"/>
        </w:trPr>
        <w:tc>
          <w:tcPr>
            <w:tcW w:w="449" w:type="pct"/>
            <w:tcBorders>
              <w:top w:val="nil"/>
            </w:tcBorders>
          </w:tcPr>
          <w:p w14:paraId="6303E55A" w14:textId="77777777" w:rsidR="001C6CBC" w:rsidRPr="00A564B4" w:rsidRDefault="001C6CBC" w:rsidP="001C6CBC">
            <w:pPr>
              <w:pStyle w:val="TAL"/>
            </w:pPr>
          </w:p>
        </w:tc>
        <w:tc>
          <w:tcPr>
            <w:tcW w:w="1048" w:type="pct"/>
            <w:tcBorders>
              <w:top w:val="nil"/>
            </w:tcBorders>
          </w:tcPr>
          <w:p w14:paraId="2782A68E" w14:textId="77777777" w:rsidR="001C6CBC" w:rsidRPr="00A564B4" w:rsidRDefault="001C6CBC" w:rsidP="001C6CBC">
            <w:pPr>
              <w:pStyle w:val="TAL"/>
              <w:rPr>
                <w:lang w:eastAsia="zh-CN"/>
              </w:rPr>
            </w:pPr>
          </w:p>
        </w:tc>
        <w:tc>
          <w:tcPr>
            <w:tcW w:w="323" w:type="pct"/>
          </w:tcPr>
          <w:p w14:paraId="5A3C6EE6" w14:textId="77777777" w:rsidR="001C6CBC" w:rsidRPr="00A564B4" w:rsidRDefault="001C6CBC" w:rsidP="001C6CBC">
            <w:pPr>
              <w:pStyle w:val="TAL"/>
            </w:pPr>
            <w:r w:rsidRPr="00A564B4">
              <w:t>Rel-12</w:t>
            </w:r>
          </w:p>
        </w:tc>
        <w:tc>
          <w:tcPr>
            <w:tcW w:w="452" w:type="pct"/>
          </w:tcPr>
          <w:p w14:paraId="5B775B2C" w14:textId="77777777" w:rsidR="001C6CBC" w:rsidRPr="00A564B4" w:rsidRDefault="001C6CBC" w:rsidP="001C6CBC">
            <w:pPr>
              <w:pStyle w:val="TAL"/>
            </w:pPr>
            <w:r w:rsidRPr="00A564B4">
              <w:t>C191g</w:t>
            </w:r>
          </w:p>
        </w:tc>
        <w:tc>
          <w:tcPr>
            <w:tcW w:w="875" w:type="pct"/>
          </w:tcPr>
          <w:p w14:paraId="0CF19D3A" w14:textId="77777777" w:rsidR="001C6CBC" w:rsidRPr="00A564B4" w:rsidRDefault="001C6CBC" w:rsidP="001C6CBC">
            <w:pPr>
              <w:pStyle w:val="TAL"/>
              <w:rPr>
                <w:lang w:eastAsia="zh-CN"/>
              </w:rPr>
            </w:pPr>
            <w:r w:rsidRPr="00A564B4">
              <w:t>UE supporting E-UTRA FDD, E-UTRA TDD and 5DL CA</w:t>
            </w:r>
          </w:p>
        </w:tc>
        <w:tc>
          <w:tcPr>
            <w:tcW w:w="591" w:type="pct"/>
            <w:tcBorders>
              <w:top w:val="nil"/>
            </w:tcBorders>
            <w:shd w:val="clear" w:color="auto" w:fill="auto"/>
          </w:tcPr>
          <w:p w14:paraId="2C295F50" w14:textId="77777777" w:rsidR="001C6CBC" w:rsidRPr="00A564B4" w:rsidRDefault="001C6CBC" w:rsidP="001C6CBC">
            <w:pPr>
              <w:pStyle w:val="TAL"/>
            </w:pPr>
          </w:p>
        </w:tc>
        <w:tc>
          <w:tcPr>
            <w:tcW w:w="601" w:type="pct"/>
            <w:tcBorders>
              <w:top w:val="nil"/>
            </w:tcBorders>
            <w:shd w:val="clear" w:color="auto" w:fill="auto"/>
          </w:tcPr>
          <w:p w14:paraId="4A3A3E1A" w14:textId="77777777" w:rsidR="001C6CBC" w:rsidRPr="00A564B4" w:rsidRDefault="001C6CBC" w:rsidP="001C6CBC">
            <w:pPr>
              <w:pStyle w:val="TAL"/>
            </w:pPr>
          </w:p>
        </w:tc>
        <w:tc>
          <w:tcPr>
            <w:tcW w:w="660" w:type="pct"/>
            <w:gridSpan w:val="2"/>
            <w:tcBorders>
              <w:top w:val="nil"/>
            </w:tcBorders>
          </w:tcPr>
          <w:p w14:paraId="376D5492" w14:textId="77777777" w:rsidR="001C6CBC" w:rsidRPr="00A564B4" w:rsidRDefault="001C6CBC" w:rsidP="001C6CBC">
            <w:pPr>
              <w:pStyle w:val="TAL"/>
            </w:pPr>
          </w:p>
        </w:tc>
      </w:tr>
      <w:tr w:rsidR="001C6CBC" w:rsidRPr="00A564B4" w14:paraId="2B8B9AF5" w14:textId="77777777" w:rsidTr="001C6CBC">
        <w:trPr>
          <w:gridAfter w:val="1"/>
          <w:wAfter w:w="52" w:type="pct"/>
          <w:cantSplit/>
          <w:jc w:val="center"/>
        </w:trPr>
        <w:tc>
          <w:tcPr>
            <w:tcW w:w="449" w:type="pct"/>
            <w:tcBorders>
              <w:top w:val="nil"/>
            </w:tcBorders>
          </w:tcPr>
          <w:p w14:paraId="055A39E4" w14:textId="77777777" w:rsidR="001C6CBC" w:rsidRPr="00A564B4" w:rsidRDefault="001C6CBC" w:rsidP="001C6CBC">
            <w:pPr>
              <w:pStyle w:val="TAL"/>
            </w:pPr>
            <w:r w:rsidRPr="00A564B4">
              <w:t>9.2.5</w:t>
            </w:r>
            <w:r w:rsidRPr="00A564B4">
              <w:rPr>
                <w:lang w:eastAsia="zh-TW"/>
              </w:rPr>
              <w:t>8</w:t>
            </w:r>
          </w:p>
        </w:tc>
        <w:tc>
          <w:tcPr>
            <w:tcW w:w="1048" w:type="pct"/>
            <w:tcBorders>
              <w:top w:val="nil"/>
            </w:tcBorders>
          </w:tcPr>
          <w:p w14:paraId="716B8776" w14:textId="77777777" w:rsidR="001C6CBC" w:rsidRPr="00A564B4" w:rsidRDefault="001C6CBC" w:rsidP="001C6CBC">
            <w:pPr>
              <w:pStyle w:val="TAL"/>
              <w:rPr>
                <w:lang w:eastAsia="zh-CN"/>
              </w:rPr>
            </w:pPr>
            <w:r w:rsidRPr="00A564B4">
              <w:rPr>
                <w:rFonts w:eastAsia="Batang"/>
                <w:lang w:eastAsia="ja-JP"/>
              </w:rPr>
              <w:t>6 DL RSRQ for E-UTRAN in Carrier Aggregation with generic duplex modes</w:t>
            </w:r>
          </w:p>
        </w:tc>
        <w:tc>
          <w:tcPr>
            <w:tcW w:w="323" w:type="pct"/>
          </w:tcPr>
          <w:p w14:paraId="4538BD71" w14:textId="77777777" w:rsidR="001C6CBC" w:rsidRPr="00A564B4" w:rsidRDefault="001C6CBC" w:rsidP="001C6CBC">
            <w:pPr>
              <w:pStyle w:val="TAL"/>
            </w:pPr>
            <w:r w:rsidRPr="00A564B4">
              <w:t>Rel-14</w:t>
            </w:r>
          </w:p>
        </w:tc>
        <w:tc>
          <w:tcPr>
            <w:tcW w:w="452" w:type="pct"/>
          </w:tcPr>
          <w:p w14:paraId="2CC87065" w14:textId="77777777" w:rsidR="001C6CBC" w:rsidRPr="00A564B4" w:rsidRDefault="001C6CBC" w:rsidP="001C6CBC">
            <w:pPr>
              <w:pStyle w:val="TAL"/>
            </w:pPr>
            <w:r w:rsidRPr="00A564B4">
              <w:rPr>
                <w:lang w:eastAsia="zh-TW"/>
              </w:rPr>
              <w:t>C241</w:t>
            </w:r>
          </w:p>
        </w:tc>
        <w:tc>
          <w:tcPr>
            <w:tcW w:w="875" w:type="pct"/>
          </w:tcPr>
          <w:p w14:paraId="208C8C17" w14:textId="77777777" w:rsidR="001C6CBC" w:rsidRPr="00A564B4" w:rsidRDefault="001C6CBC" w:rsidP="001C6CBC">
            <w:pPr>
              <w:pStyle w:val="TAL"/>
            </w:pPr>
            <w:r w:rsidRPr="00A564B4">
              <w:rPr>
                <w:lang w:eastAsia="zh-CN"/>
              </w:rPr>
              <w:t>UE supporting E-UTRA</w:t>
            </w:r>
            <w:r w:rsidRPr="00A564B4">
              <w:t xml:space="preserve"> FDD and/or E-UTRA TDD and 6DL CA. </w:t>
            </w:r>
          </w:p>
        </w:tc>
        <w:tc>
          <w:tcPr>
            <w:tcW w:w="591" w:type="pct"/>
            <w:shd w:val="clear" w:color="auto" w:fill="auto"/>
          </w:tcPr>
          <w:p w14:paraId="4AE70713" w14:textId="77777777" w:rsidR="001C6CBC" w:rsidRPr="00A564B4" w:rsidRDefault="001C6CBC" w:rsidP="001C6CBC">
            <w:pPr>
              <w:pStyle w:val="TAL"/>
            </w:pPr>
          </w:p>
        </w:tc>
        <w:tc>
          <w:tcPr>
            <w:tcW w:w="601" w:type="pct"/>
            <w:shd w:val="clear" w:color="auto" w:fill="auto"/>
          </w:tcPr>
          <w:p w14:paraId="1C075100" w14:textId="77777777" w:rsidR="001C6CBC" w:rsidRPr="00A564B4" w:rsidRDefault="001C6CBC" w:rsidP="001C6CBC">
            <w:pPr>
              <w:pStyle w:val="TAL"/>
            </w:pPr>
          </w:p>
        </w:tc>
        <w:tc>
          <w:tcPr>
            <w:tcW w:w="608" w:type="pct"/>
          </w:tcPr>
          <w:p w14:paraId="5FBB3275" w14:textId="77777777" w:rsidR="001C6CBC" w:rsidRPr="00A564B4" w:rsidRDefault="001C6CBC" w:rsidP="001C6CBC">
            <w:pPr>
              <w:pStyle w:val="TAL"/>
            </w:pPr>
            <w:r w:rsidRPr="00A564B4">
              <w:t>2Rx, 4Rx</w:t>
            </w:r>
          </w:p>
        </w:tc>
      </w:tr>
      <w:tr w:rsidR="001C6CBC" w:rsidRPr="00A564B4" w14:paraId="47311F55" w14:textId="77777777" w:rsidTr="001C6CBC">
        <w:trPr>
          <w:gridAfter w:val="1"/>
          <w:wAfter w:w="52" w:type="pct"/>
          <w:cantSplit/>
          <w:jc w:val="center"/>
        </w:trPr>
        <w:tc>
          <w:tcPr>
            <w:tcW w:w="449" w:type="pct"/>
            <w:tcBorders>
              <w:top w:val="nil"/>
            </w:tcBorders>
          </w:tcPr>
          <w:p w14:paraId="25C4646D" w14:textId="77777777" w:rsidR="001C6CBC" w:rsidRPr="00A564B4" w:rsidRDefault="001C6CBC" w:rsidP="001C6CBC">
            <w:pPr>
              <w:pStyle w:val="TAL"/>
            </w:pPr>
            <w:r w:rsidRPr="00A564B4">
              <w:t>9.2.5</w:t>
            </w:r>
            <w:r w:rsidRPr="00A564B4">
              <w:rPr>
                <w:lang w:eastAsia="zh-TW"/>
              </w:rPr>
              <w:t>9</w:t>
            </w:r>
          </w:p>
        </w:tc>
        <w:tc>
          <w:tcPr>
            <w:tcW w:w="1048" w:type="pct"/>
            <w:tcBorders>
              <w:top w:val="nil"/>
            </w:tcBorders>
          </w:tcPr>
          <w:p w14:paraId="7A4D5EA5" w14:textId="77777777" w:rsidR="001C6CBC" w:rsidRPr="00A564B4" w:rsidRDefault="001C6CBC" w:rsidP="001C6CBC">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0534D0DD" w14:textId="77777777" w:rsidR="001C6CBC" w:rsidRPr="00A564B4" w:rsidRDefault="001C6CBC" w:rsidP="001C6CBC">
            <w:pPr>
              <w:pStyle w:val="TAL"/>
            </w:pPr>
            <w:r w:rsidRPr="00A564B4">
              <w:t>Rel-14</w:t>
            </w:r>
          </w:p>
        </w:tc>
        <w:tc>
          <w:tcPr>
            <w:tcW w:w="452" w:type="pct"/>
          </w:tcPr>
          <w:p w14:paraId="563D5792" w14:textId="77777777" w:rsidR="001C6CBC" w:rsidRPr="00A564B4" w:rsidRDefault="001C6CBC" w:rsidP="001C6CBC">
            <w:pPr>
              <w:pStyle w:val="TAL"/>
              <w:rPr>
                <w:lang w:eastAsia="zh-TW"/>
              </w:rPr>
            </w:pPr>
            <w:r w:rsidRPr="00A564B4">
              <w:rPr>
                <w:lang w:eastAsia="zh-TW"/>
              </w:rPr>
              <w:t>C242</w:t>
            </w:r>
          </w:p>
        </w:tc>
        <w:tc>
          <w:tcPr>
            <w:tcW w:w="875" w:type="pct"/>
          </w:tcPr>
          <w:p w14:paraId="0A55591B" w14:textId="77777777" w:rsidR="001C6CBC" w:rsidRPr="00A564B4" w:rsidRDefault="001C6CBC" w:rsidP="001C6CBC">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074804DA" w14:textId="77777777" w:rsidR="001C6CBC" w:rsidRPr="00A564B4" w:rsidRDefault="001C6CBC" w:rsidP="001C6CBC">
            <w:pPr>
              <w:pStyle w:val="TAL"/>
            </w:pPr>
          </w:p>
        </w:tc>
        <w:tc>
          <w:tcPr>
            <w:tcW w:w="601" w:type="pct"/>
            <w:shd w:val="clear" w:color="auto" w:fill="auto"/>
          </w:tcPr>
          <w:p w14:paraId="70EEE0D4" w14:textId="77777777" w:rsidR="001C6CBC" w:rsidRPr="00A564B4" w:rsidRDefault="001C6CBC" w:rsidP="001C6CBC">
            <w:pPr>
              <w:pStyle w:val="TAL"/>
            </w:pPr>
          </w:p>
        </w:tc>
        <w:tc>
          <w:tcPr>
            <w:tcW w:w="608" w:type="pct"/>
          </w:tcPr>
          <w:p w14:paraId="173429B7" w14:textId="77777777" w:rsidR="001C6CBC" w:rsidRPr="00A564B4" w:rsidRDefault="001C6CBC" w:rsidP="001C6CBC">
            <w:pPr>
              <w:pStyle w:val="TAL"/>
            </w:pPr>
            <w:r w:rsidRPr="00A564B4">
              <w:t>2Rx, 4Rx</w:t>
            </w:r>
          </w:p>
        </w:tc>
      </w:tr>
      <w:tr w:rsidR="001C6CBC" w:rsidRPr="00A564B4" w14:paraId="557F5FA6" w14:textId="77777777" w:rsidTr="001C6CBC">
        <w:trPr>
          <w:gridAfter w:val="1"/>
          <w:wAfter w:w="52" w:type="pct"/>
          <w:cantSplit/>
          <w:jc w:val="center"/>
        </w:trPr>
        <w:tc>
          <w:tcPr>
            <w:tcW w:w="449" w:type="pct"/>
          </w:tcPr>
          <w:p w14:paraId="428BCF27" w14:textId="77777777" w:rsidR="001C6CBC" w:rsidRPr="00A564B4" w:rsidRDefault="001C6CBC" w:rsidP="001C6CBC">
            <w:pPr>
              <w:pStyle w:val="TAL"/>
            </w:pPr>
            <w:r w:rsidRPr="00A564B4">
              <w:t>9.3.1</w:t>
            </w:r>
          </w:p>
        </w:tc>
        <w:tc>
          <w:tcPr>
            <w:tcW w:w="1048" w:type="pct"/>
          </w:tcPr>
          <w:p w14:paraId="0896EBC1" w14:textId="77777777" w:rsidR="001C6CBC" w:rsidRPr="00A564B4" w:rsidRDefault="001C6CBC" w:rsidP="001C6CBC">
            <w:pPr>
              <w:pStyle w:val="TAL"/>
            </w:pPr>
            <w:r w:rsidRPr="00A564B4">
              <w:rPr>
                <w:lang w:eastAsia="zh-CN"/>
              </w:rPr>
              <w:t>E-UTRAN FDD - UTRA FDD CPICH RSCP absolute accuracy</w:t>
            </w:r>
          </w:p>
        </w:tc>
        <w:tc>
          <w:tcPr>
            <w:tcW w:w="323" w:type="pct"/>
          </w:tcPr>
          <w:p w14:paraId="20DF03C3" w14:textId="77777777" w:rsidR="001C6CBC" w:rsidRPr="00A564B4" w:rsidRDefault="001C6CBC" w:rsidP="001C6CBC">
            <w:pPr>
              <w:pStyle w:val="TAL"/>
            </w:pPr>
            <w:r w:rsidRPr="00A564B4">
              <w:t>Rel-</w:t>
            </w:r>
            <w:r w:rsidRPr="00A564B4">
              <w:rPr>
                <w:rFonts w:eastAsia="MS Mincho"/>
              </w:rPr>
              <w:t>9</w:t>
            </w:r>
          </w:p>
        </w:tc>
        <w:tc>
          <w:tcPr>
            <w:tcW w:w="452" w:type="pct"/>
          </w:tcPr>
          <w:p w14:paraId="26A00F9B" w14:textId="77777777" w:rsidR="001C6CBC" w:rsidRPr="00A564B4" w:rsidRDefault="001C6CBC" w:rsidP="001C6CBC">
            <w:pPr>
              <w:pStyle w:val="TAL"/>
            </w:pPr>
            <w:r w:rsidRPr="00A564B4">
              <w:t>C0</w:t>
            </w:r>
            <w:r w:rsidRPr="00A564B4">
              <w:rPr>
                <w:rFonts w:eastAsia="MS Mincho"/>
              </w:rPr>
              <w:t>4</w:t>
            </w:r>
          </w:p>
        </w:tc>
        <w:tc>
          <w:tcPr>
            <w:tcW w:w="875" w:type="pct"/>
          </w:tcPr>
          <w:p w14:paraId="658376E3" w14:textId="77777777" w:rsidR="001C6CBC" w:rsidRPr="00A564B4" w:rsidRDefault="001C6CBC" w:rsidP="001C6CBC">
            <w:pPr>
              <w:pStyle w:val="TAL"/>
            </w:pPr>
            <w:r w:rsidRPr="00A564B4">
              <w:t>UE supporting E-UTRA FDD and UTRA FDD</w:t>
            </w:r>
          </w:p>
        </w:tc>
        <w:tc>
          <w:tcPr>
            <w:tcW w:w="591" w:type="pct"/>
            <w:shd w:val="clear" w:color="auto" w:fill="auto"/>
          </w:tcPr>
          <w:p w14:paraId="7F74CA89" w14:textId="77777777" w:rsidR="001C6CBC" w:rsidRPr="00A564B4" w:rsidRDefault="001C6CBC" w:rsidP="001C6CBC">
            <w:pPr>
              <w:pStyle w:val="TAL"/>
            </w:pPr>
          </w:p>
        </w:tc>
        <w:tc>
          <w:tcPr>
            <w:tcW w:w="601" w:type="pct"/>
            <w:shd w:val="clear" w:color="auto" w:fill="auto"/>
          </w:tcPr>
          <w:p w14:paraId="3E8AF570" w14:textId="77777777" w:rsidR="001C6CBC" w:rsidRPr="00A564B4" w:rsidRDefault="001C6CBC" w:rsidP="001C6CBC">
            <w:pPr>
              <w:pStyle w:val="TAL"/>
            </w:pPr>
          </w:p>
        </w:tc>
        <w:tc>
          <w:tcPr>
            <w:tcW w:w="608" w:type="pct"/>
          </w:tcPr>
          <w:p w14:paraId="73F69357" w14:textId="77777777" w:rsidR="001C6CBC" w:rsidRPr="00A564B4" w:rsidRDefault="001C6CBC" w:rsidP="001C6CBC">
            <w:pPr>
              <w:pStyle w:val="TAL"/>
            </w:pPr>
            <w:r w:rsidRPr="00A564B4">
              <w:t>2Rx, 4Rx</w:t>
            </w:r>
          </w:p>
        </w:tc>
      </w:tr>
      <w:tr w:rsidR="001C6CBC" w:rsidRPr="00A564B4" w14:paraId="4094347A" w14:textId="77777777" w:rsidTr="001C6CBC">
        <w:trPr>
          <w:gridAfter w:val="1"/>
          <w:wAfter w:w="52" w:type="pct"/>
          <w:cantSplit/>
          <w:jc w:val="center"/>
        </w:trPr>
        <w:tc>
          <w:tcPr>
            <w:tcW w:w="449" w:type="pct"/>
          </w:tcPr>
          <w:p w14:paraId="128544A4" w14:textId="77777777" w:rsidR="001C6CBC" w:rsidRPr="00A564B4" w:rsidRDefault="001C6CBC" w:rsidP="001C6CBC">
            <w:pPr>
              <w:pStyle w:val="TAL"/>
              <w:rPr>
                <w:lang w:eastAsia="zh-CN"/>
              </w:rPr>
            </w:pPr>
            <w:r w:rsidRPr="00A564B4">
              <w:rPr>
                <w:lang w:eastAsia="zh-CN"/>
              </w:rPr>
              <w:t>9.3.2</w:t>
            </w:r>
          </w:p>
        </w:tc>
        <w:tc>
          <w:tcPr>
            <w:tcW w:w="1048" w:type="pct"/>
          </w:tcPr>
          <w:p w14:paraId="1DA6F92F" w14:textId="77777777" w:rsidR="001C6CBC" w:rsidRPr="00A564B4" w:rsidRDefault="001C6CBC" w:rsidP="001C6CBC">
            <w:pPr>
              <w:pStyle w:val="TAL"/>
            </w:pPr>
            <w:r w:rsidRPr="00A564B4">
              <w:t>E-UTRAN TDD - UTRA FDD CPICH RSCP absolute accuracy</w:t>
            </w:r>
          </w:p>
        </w:tc>
        <w:tc>
          <w:tcPr>
            <w:tcW w:w="323" w:type="pct"/>
          </w:tcPr>
          <w:p w14:paraId="29B23CFE" w14:textId="77777777" w:rsidR="001C6CBC" w:rsidRPr="00A564B4" w:rsidRDefault="001C6CBC" w:rsidP="001C6CBC">
            <w:pPr>
              <w:pStyle w:val="TAL"/>
              <w:rPr>
                <w:lang w:eastAsia="zh-CN"/>
              </w:rPr>
            </w:pPr>
            <w:r w:rsidRPr="00A564B4">
              <w:rPr>
                <w:lang w:eastAsia="zh-CN"/>
              </w:rPr>
              <w:t>Rel-9</w:t>
            </w:r>
          </w:p>
        </w:tc>
        <w:tc>
          <w:tcPr>
            <w:tcW w:w="452" w:type="pct"/>
          </w:tcPr>
          <w:p w14:paraId="35DAA99A" w14:textId="77777777" w:rsidR="001C6CBC" w:rsidRPr="00A564B4" w:rsidRDefault="001C6CBC" w:rsidP="001C6CBC">
            <w:pPr>
              <w:pStyle w:val="TAL"/>
              <w:rPr>
                <w:lang w:eastAsia="zh-CN"/>
              </w:rPr>
            </w:pPr>
            <w:r w:rsidRPr="00A564B4">
              <w:rPr>
                <w:lang w:eastAsia="zh-CN"/>
              </w:rPr>
              <w:t>C07</w:t>
            </w:r>
          </w:p>
        </w:tc>
        <w:tc>
          <w:tcPr>
            <w:tcW w:w="875" w:type="pct"/>
          </w:tcPr>
          <w:p w14:paraId="20A93DCF" w14:textId="77777777" w:rsidR="001C6CBC" w:rsidRPr="00A564B4" w:rsidRDefault="001C6CBC" w:rsidP="001C6CBC">
            <w:pPr>
              <w:pStyle w:val="TAL"/>
              <w:rPr>
                <w:lang w:eastAsia="zh-CN"/>
              </w:rPr>
            </w:pPr>
            <w:r w:rsidRPr="00A564B4">
              <w:t>UE supporting E-UTRA TDD and UTRA FDD</w:t>
            </w:r>
          </w:p>
        </w:tc>
        <w:tc>
          <w:tcPr>
            <w:tcW w:w="591" w:type="pct"/>
            <w:shd w:val="clear" w:color="auto" w:fill="auto"/>
          </w:tcPr>
          <w:p w14:paraId="17B4DEE8" w14:textId="77777777" w:rsidR="001C6CBC" w:rsidRPr="00A564B4" w:rsidRDefault="001C6CBC" w:rsidP="001C6CBC">
            <w:pPr>
              <w:pStyle w:val="TAL"/>
            </w:pPr>
          </w:p>
        </w:tc>
        <w:tc>
          <w:tcPr>
            <w:tcW w:w="601" w:type="pct"/>
            <w:shd w:val="clear" w:color="auto" w:fill="auto"/>
          </w:tcPr>
          <w:p w14:paraId="10D8204F" w14:textId="77777777" w:rsidR="001C6CBC" w:rsidRPr="00A564B4" w:rsidRDefault="001C6CBC" w:rsidP="001C6CBC">
            <w:pPr>
              <w:pStyle w:val="TAL"/>
            </w:pPr>
          </w:p>
        </w:tc>
        <w:tc>
          <w:tcPr>
            <w:tcW w:w="608" w:type="pct"/>
          </w:tcPr>
          <w:p w14:paraId="4E5C28C0" w14:textId="77777777" w:rsidR="001C6CBC" w:rsidRPr="00A564B4" w:rsidRDefault="001C6CBC" w:rsidP="001C6CBC">
            <w:pPr>
              <w:pStyle w:val="TAL"/>
            </w:pPr>
            <w:r w:rsidRPr="00A564B4">
              <w:t>2Rx, 4Rx</w:t>
            </w:r>
          </w:p>
        </w:tc>
      </w:tr>
      <w:tr w:rsidR="001C6CBC" w:rsidRPr="00A564B4" w14:paraId="4961B32D" w14:textId="77777777" w:rsidTr="001C6CBC">
        <w:trPr>
          <w:gridAfter w:val="1"/>
          <w:wAfter w:w="52" w:type="pct"/>
          <w:cantSplit/>
          <w:jc w:val="center"/>
        </w:trPr>
        <w:tc>
          <w:tcPr>
            <w:tcW w:w="449" w:type="pct"/>
          </w:tcPr>
          <w:p w14:paraId="10AE0749" w14:textId="77777777" w:rsidR="001C6CBC" w:rsidRPr="00A564B4" w:rsidRDefault="001C6CBC" w:rsidP="001C6CBC">
            <w:pPr>
              <w:pStyle w:val="TAL"/>
              <w:rPr>
                <w:lang w:eastAsia="zh-CN"/>
              </w:rPr>
            </w:pPr>
            <w:r w:rsidRPr="00A564B4">
              <w:rPr>
                <w:lang w:eastAsia="zh-CN"/>
              </w:rPr>
              <w:t>9.3.3</w:t>
            </w:r>
          </w:p>
        </w:tc>
        <w:tc>
          <w:tcPr>
            <w:tcW w:w="1048" w:type="pct"/>
          </w:tcPr>
          <w:p w14:paraId="7F5A429F" w14:textId="77777777" w:rsidR="001C6CBC" w:rsidRPr="00A564B4" w:rsidRDefault="001C6CBC" w:rsidP="001C6CBC">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44BADC6D" w14:textId="77777777" w:rsidR="001C6CBC" w:rsidRPr="00A564B4" w:rsidRDefault="001C6CBC" w:rsidP="001C6CBC">
            <w:pPr>
              <w:pStyle w:val="TAL"/>
              <w:rPr>
                <w:lang w:eastAsia="zh-CN"/>
              </w:rPr>
            </w:pPr>
            <w:r w:rsidRPr="00A564B4">
              <w:rPr>
                <w:lang w:eastAsia="zh-CN"/>
              </w:rPr>
              <w:t>Rel-9</w:t>
            </w:r>
          </w:p>
        </w:tc>
        <w:tc>
          <w:tcPr>
            <w:tcW w:w="452" w:type="pct"/>
          </w:tcPr>
          <w:p w14:paraId="4FA71571" w14:textId="77777777" w:rsidR="001C6CBC" w:rsidRPr="00A564B4" w:rsidRDefault="001C6CBC" w:rsidP="001C6CBC">
            <w:pPr>
              <w:pStyle w:val="TAL"/>
              <w:rPr>
                <w:lang w:eastAsia="zh-CN"/>
              </w:rPr>
            </w:pPr>
            <w:r w:rsidRPr="00A564B4">
              <w:t>C52</w:t>
            </w:r>
          </w:p>
        </w:tc>
        <w:tc>
          <w:tcPr>
            <w:tcW w:w="875" w:type="pct"/>
          </w:tcPr>
          <w:p w14:paraId="57EE73B4" w14:textId="77777777" w:rsidR="001C6CBC" w:rsidRPr="00A564B4" w:rsidRDefault="001C6CBC" w:rsidP="001C6CBC">
            <w:pPr>
              <w:pStyle w:val="TAL"/>
            </w:pPr>
            <w:r w:rsidRPr="00A564B4">
              <w:t>UE supporting E-UTRA FDD and E-UTRA</w:t>
            </w:r>
            <w:r w:rsidRPr="00A564B4">
              <w:rPr>
                <w:lang w:eastAsia="zh-CN"/>
              </w:rPr>
              <w:t xml:space="preserve"> </w:t>
            </w:r>
            <w:r w:rsidRPr="00A564B4">
              <w:t xml:space="preserve">bands within band group </w:t>
            </w:r>
            <w:proofErr w:type="spellStart"/>
            <w:r w:rsidRPr="00A564B4">
              <w:t>FDD_Nand</w:t>
            </w:r>
            <w:proofErr w:type="spellEnd"/>
            <w:r w:rsidRPr="00A564B4">
              <w:t xml:space="preserve"> UTRA FDD</w:t>
            </w:r>
          </w:p>
        </w:tc>
        <w:tc>
          <w:tcPr>
            <w:tcW w:w="591" w:type="pct"/>
            <w:shd w:val="clear" w:color="auto" w:fill="auto"/>
          </w:tcPr>
          <w:p w14:paraId="71D9B08E" w14:textId="77777777" w:rsidR="001C6CBC" w:rsidRPr="00A564B4" w:rsidRDefault="001C6CBC" w:rsidP="001C6CBC">
            <w:pPr>
              <w:pStyle w:val="TAL"/>
            </w:pPr>
          </w:p>
        </w:tc>
        <w:tc>
          <w:tcPr>
            <w:tcW w:w="601" w:type="pct"/>
            <w:shd w:val="clear" w:color="auto" w:fill="auto"/>
          </w:tcPr>
          <w:p w14:paraId="47573491" w14:textId="77777777" w:rsidR="001C6CBC" w:rsidRPr="00A564B4" w:rsidRDefault="001C6CBC" w:rsidP="001C6CBC">
            <w:pPr>
              <w:pStyle w:val="TAL"/>
            </w:pPr>
          </w:p>
        </w:tc>
        <w:tc>
          <w:tcPr>
            <w:tcW w:w="608" w:type="pct"/>
          </w:tcPr>
          <w:p w14:paraId="7788779D" w14:textId="77777777" w:rsidR="001C6CBC" w:rsidRPr="00A564B4" w:rsidRDefault="001C6CBC" w:rsidP="001C6CBC">
            <w:pPr>
              <w:pStyle w:val="TAL"/>
            </w:pPr>
          </w:p>
        </w:tc>
      </w:tr>
      <w:tr w:rsidR="001C6CBC" w:rsidRPr="00A564B4" w14:paraId="32B3A480" w14:textId="77777777" w:rsidTr="001C6CBC">
        <w:trPr>
          <w:gridAfter w:val="1"/>
          <w:wAfter w:w="52" w:type="pct"/>
          <w:cantSplit/>
          <w:jc w:val="center"/>
        </w:trPr>
        <w:tc>
          <w:tcPr>
            <w:tcW w:w="449" w:type="pct"/>
          </w:tcPr>
          <w:p w14:paraId="4423A9FA" w14:textId="77777777" w:rsidR="001C6CBC" w:rsidRPr="00A564B4" w:rsidRDefault="001C6CBC" w:rsidP="001C6CBC">
            <w:pPr>
              <w:pStyle w:val="TAL"/>
              <w:rPr>
                <w:lang w:eastAsia="zh-CN"/>
              </w:rPr>
            </w:pPr>
            <w:r w:rsidRPr="00A564B4">
              <w:t>9.4.1</w:t>
            </w:r>
          </w:p>
        </w:tc>
        <w:tc>
          <w:tcPr>
            <w:tcW w:w="1048" w:type="pct"/>
          </w:tcPr>
          <w:p w14:paraId="273CB37D" w14:textId="77777777" w:rsidR="001C6CBC" w:rsidRPr="00A564B4" w:rsidRDefault="001C6CBC" w:rsidP="001C6CBC">
            <w:pPr>
              <w:pStyle w:val="TAL"/>
            </w:pPr>
            <w:r w:rsidRPr="00A564B4">
              <w:t xml:space="preserve">E-UTRAN FDD - UTRA FDD CPICH </w:t>
            </w:r>
            <w:proofErr w:type="spellStart"/>
            <w:r w:rsidRPr="00A564B4">
              <w:t>Ec</w:t>
            </w:r>
            <w:proofErr w:type="spellEnd"/>
            <w:r w:rsidRPr="00A564B4">
              <w:t>/No absolute accuracy</w:t>
            </w:r>
          </w:p>
        </w:tc>
        <w:tc>
          <w:tcPr>
            <w:tcW w:w="323" w:type="pct"/>
          </w:tcPr>
          <w:p w14:paraId="5EBE89D1" w14:textId="77777777" w:rsidR="001C6CBC" w:rsidRPr="00A564B4" w:rsidRDefault="001C6CBC" w:rsidP="001C6CBC">
            <w:pPr>
              <w:pStyle w:val="TAL"/>
              <w:rPr>
                <w:lang w:eastAsia="zh-CN"/>
              </w:rPr>
            </w:pPr>
            <w:r w:rsidRPr="00A564B4">
              <w:t>Rel-</w:t>
            </w:r>
            <w:r w:rsidRPr="00A564B4">
              <w:rPr>
                <w:lang w:eastAsia="ko-KR"/>
              </w:rPr>
              <w:t>9</w:t>
            </w:r>
          </w:p>
        </w:tc>
        <w:tc>
          <w:tcPr>
            <w:tcW w:w="452" w:type="pct"/>
          </w:tcPr>
          <w:p w14:paraId="4EB9F4BC" w14:textId="77777777" w:rsidR="001C6CBC" w:rsidRPr="00A564B4" w:rsidRDefault="001C6CBC" w:rsidP="001C6CBC">
            <w:pPr>
              <w:pStyle w:val="TAL"/>
            </w:pPr>
            <w:r w:rsidRPr="00A564B4">
              <w:t>C0</w:t>
            </w:r>
            <w:r w:rsidRPr="00A564B4">
              <w:rPr>
                <w:lang w:eastAsia="ko-KR"/>
              </w:rPr>
              <w:t>4</w:t>
            </w:r>
          </w:p>
        </w:tc>
        <w:tc>
          <w:tcPr>
            <w:tcW w:w="875" w:type="pct"/>
          </w:tcPr>
          <w:p w14:paraId="4EEEBA05" w14:textId="77777777" w:rsidR="001C6CBC" w:rsidRPr="00A564B4" w:rsidRDefault="001C6CBC" w:rsidP="001C6CBC">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376336F8" w14:textId="77777777" w:rsidR="001C6CBC" w:rsidRPr="00A564B4" w:rsidRDefault="001C6CBC" w:rsidP="001C6CBC">
            <w:pPr>
              <w:pStyle w:val="TAL"/>
            </w:pPr>
          </w:p>
        </w:tc>
        <w:tc>
          <w:tcPr>
            <w:tcW w:w="601" w:type="pct"/>
            <w:shd w:val="clear" w:color="auto" w:fill="auto"/>
          </w:tcPr>
          <w:p w14:paraId="7440AA2C" w14:textId="77777777" w:rsidR="001C6CBC" w:rsidRPr="00A564B4" w:rsidRDefault="001C6CBC" w:rsidP="001C6CBC">
            <w:pPr>
              <w:pStyle w:val="TAL"/>
            </w:pPr>
          </w:p>
        </w:tc>
        <w:tc>
          <w:tcPr>
            <w:tcW w:w="608" w:type="pct"/>
          </w:tcPr>
          <w:p w14:paraId="6FCD5145" w14:textId="77777777" w:rsidR="001C6CBC" w:rsidRPr="00A564B4" w:rsidRDefault="001C6CBC" w:rsidP="001C6CBC">
            <w:pPr>
              <w:pStyle w:val="TAL"/>
            </w:pPr>
            <w:r w:rsidRPr="00A564B4">
              <w:t>2Rx, 4Rx</w:t>
            </w:r>
          </w:p>
        </w:tc>
      </w:tr>
      <w:tr w:rsidR="001C6CBC" w:rsidRPr="00A564B4" w14:paraId="5698160C" w14:textId="77777777" w:rsidTr="001C6CBC">
        <w:trPr>
          <w:gridAfter w:val="1"/>
          <w:wAfter w:w="52" w:type="pct"/>
          <w:cantSplit/>
          <w:jc w:val="center"/>
        </w:trPr>
        <w:tc>
          <w:tcPr>
            <w:tcW w:w="449" w:type="pct"/>
            <w:tcBorders>
              <w:bottom w:val="single" w:sz="6" w:space="0" w:color="auto"/>
            </w:tcBorders>
          </w:tcPr>
          <w:p w14:paraId="30BA93A6" w14:textId="77777777" w:rsidR="001C6CBC" w:rsidRPr="00A564B4" w:rsidRDefault="001C6CBC" w:rsidP="001C6CBC">
            <w:pPr>
              <w:pStyle w:val="TAL"/>
              <w:rPr>
                <w:lang w:eastAsia="zh-CN"/>
              </w:rPr>
            </w:pPr>
            <w:r w:rsidRPr="00A564B4">
              <w:rPr>
                <w:lang w:eastAsia="zh-CN"/>
              </w:rPr>
              <w:t>9.4.2</w:t>
            </w:r>
          </w:p>
        </w:tc>
        <w:tc>
          <w:tcPr>
            <w:tcW w:w="1048" w:type="pct"/>
            <w:tcBorders>
              <w:bottom w:val="single" w:sz="6" w:space="0" w:color="auto"/>
            </w:tcBorders>
          </w:tcPr>
          <w:p w14:paraId="00BF1649" w14:textId="77777777" w:rsidR="001C6CBC" w:rsidRPr="00A564B4" w:rsidRDefault="001C6CBC" w:rsidP="001C6CBC">
            <w:pPr>
              <w:pStyle w:val="TAL"/>
            </w:pPr>
            <w:r w:rsidRPr="00A564B4">
              <w:t xml:space="preserve">E-UTRAN TDD - UTRA FDD CPICH </w:t>
            </w:r>
            <w:proofErr w:type="spellStart"/>
            <w:r w:rsidRPr="00A564B4">
              <w:t>Ec</w:t>
            </w:r>
            <w:proofErr w:type="spellEnd"/>
            <w:r w:rsidRPr="00A564B4">
              <w:t>/No absolute accuracy</w:t>
            </w:r>
          </w:p>
        </w:tc>
        <w:tc>
          <w:tcPr>
            <w:tcW w:w="323" w:type="pct"/>
            <w:tcBorders>
              <w:bottom w:val="single" w:sz="6" w:space="0" w:color="auto"/>
            </w:tcBorders>
          </w:tcPr>
          <w:p w14:paraId="3DC68CDE"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0516E9C9" w14:textId="77777777" w:rsidR="001C6CBC" w:rsidRPr="00A564B4" w:rsidRDefault="001C6CBC" w:rsidP="001C6CBC">
            <w:pPr>
              <w:pStyle w:val="TAL"/>
            </w:pPr>
            <w:r w:rsidRPr="00A564B4">
              <w:rPr>
                <w:lang w:eastAsia="zh-CN"/>
              </w:rPr>
              <w:t>C07</w:t>
            </w:r>
          </w:p>
        </w:tc>
        <w:tc>
          <w:tcPr>
            <w:tcW w:w="875" w:type="pct"/>
            <w:tcBorders>
              <w:bottom w:val="single" w:sz="6" w:space="0" w:color="auto"/>
            </w:tcBorders>
          </w:tcPr>
          <w:p w14:paraId="5B136762" w14:textId="77777777" w:rsidR="001C6CBC" w:rsidRPr="00A564B4" w:rsidRDefault="001C6CBC" w:rsidP="001C6CBC">
            <w:pPr>
              <w:pStyle w:val="TAL"/>
              <w:rPr>
                <w:lang w:eastAsia="zh-CN"/>
              </w:rPr>
            </w:pPr>
            <w:r w:rsidRPr="00A564B4">
              <w:t>UE supporting E-UTRA TDD and UTRA FDD</w:t>
            </w:r>
          </w:p>
        </w:tc>
        <w:tc>
          <w:tcPr>
            <w:tcW w:w="591" w:type="pct"/>
            <w:shd w:val="clear" w:color="auto" w:fill="auto"/>
          </w:tcPr>
          <w:p w14:paraId="1272109E" w14:textId="77777777" w:rsidR="001C6CBC" w:rsidRPr="00A564B4" w:rsidRDefault="001C6CBC" w:rsidP="001C6CBC">
            <w:pPr>
              <w:pStyle w:val="TAL"/>
            </w:pPr>
          </w:p>
        </w:tc>
        <w:tc>
          <w:tcPr>
            <w:tcW w:w="601" w:type="pct"/>
            <w:shd w:val="clear" w:color="auto" w:fill="auto"/>
          </w:tcPr>
          <w:p w14:paraId="3CF43419" w14:textId="77777777" w:rsidR="001C6CBC" w:rsidRPr="00A564B4" w:rsidRDefault="001C6CBC" w:rsidP="001C6CBC">
            <w:pPr>
              <w:pStyle w:val="TAL"/>
            </w:pPr>
          </w:p>
        </w:tc>
        <w:tc>
          <w:tcPr>
            <w:tcW w:w="608" w:type="pct"/>
          </w:tcPr>
          <w:p w14:paraId="7F7F6D7B" w14:textId="77777777" w:rsidR="001C6CBC" w:rsidRPr="00A564B4" w:rsidRDefault="001C6CBC" w:rsidP="001C6CBC">
            <w:pPr>
              <w:pStyle w:val="TAL"/>
            </w:pPr>
            <w:r w:rsidRPr="00A564B4">
              <w:t>2Rx, 4Rx</w:t>
            </w:r>
          </w:p>
        </w:tc>
      </w:tr>
      <w:tr w:rsidR="001C6CBC" w:rsidRPr="00A564B4" w14:paraId="00500360" w14:textId="77777777" w:rsidTr="001C6CBC">
        <w:trPr>
          <w:gridAfter w:val="1"/>
          <w:wAfter w:w="52" w:type="pct"/>
          <w:cantSplit/>
          <w:jc w:val="center"/>
        </w:trPr>
        <w:tc>
          <w:tcPr>
            <w:tcW w:w="449" w:type="pct"/>
            <w:tcBorders>
              <w:bottom w:val="single" w:sz="6" w:space="0" w:color="auto"/>
            </w:tcBorders>
          </w:tcPr>
          <w:p w14:paraId="2392A8B2" w14:textId="77777777" w:rsidR="001C6CBC" w:rsidRPr="00A564B4" w:rsidRDefault="001C6CBC" w:rsidP="001C6CBC">
            <w:pPr>
              <w:pStyle w:val="TAL"/>
              <w:rPr>
                <w:lang w:eastAsia="zh-CN"/>
              </w:rPr>
            </w:pPr>
            <w:r w:rsidRPr="00A564B4">
              <w:rPr>
                <w:lang w:eastAsia="zh-CN"/>
              </w:rPr>
              <w:t>9.4.3</w:t>
            </w:r>
          </w:p>
        </w:tc>
        <w:tc>
          <w:tcPr>
            <w:tcW w:w="1048" w:type="pct"/>
            <w:tcBorders>
              <w:bottom w:val="single" w:sz="6" w:space="0" w:color="auto"/>
            </w:tcBorders>
          </w:tcPr>
          <w:p w14:paraId="4C5E8270" w14:textId="77777777" w:rsidR="001C6CBC" w:rsidRPr="00A564B4" w:rsidRDefault="001C6CBC" w:rsidP="001C6CBC">
            <w:pPr>
              <w:pStyle w:val="TAL"/>
            </w:pPr>
            <w:r w:rsidRPr="00A564B4">
              <w:t xml:space="preserve">E-UTRAN FDD - UTRA FDD CPICH </w:t>
            </w:r>
            <w:proofErr w:type="spellStart"/>
            <w:r w:rsidRPr="00A564B4">
              <w:t>Ec</w:t>
            </w:r>
            <w:proofErr w:type="spellEnd"/>
            <w:r w:rsidRPr="00A564B4">
              <w:t>/No absolute accuracy</w:t>
            </w:r>
            <w:r w:rsidRPr="00A564B4">
              <w:rPr>
                <w:lang w:eastAsia="zh-CN"/>
              </w:rPr>
              <w:t xml:space="preserve"> for 5MHz bandwidth</w:t>
            </w:r>
          </w:p>
        </w:tc>
        <w:tc>
          <w:tcPr>
            <w:tcW w:w="323" w:type="pct"/>
            <w:tcBorders>
              <w:bottom w:val="single" w:sz="6" w:space="0" w:color="auto"/>
            </w:tcBorders>
          </w:tcPr>
          <w:p w14:paraId="60BEF15B"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183E14C4" w14:textId="77777777" w:rsidR="001C6CBC" w:rsidRPr="00A564B4" w:rsidRDefault="001C6CBC" w:rsidP="001C6CBC">
            <w:pPr>
              <w:pStyle w:val="TAL"/>
              <w:rPr>
                <w:lang w:eastAsia="zh-CN"/>
              </w:rPr>
            </w:pPr>
            <w:r w:rsidRPr="00A564B4">
              <w:t>C52</w:t>
            </w:r>
          </w:p>
        </w:tc>
        <w:tc>
          <w:tcPr>
            <w:tcW w:w="875" w:type="pct"/>
            <w:tcBorders>
              <w:bottom w:val="single" w:sz="6" w:space="0" w:color="auto"/>
            </w:tcBorders>
          </w:tcPr>
          <w:p w14:paraId="20AF5B7A" w14:textId="77777777" w:rsidR="001C6CBC" w:rsidRPr="00A564B4" w:rsidRDefault="001C6CBC" w:rsidP="001C6CBC">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2551A9C" w14:textId="77777777" w:rsidR="001C6CBC" w:rsidRPr="00A564B4" w:rsidRDefault="001C6CBC" w:rsidP="001C6CBC">
            <w:pPr>
              <w:pStyle w:val="TAL"/>
            </w:pPr>
          </w:p>
        </w:tc>
        <w:tc>
          <w:tcPr>
            <w:tcW w:w="601" w:type="pct"/>
            <w:shd w:val="clear" w:color="auto" w:fill="auto"/>
          </w:tcPr>
          <w:p w14:paraId="15EA8A7F" w14:textId="77777777" w:rsidR="001C6CBC" w:rsidRPr="00A564B4" w:rsidRDefault="001C6CBC" w:rsidP="001C6CBC">
            <w:pPr>
              <w:pStyle w:val="TAL"/>
            </w:pPr>
          </w:p>
        </w:tc>
        <w:tc>
          <w:tcPr>
            <w:tcW w:w="608" w:type="pct"/>
          </w:tcPr>
          <w:p w14:paraId="61CFE9FA" w14:textId="77777777" w:rsidR="001C6CBC" w:rsidRPr="00A564B4" w:rsidRDefault="001C6CBC" w:rsidP="001C6CBC">
            <w:pPr>
              <w:pStyle w:val="TAL"/>
            </w:pPr>
          </w:p>
        </w:tc>
      </w:tr>
      <w:tr w:rsidR="001C6CBC" w:rsidRPr="00A564B4" w14:paraId="30C5CCDD" w14:textId="77777777" w:rsidTr="001C6CBC">
        <w:trPr>
          <w:gridAfter w:val="1"/>
          <w:wAfter w:w="52" w:type="pct"/>
          <w:cantSplit/>
          <w:jc w:val="center"/>
        </w:trPr>
        <w:tc>
          <w:tcPr>
            <w:tcW w:w="449" w:type="pct"/>
            <w:tcBorders>
              <w:bottom w:val="nil"/>
            </w:tcBorders>
          </w:tcPr>
          <w:p w14:paraId="189E2E67" w14:textId="77777777" w:rsidR="001C6CBC" w:rsidRPr="00A564B4" w:rsidRDefault="001C6CBC" w:rsidP="001C6CBC">
            <w:pPr>
              <w:pStyle w:val="TAL"/>
              <w:rPr>
                <w:lang w:eastAsia="zh-CN"/>
              </w:rPr>
            </w:pPr>
            <w:r w:rsidRPr="00A564B4">
              <w:t>9.5.1</w:t>
            </w:r>
          </w:p>
        </w:tc>
        <w:tc>
          <w:tcPr>
            <w:tcW w:w="1048" w:type="pct"/>
            <w:tcBorders>
              <w:bottom w:val="nil"/>
            </w:tcBorders>
          </w:tcPr>
          <w:p w14:paraId="0766E590" w14:textId="77777777" w:rsidR="001C6CBC" w:rsidRPr="00A564B4" w:rsidRDefault="001C6CBC" w:rsidP="001C6CBC">
            <w:pPr>
              <w:pStyle w:val="TAL"/>
            </w:pPr>
            <w:r w:rsidRPr="00A564B4">
              <w:t>E-UTRAN FDD - UTRA TDD PCCPCH RSCP absolute accuracy</w:t>
            </w:r>
          </w:p>
        </w:tc>
        <w:tc>
          <w:tcPr>
            <w:tcW w:w="323" w:type="pct"/>
            <w:tcBorders>
              <w:bottom w:val="single" w:sz="6" w:space="0" w:color="auto"/>
            </w:tcBorders>
          </w:tcPr>
          <w:p w14:paraId="11817361" w14:textId="77777777" w:rsidR="001C6CBC" w:rsidRPr="00A564B4" w:rsidRDefault="001C6CBC" w:rsidP="001C6CBC">
            <w:pPr>
              <w:pStyle w:val="TAL"/>
              <w:rPr>
                <w:lang w:eastAsia="zh-CN"/>
              </w:rPr>
            </w:pPr>
            <w:r w:rsidRPr="00A564B4">
              <w:t>Rel-</w:t>
            </w:r>
            <w:r w:rsidRPr="00A564B4">
              <w:rPr>
                <w:lang w:eastAsia="ko-KR"/>
              </w:rPr>
              <w:t>9</w:t>
            </w:r>
          </w:p>
        </w:tc>
        <w:tc>
          <w:tcPr>
            <w:tcW w:w="452" w:type="pct"/>
            <w:tcBorders>
              <w:bottom w:val="single" w:sz="6" w:space="0" w:color="auto"/>
            </w:tcBorders>
          </w:tcPr>
          <w:p w14:paraId="2E340066" w14:textId="77777777" w:rsidR="001C6CBC" w:rsidRPr="00A564B4" w:rsidRDefault="001C6CBC" w:rsidP="001C6CBC">
            <w:pPr>
              <w:pStyle w:val="TAL"/>
            </w:pPr>
            <w:r w:rsidRPr="00A564B4">
              <w:t>C65</w:t>
            </w:r>
          </w:p>
        </w:tc>
        <w:tc>
          <w:tcPr>
            <w:tcW w:w="875" w:type="pct"/>
            <w:tcBorders>
              <w:bottom w:val="single" w:sz="6" w:space="0" w:color="auto"/>
            </w:tcBorders>
          </w:tcPr>
          <w:p w14:paraId="1C0022E1" w14:textId="77777777" w:rsidR="001C6CBC" w:rsidRPr="00A564B4" w:rsidRDefault="001C6CBC" w:rsidP="001C6CBC">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4C46C4EA" w14:textId="77777777" w:rsidR="001C6CBC" w:rsidRPr="00A564B4" w:rsidRDefault="001C6CBC" w:rsidP="001C6CBC">
            <w:pPr>
              <w:pStyle w:val="TAL"/>
            </w:pPr>
          </w:p>
        </w:tc>
        <w:tc>
          <w:tcPr>
            <w:tcW w:w="601" w:type="pct"/>
            <w:tcBorders>
              <w:bottom w:val="single" w:sz="6" w:space="0" w:color="auto"/>
            </w:tcBorders>
            <w:shd w:val="clear" w:color="auto" w:fill="auto"/>
          </w:tcPr>
          <w:p w14:paraId="51FD212B" w14:textId="77777777" w:rsidR="001C6CBC" w:rsidRPr="00A564B4" w:rsidRDefault="001C6CBC" w:rsidP="001C6CBC">
            <w:pPr>
              <w:pStyle w:val="TAL"/>
            </w:pPr>
          </w:p>
        </w:tc>
        <w:tc>
          <w:tcPr>
            <w:tcW w:w="608" w:type="pct"/>
            <w:tcBorders>
              <w:bottom w:val="single" w:sz="6" w:space="0" w:color="auto"/>
            </w:tcBorders>
          </w:tcPr>
          <w:p w14:paraId="76EE587E" w14:textId="77777777" w:rsidR="001C6CBC" w:rsidRPr="00A564B4" w:rsidRDefault="001C6CBC" w:rsidP="001C6CBC">
            <w:pPr>
              <w:pStyle w:val="TAL"/>
            </w:pPr>
            <w:r w:rsidRPr="00A564B4">
              <w:t>2Rx, 4Rx</w:t>
            </w:r>
          </w:p>
        </w:tc>
      </w:tr>
      <w:tr w:rsidR="001C6CBC" w:rsidRPr="00A564B4" w14:paraId="54B04054" w14:textId="77777777" w:rsidTr="001C6CBC">
        <w:trPr>
          <w:gridAfter w:val="1"/>
          <w:wAfter w:w="52" w:type="pct"/>
          <w:cantSplit/>
          <w:jc w:val="center"/>
        </w:trPr>
        <w:tc>
          <w:tcPr>
            <w:tcW w:w="449" w:type="pct"/>
            <w:tcBorders>
              <w:top w:val="nil"/>
              <w:bottom w:val="single" w:sz="6" w:space="0" w:color="auto"/>
            </w:tcBorders>
          </w:tcPr>
          <w:p w14:paraId="2F511420" w14:textId="77777777" w:rsidR="001C6CBC" w:rsidRPr="00A564B4" w:rsidRDefault="001C6CBC" w:rsidP="001C6CBC">
            <w:pPr>
              <w:pStyle w:val="TAL"/>
              <w:rPr>
                <w:lang w:eastAsia="zh-CN"/>
              </w:rPr>
            </w:pPr>
          </w:p>
        </w:tc>
        <w:tc>
          <w:tcPr>
            <w:tcW w:w="1048" w:type="pct"/>
            <w:tcBorders>
              <w:top w:val="nil"/>
              <w:bottom w:val="single" w:sz="6" w:space="0" w:color="auto"/>
            </w:tcBorders>
          </w:tcPr>
          <w:p w14:paraId="547DE14C" w14:textId="77777777" w:rsidR="001C6CBC" w:rsidRPr="00A564B4" w:rsidRDefault="001C6CBC" w:rsidP="001C6CBC">
            <w:pPr>
              <w:pStyle w:val="TAL"/>
            </w:pPr>
          </w:p>
        </w:tc>
        <w:tc>
          <w:tcPr>
            <w:tcW w:w="323" w:type="pct"/>
            <w:tcBorders>
              <w:top w:val="single" w:sz="6" w:space="0" w:color="auto"/>
              <w:bottom w:val="single" w:sz="6" w:space="0" w:color="auto"/>
            </w:tcBorders>
          </w:tcPr>
          <w:p w14:paraId="7C38F9FF" w14:textId="77777777" w:rsidR="001C6CBC" w:rsidRPr="00A564B4" w:rsidRDefault="001C6CBC" w:rsidP="001C6CBC">
            <w:pPr>
              <w:pStyle w:val="TAL"/>
              <w:rPr>
                <w:lang w:eastAsia="zh-CN"/>
              </w:rPr>
            </w:pPr>
            <w:r w:rsidRPr="00A564B4">
              <w:t>Rel-9</w:t>
            </w:r>
          </w:p>
        </w:tc>
        <w:tc>
          <w:tcPr>
            <w:tcW w:w="452" w:type="pct"/>
            <w:tcBorders>
              <w:top w:val="single" w:sz="6" w:space="0" w:color="auto"/>
              <w:bottom w:val="single" w:sz="6" w:space="0" w:color="auto"/>
            </w:tcBorders>
          </w:tcPr>
          <w:p w14:paraId="30DBA03A" w14:textId="77777777" w:rsidR="001C6CBC" w:rsidRPr="00A564B4" w:rsidRDefault="001C6CBC" w:rsidP="001C6CBC">
            <w:pPr>
              <w:pStyle w:val="TAL"/>
              <w:rPr>
                <w:lang w:eastAsia="zh-CN"/>
              </w:rPr>
            </w:pPr>
            <w:r w:rsidRPr="00A564B4">
              <w:t>C105</w:t>
            </w:r>
          </w:p>
        </w:tc>
        <w:tc>
          <w:tcPr>
            <w:tcW w:w="875" w:type="pct"/>
            <w:tcBorders>
              <w:top w:val="single" w:sz="6" w:space="0" w:color="auto"/>
              <w:bottom w:val="single" w:sz="6" w:space="0" w:color="auto"/>
            </w:tcBorders>
          </w:tcPr>
          <w:p w14:paraId="749E9CD2" w14:textId="77777777" w:rsidR="001C6CBC" w:rsidRPr="00A564B4" w:rsidRDefault="001C6CBC" w:rsidP="001C6CBC">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03F316A2" w14:textId="77777777" w:rsidR="001C6CBC" w:rsidRPr="00A564B4" w:rsidRDefault="001C6CBC" w:rsidP="001C6CBC">
            <w:pPr>
              <w:pStyle w:val="TAL"/>
            </w:pPr>
          </w:p>
        </w:tc>
        <w:tc>
          <w:tcPr>
            <w:tcW w:w="601" w:type="pct"/>
            <w:tcBorders>
              <w:top w:val="single" w:sz="6" w:space="0" w:color="auto"/>
            </w:tcBorders>
            <w:shd w:val="clear" w:color="auto" w:fill="auto"/>
          </w:tcPr>
          <w:p w14:paraId="1FB7FF86" w14:textId="77777777" w:rsidR="001C6CBC" w:rsidRPr="00A564B4" w:rsidRDefault="001C6CBC" w:rsidP="001C6CBC">
            <w:pPr>
              <w:pStyle w:val="TAL"/>
            </w:pPr>
          </w:p>
        </w:tc>
        <w:tc>
          <w:tcPr>
            <w:tcW w:w="608" w:type="pct"/>
            <w:tcBorders>
              <w:top w:val="single" w:sz="6" w:space="0" w:color="auto"/>
            </w:tcBorders>
          </w:tcPr>
          <w:p w14:paraId="70D273C5" w14:textId="77777777" w:rsidR="001C6CBC" w:rsidRPr="00A564B4" w:rsidRDefault="001C6CBC" w:rsidP="001C6CBC">
            <w:pPr>
              <w:pStyle w:val="TAL"/>
            </w:pPr>
            <w:r w:rsidRPr="00A564B4">
              <w:t>2Rx, 4Rx</w:t>
            </w:r>
          </w:p>
        </w:tc>
      </w:tr>
      <w:tr w:rsidR="001C6CBC" w:rsidRPr="00A564B4" w14:paraId="4AD617E5" w14:textId="77777777" w:rsidTr="001C6CBC">
        <w:trPr>
          <w:gridAfter w:val="1"/>
          <w:wAfter w:w="52" w:type="pct"/>
          <w:cantSplit/>
          <w:jc w:val="center"/>
        </w:trPr>
        <w:tc>
          <w:tcPr>
            <w:tcW w:w="449" w:type="pct"/>
            <w:tcBorders>
              <w:bottom w:val="nil"/>
            </w:tcBorders>
          </w:tcPr>
          <w:p w14:paraId="08A0C8C9" w14:textId="77777777" w:rsidR="001C6CBC" w:rsidRPr="00A564B4" w:rsidRDefault="001C6CBC" w:rsidP="001C6CBC">
            <w:pPr>
              <w:pStyle w:val="TAL"/>
              <w:rPr>
                <w:lang w:eastAsia="zh-CN"/>
              </w:rPr>
            </w:pPr>
            <w:r w:rsidRPr="00A564B4">
              <w:rPr>
                <w:lang w:eastAsia="zh-CN"/>
              </w:rPr>
              <w:t>9.5.2</w:t>
            </w:r>
          </w:p>
        </w:tc>
        <w:tc>
          <w:tcPr>
            <w:tcW w:w="1048" w:type="pct"/>
            <w:tcBorders>
              <w:bottom w:val="nil"/>
            </w:tcBorders>
          </w:tcPr>
          <w:p w14:paraId="1B437A93" w14:textId="77777777" w:rsidR="001C6CBC" w:rsidRPr="00A564B4" w:rsidRDefault="001C6CBC" w:rsidP="001C6CBC">
            <w:pPr>
              <w:pStyle w:val="TAL"/>
            </w:pPr>
            <w:r w:rsidRPr="00A564B4">
              <w:t>E-UTRAN TDD - UTRA TDD PCCPCH RSCP absolute accuracy</w:t>
            </w:r>
          </w:p>
        </w:tc>
        <w:tc>
          <w:tcPr>
            <w:tcW w:w="323" w:type="pct"/>
            <w:tcBorders>
              <w:bottom w:val="single" w:sz="6" w:space="0" w:color="auto"/>
            </w:tcBorders>
          </w:tcPr>
          <w:p w14:paraId="06C20BAF" w14:textId="77777777" w:rsidR="001C6CBC" w:rsidRPr="00A564B4" w:rsidRDefault="001C6CBC" w:rsidP="001C6CBC">
            <w:pPr>
              <w:pStyle w:val="TAL"/>
              <w:rPr>
                <w:lang w:eastAsia="zh-CN"/>
              </w:rPr>
            </w:pPr>
            <w:r w:rsidRPr="00A564B4">
              <w:rPr>
                <w:lang w:eastAsia="zh-CN"/>
              </w:rPr>
              <w:t>Rel-9</w:t>
            </w:r>
          </w:p>
        </w:tc>
        <w:tc>
          <w:tcPr>
            <w:tcW w:w="452" w:type="pct"/>
            <w:tcBorders>
              <w:bottom w:val="single" w:sz="6" w:space="0" w:color="auto"/>
            </w:tcBorders>
          </w:tcPr>
          <w:p w14:paraId="5D46E77A" w14:textId="77777777" w:rsidR="001C6CBC" w:rsidRPr="00A564B4" w:rsidRDefault="001C6CBC" w:rsidP="001C6CBC">
            <w:pPr>
              <w:pStyle w:val="TAL"/>
            </w:pPr>
            <w:r w:rsidRPr="00A564B4">
              <w:rPr>
                <w:lang w:eastAsia="zh-CN"/>
              </w:rPr>
              <w:t>C66</w:t>
            </w:r>
          </w:p>
        </w:tc>
        <w:tc>
          <w:tcPr>
            <w:tcW w:w="875" w:type="pct"/>
            <w:tcBorders>
              <w:bottom w:val="single" w:sz="6" w:space="0" w:color="auto"/>
            </w:tcBorders>
          </w:tcPr>
          <w:p w14:paraId="042B284A" w14:textId="77777777" w:rsidR="001C6CBC" w:rsidRPr="00A564B4" w:rsidRDefault="001C6CBC" w:rsidP="001C6CBC">
            <w:pPr>
              <w:pStyle w:val="TAL"/>
            </w:pPr>
            <w:r w:rsidRPr="00A564B4">
              <w:t>UE supporting E-UTRA TDD and UTRA TDD and Feature Group Indicators 39</w:t>
            </w:r>
          </w:p>
        </w:tc>
        <w:tc>
          <w:tcPr>
            <w:tcW w:w="591" w:type="pct"/>
            <w:shd w:val="clear" w:color="auto" w:fill="auto"/>
          </w:tcPr>
          <w:p w14:paraId="06B540C1" w14:textId="77777777" w:rsidR="001C6CBC" w:rsidRPr="00A564B4" w:rsidRDefault="001C6CBC" w:rsidP="001C6CBC">
            <w:pPr>
              <w:pStyle w:val="TAL"/>
            </w:pPr>
          </w:p>
        </w:tc>
        <w:tc>
          <w:tcPr>
            <w:tcW w:w="601" w:type="pct"/>
            <w:shd w:val="clear" w:color="auto" w:fill="auto"/>
          </w:tcPr>
          <w:p w14:paraId="7281E37C" w14:textId="77777777" w:rsidR="001C6CBC" w:rsidRPr="00A564B4" w:rsidRDefault="001C6CBC" w:rsidP="001C6CBC">
            <w:pPr>
              <w:pStyle w:val="TAL"/>
            </w:pPr>
          </w:p>
        </w:tc>
        <w:tc>
          <w:tcPr>
            <w:tcW w:w="608" w:type="pct"/>
          </w:tcPr>
          <w:p w14:paraId="7C00EECD" w14:textId="77777777" w:rsidR="001C6CBC" w:rsidRPr="00A564B4" w:rsidRDefault="001C6CBC" w:rsidP="001C6CBC">
            <w:pPr>
              <w:pStyle w:val="TAL"/>
            </w:pPr>
            <w:r w:rsidRPr="00A564B4">
              <w:t>2Rx, 4Rx</w:t>
            </w:r>
          </w:p>
        </w:tc>
      </w:tr>
      <w:tr w:rsidR="001C6CBC" w:rsidRPr="00A564B4" w14:paraId="38592F67" w14:textId="77777777" w:rsidTr="001C6CBC">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125F9BEA" w14:textId="77777777" w:rsidR="001C6CBC" w:rsidRPr="00A564B4" w:rsidRDefault="001C6CBC" w:rsidP="001C6CBC">
            <w:pPr>
              <w:pStyle w:val="TAL"/>
            </w:pPr>
          </w:p>
        </w:tc>
        <w:tc>
          <w:tcPr>
            <w:tcW w:w="1048" w:type="pct"/>
            <w:tcBorders>
              <w:top w:val="nil"/>
              <w:left w:val="single" w:sz="6" w:space="0" w:color="auto"/>
              <w:bottom w:val="single" w:sz="6" w:space="0" w:color="auto"/>
              <w:right w:val="single" w:sz="6" w:space="0" w:color="auto"/>
            </w:tcBorders>
          </w:tcPr>
          <w:p w14:paraId="78ED0CD0" w14:textId="77777777" w:rsidR="001C6CBC" w:rsidRPr="00A564B4" w:rsidRDefault="001C6CBC" w:rsidP="001C6CBC">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911793B" w14:textId="77777777" w:rsidR="001C6CBC" w:rsidRPr="00A564B4" w:rsidRDefault="001C6CBC" w:rsidP="001C6CBC">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6E649509" w14:textId="77777777" w:rsidR="001C6CBC" w:rsidRPr="00A564B4" w:rsidRDefault="001C6CBC" w:rsidP="001C6CBC">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23B67AD9" w14:textId="77777777" w:rsidR="001C6CBC" w:rsidRPr="00A564B4" w:rsidRDefault="001C6CBC" w:rsidP="001C6CBC">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2A93A4FC" w14:textId="77777777" w:rsidR="001C6CBC" w:rsidRPr="00A564B4" w:rsidRDefault="001C6CBC" w:rsidP="001C6CBC">
            <w:pPr>
              <w:pStyle w:val="TAL"/>
            </w:pPr>
          </w:p>
        </w:tc>
        <w:tc>
          <w:tcPr>
            <w:tcW w:w="601" w:type="pct"/>
            <w:tcBorders>
              <w:bottom w:val="single" w:sz="6" w:space="0" w:color="auto"/>
            </w:tcBorders>
            <w:shd w:val="clear" w:color="auto" w:fill="auto"/>
          </w:tcPr>
          <w:p w14:paraId="7D2D1C54" w14:textId="77777777" w:rsidR="001C6CBC" w:rsidRPr="00A564B4" w:rsidRDefault="001C6CBC" w:rsidP="001C6CBC">
            <w:pPr>
              <w:pStyle w:val="TAL"/>
            </w:pPr>
          </w:p>
        </w:tc>
        <w:tc>
          <w:tcPr>
            <w:tcW w:w="608" w:type="pct"/>
            <w:tcBorders>
              <w:bottom w:val="single" w:sz="6" w:space="0" w:color="auto"/>
            </w:tcBorders>
          </w:tcPr>
          <w:p w14:paraId="46A4B8FA" w14:textId="77777777" w:rsidR="001C6CBC" w:rsidRPr="00A564B4" w:rsidRDefault="001C6CBC" w:rsidP="001C6CBC">
            <w:pPr>
              <w:pStyle w:val="TAL"/>
            </w:pPr>
            <w:r w:rsidRPr="00A564B4">
              <w:t>2Rx, 4Rx</w:t>
            </w:r>
          </w:p>
        </w:tc>
      </w:tr>
      <w:tr w:rsidR="001C6CBC" w:rsidRPr="00A564B4" w14:paraId="1DCDA62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07C616D" w14:textId="77777777" w:rsidR="001C6CBC" w:rsidRPr="00A564B4" w:rsidRDefault="001C6CBC" w:rsidP="001C6CBC">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4EB278B9" w14:textId="77777777" w:rsidR="001C6CBC" w:rsidRPr="00A564B4" w:rsidRDefault="001C6CBC" w:rsidP="001C6CBC">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2FCE4127" w14:textId="77777777" w:rsidR="001C6CBC" w:rsidRPr="00A564B4" w:rsidRDefault="001C6CBC" w:rsidP="001C6CBC">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16A636E2" w14:textId="77777777" w:rsidR="001C6CBC" w:rsidRPr="00A564B4" w:rsidRDefault="001C6CBC" w:rsidP="001C6CBC">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01943B0C" w14:textId="77777777" w:rsidR="001C6CBC" w:rsidRPr="00A564B4" w:rsidRDefault="001C6CBC" w:rsidP="001C6CBC">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2EA9DEA7" w14:textId="77777777" w:rsidR="001C6CBC" w:rsidRPr="00A564B4" w:rsidRDefault="001C6CBC" w:rsidP="001C6CBC">
            <w:pPr>
              <w:pStyle w:val="TAL"/>
            </w:pPr>
          </w:p>
        </w:tc>
        <w:tc>
          <w:tcPr>
            <w:tcW w:w="601" w:type="pct"/>
            <w:tcBorders>
              <w:bottom w:val="single" w:sz="6" w:space="0" w:color="auto"/>
            </w:tcBorders>
            <w:shd w:val="clear" w:color="auto" w:fill="auto"/>
          </w:tcPr>
          <w:p w14:paraId="45CF7559" w14:textId="77777777" w:rsidR="001C6CBC" w:rsidRPr="00A564B4" w:rsidRDefault="001C6CBC" w:rsidP="001C6CBC">
            <w:pPr>
              <w:pStyle w:val="TAL"/>
            </w:pPr>
          </w:p>
        </w:tc>
        <w:tc>
          <w:tcPr>
            <w:tcW w:w="608" w:type="pct"/>
            <w:tcBorders>
              <w:bottom w:val="single" w:sz="6" w:space="0" w:color="auto"/>
            </w:tcBorders>
          </w:tcPr>
          <w:p w14:paraId="42D5C404" w14:textId="77777777" w:rsidR="001C6CBC" w:rsidRPr="00A564B4" w:rsidRDefault="001C6CBC" w:rsidP="001C6CBC">
            <w:pPr>
              <w:pStyle w:val="TAL"/>
            </w:pPr>
            <w:r w:rsidRPr="00A564B4">
              <w:t>2Rx, 4Rx</w:t>
            </w:r>
          </w:p>
        </w:tc>
      </w:tr>
      <w:tr w:rsidR="001C6CBC" w:rsidRPr="00A564B4" w14:paraId="0E9F117A"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56C9BDB" w14:textId="77777777" w:rsidR="001C6CBC" w:rsidRPr="00A564B4" w:rsidRDefault="001C6CBC" w:rsidP="001C6CBC">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62A41166" w14:textId="77777777" w:rsidR="001C6CBC" w:rsidRPr="00A564B4" w:rsidRDefault="001C6CBC" w:rsidP="001C6CBC">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4B3C652C" w14:textId="77777777" w:rsidR="001C6CBC" w:rsidRPr="00A564B4" w:rsidRDefault="001C6CBC" w:rsidP="001C6CBC">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67023122" w14:textId="77777777" w:rsidR="001C6CBC" w:rsidRPr="00A564B4" w:rsidRDefault="001C6CBC" w:rsidP="001C6CBC">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5A23D19F" w14:textId="77777777" w:rsidR="001C6CBC" w:rsidRPr="00A564B4" w:rsidRDefault="001C6CBC" w:rsidP="001C6CBC">
            <w:pPr>
              <w:pStyle w:val="TAL"/>
            </w:pPr>
            <w:r w:rsidRPr="00A564B4">
              <w:t>UE supporting E-UTRA TDD and GSM and Feature Group Indicator 16 and 23</w:t>
            </w:r>
          </w:p>
        </w:tc>
        <w:tc>
          <w:tcPr>
            <w:tcW w:w="591" w:type="pct"/>
            <w:shd w:val="clear" w:color="auto" w:fill="auto"/>
          </w:tcPr>
          <w:p w14:paraId="2B2DACA9" w14:textId="77777777" w:rsidR="001C6CBC" w:rsidRPr="00A564B4" w:rsidRDefault="001C6CBC" w:rsidP="001C6CBC">
            <w:pPr>
              <w:pStyle w:val="TAL"/>
            </w:pPr>
          </w:p>
        </w:tc>
        <w:tc>
          <w:tcPr>
            <w:tcW w:w="601" w:type="pct"/>
            <w:shd w:val="clear" w:color="auto" w:fill="auto"/>
          </w:tcPr>
          <w:p w14:paraId="12459874" w14:textId="77777777" w:rsidR="001C6CBC" w:rsidRPr="00A564B4" w:rsidRDefault="001C6CBC" w:rsidP="001C6CBC">
            <w:pPr>
              <w:pStyle w:val="TAL"/>
            </w:pPr>
          </w:p>
        </w:tc>
        <w:tc>
          <w:tcPr>
            <w:tcW w:w="608" w:type="pct"/>
          </w:tcPr>
          <w:p w14:paraId="12F65171" w14:textId="77777777" w:rsidR="001C6CBC" w:rsidRPr="00A564B4" w:rsidRDefault="001C6CBC" w:rsidP="001C6CBC">
            <w:pPr>
              <w:pStyle w:val="TAL"/>
            </w:pPr>
            <w:r w:rsidRPr="00A564B4">
              <w:t>2Rx, 4Rx</w:t>
            </w:r>
          </w:p>
        </w:tc>
      </w:tr>
      <w:tr w:rsidR="001C6CBC" w:rsidRPr="00A564B4" w14:paraId="466695B2"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6E3C5B" w14:textId="77777777" w:rsidR="001C6CBC" w:rsidRPr="00A564B4" w:rsidRDefault="001C6CBC" w:rsidP="001C6CBC">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2B0E2A07" w14:textId="77777777" w:rsidR="001C6CBC" w:rsidRPr="00A564B4" w:rsidRDefault="001C6CBC" w:rsidP="001C6CBC">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596F2682" w14:textId="77777777" w:rsidR="001C6CBC" w:rsidRPr="00A564B4" w:rsidRDefault="001C6CBC" w:rsidP="001C6CBC">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18252C82" w14:textId="77777777" w:rsidR="001C6CBC" w:rsidRPr="00A564B4" w:rsidRDefault="001C6CBC" w:rsidP="001C6CBC">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529448D"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7B37C071" w14:textId="77777777" w:rsidR="001C6CBC" w:rsidRPr="00A564B4" w:rsidRDefault="001C6CBC" w:rsidP="001C6CBC">
            <w:pPr>
              <w:pStyle w:val="TAL"/>
            </w:pPr>
          </w:p>
        </w:tc>
        <w:tc>
          <w:tcPr>
            <w:tcW w:w="601" w:type="pct"/>
            <w:shd w:val="clear" w:color="auto" w:fill="auto"/>
          </w:tcPr>
          <w:p w14:paraId="24DEAC7C" w14:textId="77777777" w:rsidR="001C6CBC" w:rsidRPr="00A564B4" w:rsidRDefault="001C6CBC" w:rsidP="001C6CBC">
            <w:pPr>
              <w:pStyle w:val="TAL"/>
            </w:pPr>
          </w:p>
        </w:tc>
        <w:tc>
          <w:tcPr>
            <w:tcW w:w="608" w:type="pct"/>
          </w:tcPr>
          <w:p w14:paraId="0D8BC739" w14:textId="77777777" w:rsidR="001C6CBC" w:rsidRPr="00A564B4" w:rsidRDefault="001C6CBC" w:rsidP="001C6CBC">
            <w:pPr>
              <w:pStyle w:val="TAL"/>
            </w:pPr>
            <w:r w:rsidRPr="00A564B4">
              <w:t>2Rx, 4Rx</w:t>
            </w:r>
          </w:p>
        </w:tc>
      </w:tr>
      <w:tr w:rsidR="001C6CBC" w:rsidRPr="00A564B4" w14:paraId="134A9C06"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889AC26" w14:textId="77777777" w:rsidR="001C6CBC" w:rsidRPr="00A564B4" w:rsidRDefault="001C6CBC" w:rsidP="001C6CBC">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049E0985" w14:textId="77777777" w:rsidR="001C6CBC" w:rsidRPr="00A564B4" w:rsidRDefault="001C6CBC" w:rsidP="001C6CBC">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3DDFF361" w14:textId="77777777" w:rsidR="001C6CBC" w:rsidRPr="00A564B4" w:rsidRDefault="001C6CBC" w:rsidP="001C6CBC">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388B5B1" w14:textId="77777777" w:rsidR="001C6CBC" w:rsidRPr="00A564B4" w:rsidRDefault="001C6CBC" w:rsidP="001C6CBC">
            <w:pPr>
              <w:pStyle w:val="TAL"/>
            </w:pPr>
            <w:r w:rsidRPr="00A564B4">
              <w:t>C01f</w:t>
            </w:r>
          </w:p>
        </w:tc>
        <w:tc>
          <w:tcPr>
            <w:tcW w:w="875" w:type="pct"/>
            <w:tcBorders>
              <w:top w:val="single" w:sz="6" w:space="0" w:color="auto"/>
              <w:left w:val="single" w:sz="6" w:space="0" w:color="auto"/>
              <w:bottom w:val="single" w:sz="6" w:space="0" w:color="auto"/>
            </w:tcBorders>
          </w:tcPr>
          <w:p w14:paraId="3EAF1EE4"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5F40F7A1" w14:textId="77777777" w:rsidR="001C6CBC" w:rsidRPr="00A564B4" w:rsidRDefault="001C6CBC" w:rsidP="001C6CBC">
            <w:pPr>
              <w:pStyle w:val="TAL"/>
            </w:pPr>
          </w:p>
        </w:tc>
        <w:tc>
          <w:tcPr>
            <w:tcW w:w="601" w:type="pct"/>
            <w:shd w:val="clear" w:color="auto" w:fill="auto"/>
          </w:tcPr>
          <w:p w14:paraId="5A68BD6B" w14:textId="77777777" w:rsidR="001C6CBC" w:rsidRPr="00A564B4" w:rsidRDefault="001C6CBC" w:rsidP="001C6CBC">
            <w:pPr>
              <w:pStyle w:val="TAL"/>
            </w:pPr>
          </w:p>
        </w:tc>
        <w:tc>
          <w:tcPr>
            <w:tcW w:w="608" w:type="pct"/>
          </w:tcPr>
          <w:p w14:paraId="7F379B37" w14:textId="77777777" w:rsidR="001C6CBC" w:rsidRPr="00A564B4" w:rsidRDefault="001C6CBC" w:rsidP="001C6CBC">
            <w:pPr>
              <w:pStyle w:val="TAL"/>
            </w:pPr>
            <w:r w:rsidRPr="00A564B4">
              <w:t>2Rx, 4Rx</w:t>
            </w:r>
          </w:p>
        </w:tc>
      </w:tr>
      <w:tr w:rsidR="001C6CBC" w:rsidRPr="00A564B4" w14:paraId="117F66C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503C37" w14:textId="77777777" w:rsidR="001C6CBC" w:rsidRPr="00A564B4" w:rsidRDefault="001C6CBC" w:rsidP="001C6CBC">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1122E000" w14:textId="77777777" w:rsidR="001C6CBC" w:rsidRPr="00A564B4" w:rsidRDefault="001C6CBC" w:rsidP="001C6CBC">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01F82790" w14:textId="77777777" w:rsidR="001C6CBC" w:rsidRPr="00A564B4" w:rsidRDefault="001C6CBC" w:rsidP="001C6CBC">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28125E56" w14:textId="77777777" w:rsidR="001C6CBC" w:rsidRPr="00A564B4" w:rsidRDefault="001C6CBC" w:rsidP="001C6CBC">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3B9C45C" w14:textId="77777777" w:rsidR="001C6CBC" w:rsidRPr="00A564B4" w:rsidRDefault="001C6CBC" w:rsidP="001C6CBC">
            <w:pPr>
              <w:pStyle w:val="TAL"/>
            </w:pPr>
            <w:r w:rsidRPr="00A564B4">
              <w:t>UE supporting E-UTRA FDD and Feature Group Indicator 16</w:t>
            </w:r>
          </w:p>
        </w:tc>
        <w:tc>
          <w:tcPr>
            <w:tcW w:w="591" w:type="pct"/>
            <w:shd w:val="clear" w:color="auto" w:fill="auto"/>
          </w:tcPr>
          <w:p w14:paraId="68AEFA53" w14:textId="77777777" w:rsidR="001C6CBC" w:rsidRPr="00A564B4" w:rsidRDefault="001C6CBC" w:rsidP="001C6CBC">
            <w:pPr>
              <w:pStyle w:val="TAL"/>
            </w:pPr>
          </w:p>
        </w:tc>
        <w:tc>
          <w:tcPr>
            <w:tcW w:w="601" w:type="pct"/>
            <w:shd w:val="clear" w:color="auto" w:fill="auto"/>
          </w:tcPr>
          <w:p w14:paraId="1BC63A7D" w14:textId="77777777" w:rsidR="001C6CBC" w:rsidRPr="00A564B4" w:rsidRDefault="001C6CBC" w:rsidP="001C6CBC">
            <w:pPr>
              <w:pStyle w:val="TAL"/>
            </w:pPr>
          </w:p>
        </w:tc>
        <w:tc>
          <w:tcPr>
            <w:tcW w:w="608" w:type="pct"/>
          </w:tcPr>
          <w:p w14:paraId="1EBE9C50" w14:textId="77777777" w:rsidR="001C6CBC" w:rsidRPr="00A564B4" w:rsidRDefault="001C6CBC" w:rsidP="001C6CBC">
            <w:pPr>
              <w:pStyle w:val="TAL"/>
            </w:pPr>
            <w:r w:rsidRPr="00A564B4">
              <w:t>2Rx, 4Rx</w:t>
            </w:r>
          </w:p>
        </w:tc>
      </w:tr>
      <w:tr w:rsidR="001C6CBC" w:rsidRPr="00A564B4" w14:paraId="279B3165"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F97BA16" w14:textId="77777777" w:rsidR="001C6CBC" w:rsidRPr="00A564B4" w:rsidRDefault="001C6CBC" w:rsidP="001C6CBC">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5ACAC23F" w14:textId="77777777" w:rsidR="001C6CBC" w:rsidRPr="00A564B4" w:rsidRDefault="001C6CBC" w:rsidP="001C6CBC">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2F8AC613" w14:textId="77777777" w:rsidR="001C6CBC" w:rsidRPr="00A564B4" w:rsidRDefault="001C6CBC" w:rsidP="001C6CBC">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79DDA2E9" w14:textId="77777777" w:rsidR="001C6CBC" w:rsidRPr="00A564B4" w:rsidRDefault="001C6CBC" w:rsidP="001C6CBC">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46BFC6F2"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464006F5" w14:textId="77777777" w:rsidR="001C6CBC" w:rsidRPr="00A564B4" w:rsidRDefault="001C6CBC" w:rsidP="001C6CBC">
            <w:pPr>
              <w:pStyle w:val="TAL"/>
            </w:pPr>
          </w:p>
        </w:tc>
        <w:tc>
          <w:tcPr>
            <w:tcW w:w="601" w:type="pct"/>
            <w:shd w:val="clear" w:color="auto" w:fill="auto"/>
          </w:tcPr>
          <w:p w14:paraId="2157C510" w14:textId="77777777" w:rsidR="001C6CBC" w:rsidRPr="00A564B4" w:rsidRDefault="001C6CBC" w:rsidP="001C6CBC">
            <w:pPr>
              <w:pStyle w:val="TAL"/>
            </w:pPr>
          </w:p>
        </w:tc>
        <w:tc>
          <w:tcPr>
            <w:tcW w:w="608" w:type="pct"/>
          </w:tcPr>
          <w:p w14:paraId="3F2FCB68" w14:textId="77777777" w:rsidR="001C6CBC" w:rsidRPr="00A564B4" w:rsidRDefault="001C6CBC" w:rsidP="001C6CBC">
            <w:pPr>
              <w:pStyle w:val="TAL"/>
            </w:pPr>
            <w:r w:rsidRPr="00A564B4">
              <w:t>2Rx, 4Rx</w:t>
            </w:r>
          </w:p>
        </w:tc>
      </w:tr>
      <w:tr w:rsidR="001C6CBC" w:rsidRPr="00A564B4" w14:paraId="366C0DE7"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C2B6A7" w14:textId="77777777" w:rsidR="001C6CBC" w:rsidRPr="00A564B4" w:rsidRDefault="001C6CBC" w:rsidP="001C6CBC">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53E5D8AB" w14:textId="77777777" w:rsidR="001C6CBC" w:rsidRPr="00A564B4" w:rsidRDefault="001C6CBC" w:rsidP="001C6CBC">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33B5F436" w14:textId="77777777" w:rsidR="001C6CBC" w:rsidRPr="00A564B4" w:rsidRDefault="001C6CBC" w:rsidP="001C6CBC">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66667828" w14:textId="77777777" w:rsidR="001C6CBC" w:rsidRPr="00A564B4" w:rsidRDefault="001C6CBC" w:rsidP="001C6CBC">
            <w:pPr>
              <w:pStyle w:val="TAL"/>
            </w:pPr>
            <w:r w:rsidRPr="00A564B4">
              <w:t>C02f</w:t>
            </w:r>
          </w:p>
        </w:tc>
        <w:tc>
          <w:tcPr>
            <w:tcW w:w="875" w:type="pct"/>
            <w:tcBorders>
              <w:top w:val="single" w:sz="6" w:space="0" w:color="auto"/>
              <w:left w:val="single" w:sz="6" w:space="0" w:color="auto"/>
              <w:bottom w:val="single" w:sz="6" w:space="0" w:color="auto"/>
            </w:tcBorders>
          </w:tcPr>
          <w:p w14:paraId="041C8DBF"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56768B7D" w14:textId="77777777" w:rsidR="001C6CBC" w:rsidRPr="00A564B4" w:rsidRDefault="001C6CBC" w:rsidP="001C6CBC">
            <w:pPr>
              <w:pStyle w:val="TAL"/>
            </w:pPr>
          </w:p>
        </w:tc>
        <w:tc>
          <w:tcPr>
            <w:tcW w:w="601" w:type="pct"/>
            <w:shd w:val="clear" w:color="auto" w:fill="auto"/>
          </w:tcPr>
          <w:p w14:paraId="1CD20F9B" w14:textId="77777777" w:rsidR="001C6CBC" w:rsidRPr="00A564B4" w:rsidRDefault="001C6CBC" w:rsidP="001C6CBC">
            <w:pPr>
              <w:pStyle w:val="TAL"/>
            </w:pPr>
          </w:p>
        </w:tc>
        <w:tc>
          <w:tcPr>
            <w:tcW w:w="608" w:type="pct"/>
          </w:tcPr>
          <w:p w14:paraId="41AD74F1" w14:textId="77777777" w:rsidR="001C6CBC" w:rsidRPr="00A564B4" w:rsidRDefault="001C6CBC" w:rsidP="001C6CBC">
            <w:pPr>
              <w:pStyle w:val="TAL"/>
            </w:pPr>
            <w:r w:rsidRPr="00A564B4">
              <w:t>2Rx, 4Rx</w:t>
            </w:r>
          </w:p>
        </w:tc>
      </w:tr>
      <w:tr w:rsidR="001C6CBC" w:rsidRPr="00A564B4" w14:paraId="36EB4EE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5E3447" w14:textId="77777777" w:rsidR="001C6CBC" w:rsidRPr="00A564B4" w:rsidRDefault="001C6CBC" w:rsidP="001C6CBC">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3B086E12" w14:textId="77777777" w:rsidR="001C6CBC" w:rsidRPr="00A564B4" w:rsidRDefault="001C6CBC" w:rsidP="001C6CBC">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4D73800E" w14:textId="77777777" w:rsidR="001C6CBC" w:rsidRPr="00A564B4" w:rsidRDefault="001C6CBC" w:rsidP="001C6CBC">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630478EB" w14:textId="77777777" w:rsidR="001C6CBC" w:rsidRPr="00A564B4" w:rsidRDefault="001C6CBC" w:rsidP="001C6CBC">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3D9FB56D" w14:textId="77777777" w:rsidR="001C6CBC" w:rsidRPr="00A564B4" w:rsidRDefault="001C6CBC" w:rsidP="001C6CBC">
            <w:pPr>
              <w:pStyle w:val="TAL"/>
            </w:pPr>
            <w:r w:rsidRPr="00A564B4">
              <w:t>UE supporting E-UTRA TDD and Feature Group Indicator 16</w:t>
            </w:r>
          </w:p>
        </w:tc>
        <w:tc>
          <w:tcPr>
            <w:tcW w:w="591" w:type="pct"/>
            <w:shd w:val="clear" w:color="auto" w:fill="auto"/>
          </w:tcPr>
          <w:p w14:paraId="32FFD936" w14:textId="77777777" w:rsidR="001C6CBC" w:rsidRPr="00A564B4" w:rsidRDefault="001C6CBC" w:rsidP="001C6CBC">
            <w:pPr>
              <w:pStyle w:val="TAL"/>
            </w:pPr>
          </w:p>
        </w:tc>
        <w:tc>
          <w:tcPr>
            <w:tcW w:w="601" w:type="pct"/>
            <w:shd w:val="clear" w:color="auto" w:fill="auto"/>
          </w:tcPr>
          <w:p w14:paraId="1C3CB274" w14:textId="77777777" w:rsidR="001C6CBC" w:rsidRPr="00A564B4" w:rsidRDefault="001C6CBC" w:rsidP="001C6CBC">
            <w:pPr>
              <w:pStyle w:val="TAL"/>
            </w:pPr>
          </w:p>
        </w:tc>
        <w:tc>
          <w:tcPr>
            <w:tcW w:w="608" w:type="pct"/>
          </w:tcPr>
          <w:p w14:paraId="5F96CAB4" w14:textId="77777777" w:rsidR="001C6CBC" w:rsidRPr="00A564B4" w:rsidRDefault="001C6CBC" w:rsidP="001C6CBC">
            <w:pPr>
              <w:pStyle w:val="TAL"/>
            </w:pPr>
            <w:r w:rsidRPr="00A564B4">
              <w:t>2Rx, 4Rx</w:t>
            </w:r>
          </w:p>
        </w:tc>
      </w:tr>
      <w:tr w:rsidR="001C6CBC" w:rsidRPr="00A564B4" w14:paraId="0ADA518E"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3FDDBE" w14:textId="77777777" w:rsidR="001C6CBC" w:rsidRPr="00A564B4" w:rsidRDefault="001C6CBC" w:rsidP="001C6CBC">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392AC7B2" w14:textId="77777777" w:rsidR="001C6CBC" w:rsidRPr="00A564B4" w:rsidRDefault="001C6CBC" w:rsidP="001C6CBC">
            <w:pPr>
              <w:pStyle w:val="TAL"/>
              <w:rPr>
                <w:lang w:eastAsia="zh-CN"/>
              </w:rPr>
            </w:pPr>
            <w:r w:rsidRPr="00A564B4">
              <w:t>FS3 average RSSI accuracy case (</w:t>
            </w:r>
            <w:proofErr w:type="spellStart"/>
            <w:r w:rsidRPr="00A564B4">
              <w:t>PCell</w:t>
            </w:r>
            <w:proofErr w:type="spellEnd"/>
            <w:r w:rsidRPr="00A564B4">
              <w:t xml:space="preserve"> using FDD)</w:t>
            </w:r>
          </w:p>
        </w:tc>
        <w:tc>
          <w:tcPr>
            <w:tcW w:w="323" w:type="pct"/>
            <w:tcBorders>
              <w:top w:val="single" w:sz="6" w:space="0" w:color="auto"/>
              <w:left w:val="single" w:sz="6" w:space="0" w:color="auto"/>
              <w:bottom w:val="single" w:sz="6" w:space="0" w:color="auto"/>
              <w:right w:val="single" w:sz="6" w:space="0" w:color="auto"/>
            </w:tcBorders>
          </w:tcPr>
          <w:p w14:paraId="393BD34D" w14:textId="77777777" w:rsidR="001C6CBC" w:rsidRPr="00A564B4" w:rsidRDefault="001C6CBC" w:rsidP="001C6CBC">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4726106E" w14:textId="77777777" w:rsidR="001C6CBC" w:rsidRPr="00A564B4" w:rsidRDefault="001C6CBC" w:rsidP="001C6CBC">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1A51358A" w14:textId="77777777" w:rsidR="001C6CBC" w:rsidRPr="00A564B4" w:rsidRDefault="001C6CBC" w:rsidP="001C6CBC">
            <w:pPr>
              <w:pStyle w:val="TAL"/>
            </w:pPr>
            <w:r w:rsidRPr="00A564B4">
              <w:t xml:space="preserve">UE supporting E-UTRA FDD and </w:t>
            </w:r>
            <w:r w:rsidRPr="00A564B4">
              <w:rPr>
                <w:rFonts w:eastAsia="PMingLiU"/>
                <w:lang w:eastAsia="zh-TW"/>
              </w:rPr>
              <w:t xml:space="preserve">Downlink LAA </w:t>
            </w:r>
            <w:r w:rsidRPr="00A564B4">
              <w:rPr>
                <w:lang w:eastAsia="zh-CN"/>
              </w:rPr>
              <w:t xml:space="preserve">with FDD as </w:t>
            </w:r>
            <w:proofErr w:type="spellStart"/>
            <w:r w:rsidRPr="00A564B4">
              <w:rPr>
                <w:lang w:eastAsia="zh-CN"/>
              </w:rPr>
              <w:t>Pcell</w:t>
            </w:r>
            <w:proofErr w:type="spellEnd"/>
            <w:r w:rsidRPr="00A564B4">
              <w:t xml:space="preserve"> and RSSI measurement</w:t>
            </w:r>
          </w:p>
        </w:tc>
        <w:tc>
          <w:tcPr>
            <w:tcW w:w="591" w:type="pct"/>
            <w:shd w:val="clear" w:color="auto" w:fill="auto"/>
          </w:tcPr>
          <w:p w14:paraId="387F9FFD" w14:textId="77777777" w:rsidR="001C6CBC" w:rsidRPr="00A564B4" w:rsidRDefault="001C6CBC" w:rsidP="001C6CBC">
            <w:pPr>
              <w:pStyle w:val="TAL"/>
            </w:pPr>
          </w:p>
        </w:tc>
        <w:tc>
          <w:tcPr>
            <w:tcW w:w="601" w:type="pct"/>
            <w:shd w:val="clear" w:color="auto" w:fill="auto"/>
          </w:tcPr>
          <w:p w14:paraId="132970E0" w14:textId="77777777" w:rsidR="001C6CBC" w:rsidRPr="00A564B4" w:rsidRDefault="001C6CBC" w:rsidP="001C6CBC">
            <w:pPr>
              <w:pStyle w:val="TAL"/>
            </w:pPr>
          </w:p>
        </w:tc>
        <w:tc>
          <w:tcPr>
            <w:tcW w:w="608" w:type="pct"/>
          </w:tcPr>
          <w:p w14:paraId="37DBEB30" w14:textId="77777777" w:rsidR="001C6CBC" w:rsidRPr="00A564B4" w:rsidRDefault="001C6CBC" w:rsidP="001C6CBC">
            <w:pPr>
              <w:pStyle w:val="TAL"/>
            </w:pPr>
            <w:r w:rsidRPr="00A564B4">
              <w:t>2Rx, 4Rx</w:t>
            </w:r>
          </w:p>
        </w:tc>
      </w:tr>
      <w:tr w:rsidR="001C6CBC" w:rsidRPr="00A564B4" w14:paraId="00EA8CC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776224" w14:textId="77777777" w:rsidR="001C6CBC" w:rsidRPr="00A564B4" w:rsidRDefault="001C6CBC" w:rsidP="001C6CBC">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22FCE9B4" w14:textId="77777777" w:rsidR="001C6CBC" w:rsidRPr="00A564B4" w:rsidRDefault="001C6CBC" w:rsidP="001C6CBC">
            <w:pPr>
              <w:pStyle w:val="TAL"/>
              <w:rPr>
                <w:lang w:eastAsia="zh-CN"/>
              </w:rPr>
            </w:pPr>
            <w:r w:rsidRPr="00A564B4">
              <w:t>FS3 average RSSI accuracy case (</w:t>
            </w:r>
            <w:proofErr w:type="spellStart"/>
            <w:r w:rsidRPr="00A564B4">
              <w:t>PCell</w:t>
            </w:r>
            <w:proofErr w:type="spellEnd"/>
            <w:r w:rsidRPr="00A564B4">
              <w:t xml:space="preserve"> using TDD)</w:t>
            </w:r>
          </w:p>
        </w:tc>
        <w:tc>
          <w:tcPr>
            <w:tcW w:w="323" w:type="pct"/>
            <w:tcBorders>
              <w:top w:val="single" w:sz="6" w:space="0" w:color="auto"/>
              <w:left w:val="single" w:sz="6" w:space="0" w:color="auto"/>
              <w:bottom w:val="single" w:sz="6" w:space="0" w:color="auto"/>
              <w:right w:val="single" w:sz="6" w:space="0" w:color="auto"/>
            </w:tcBorders>
          </w:tcPr>
          <w:p w14:paraId="5B9E6426" w14:textId="77777777" w:rsidR="001C6CBC" w:rsidRPr="00A564B4" w:rsidRDefault="001C6CBC" w:rsidP="001C6CBC">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674E3C3" w14:textId="77777777" w:rsidR="001C6CBC" w:rsidRPr="00A564B4" w:rsidRDefault="001C6CBC" w:rsidP="001C6CBC">
            <w:pPr>
              <w:pStyle w:val="TAL"/>
            </w:pPr>
            <w:r w:rsidRPr="00A564B4">
              <w:t>C158</w:t>
            </w:r>
          </w:p>
        </w:tc>
        <w:tc>
          <w:tcPr>
            <w:tcW w:w="875" w:type="pct"/>
            <w:tcBorders>
              <w:top w:val="single" w:sz="6" w:space="0" w:color="auto"/>
              <w:left w:val="single" w:sz="6" w:space="0" w:color="auto"/>
              <w:bottom w:val="single" w:sz="6" w:space="0" w:color="auto"/>
            </w:tcBorders>
          </w:tcPr>
          <w:p w14:paraId="2D52A780" w14:textId="77777777" w:rsidR="001C6CBC" w:rsidRPr="00A564B4" w:rsidRDefault="001C6CBC" w:rsidP="001C6CBC">
            <w:pPr>
              <w:pStyle w:val="TAL"/>
            </w:pPr>
            <w:r w:rsidRPr="00A564B4">
              <w:t xml:space="preserve">UE supporting E-UTRA TDD and </w:t>
            </w:r>
            <w:r w:rsidRPr="00A564B4">
              <w:rPr>
                <w:rFonts w:eastAsia="PMingLiU"/>
                <w:lang w:eastAsia="zh-TW"/>
              </w:rPr>
              <w:t xml:space="preserve">Downlink LAA </w:t>
            </w:r>
            <w:r w:rsidRPr="00A564B4">
              <w:rPr>
                <w:lang w:eastAsia="zh-CN"/>
              </w:rPr>
              <w:t xml:space="preserve">with TDD as </w:t>
            </w:r>
            <w:proofErr w:type="spellStart"/>
            <w:r w:rsidRPr="00A564B4">
              <w:rPr>
                <w:lang w:eastAsia="zh-CN"/>
              </w:rPr>
              <w:t>Pcell</w:t>
            </w:r>
            <w:proofErr w:type="spellEnd"/>
            <w:r w:rsidRPr="00A564B4">
              <w:t xml:space="preserve"> and RSSI measurement</w:t>
            </w:r>
          </w:p>
        </w:tc>
        <w:tc>
          <w:tcPr>
            <w:tcW w:w="591" w:type="pct"/>
            <w:tcBorders>
              <w:bottom w:val="single" w:sz="6" w:space="0" w:color="auto"/>
            </w:tcBorders>
            <w:shd w:val="clear" w:color="auto" w:fill="auto"/>
          </w:tcPr>
          <w:p w14:paraId="56F0B669" w14:textId="77777777" w:rsidR="001C6CBC" w:rsidRPr="00A564B4" w:rsidRDefault="001C6CBC" w:rsidP="001C6CBC">
            <w:pPr>
              <w:pStyle w:val="TAL"/>
            </w:pPr>
          </w:p>
        </w:tc>
        <w:tc>
          <w:tcPr>
            <w:tcW w:w="601" w:type="pct"/>
            <w:tcBorders>
              <w:bottom w:val="single" w:sz="6" w:space="0" w:color="auto"/>
            </w:tcBorders>
            <w:shd w:val="clear" w:color="auto" w:fill="auto"/>
          </w:tcPr>
          <w:p w14:paraId="6B92BCF9" w14:textId="77777777" w:rsidR="001C6CBC" w:rsidRPr="00A564B4" w:rsidRDefault="001C6CBC" w:rsidP="001C6CBC">
            <w:pPr>
              <w:pStyle w:val="TAL"/>
            </w:pPr>
          </w:p>
        </w:tc>
        <w:tc>
          <w:tcPr>
            <w:tcW w:w="608" w:type="pct"/>
            <w:tcBorders>
              <w:bottom w:val="single" w:sz="6" w:space="0" w:color="auto"/>
            </w:tcBorders>
          </w:tcPr>
          <w:p w14:paraId="77688CB2" w14:textId="77777777" w:rsidR="001C6CBC" w:rsidRPr="00A564B4" w:rsidRDefault="001C6CBC" w:rsidP="001C6CBC">
            <w:pPr>
              <w:pStyle w:val="TAL"/>
            </w:pPr>
            <w:r w:rsidRPr="00A564B4">
              <w:t>2Rx, 4Rx</w:t>
            </w:r>
          </w:p>
        </w:tc>
      </w:tr>
      <w:tr w:rsidR="001C6CBC" w:rsidRPr="00A564B4" w14:paraId="36A0A94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26F7AC" w14:textId="77777777" w:rsidR="001C6CBC" w:rsidRPr="00A564B4" w:rsidRDefault="001C6CBC" w:rsidP="001C6CBC">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0EF84B5E" w14:textId="77777777" w:rsidR="001C6CBC" w:rsidRPr="00A564B4" w:rsidRDefault="001C6CBC" w:rsidP="001C6CBC">
            <w:pPr>
              <w:pStyle w:val="TAL"/>
            </w:pPr>
            <w:r w:rsidRPr="00A564B4">
              <w:t>FS3 channel occupancy test (</w:t>
            </w:r>
            <w:proofErr w:type="spellStart"/>
            <w:r w:rsidRPr="00A564B4">
              <w:t>PCell</w:t>
            </w:r>
            <w:proofErr w:type="spellEnd"/>
            <w:r w:rsidRPr="00A564B4">
              <w:t xml:space="preserve"> using FDD)</w:t>
            </w:r>
          </w:p>
        </w:tc>
        <w:tc>
          <w:tcPr>
            <w:tcW w:w="323" w:type="pct"/>
            <w:tcBorders>
              <w:top w:val="single" w:sz="6" w:space="0" w:color="auto"/>
              <w:left w:val="single" w:sz="6" w:space="0" w:color="auto"/>
              <w:bottom w:val="single" w:sz="6" w:space="0" w:color="auto"/>
              <w:right w:val="single" w:sz="6" w:space="0" w:color="auto"/>
            </w:tcBorders>
          </w:tcPr>
          <w:p w14:paraId="667017D5"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54F398A" w14:textId="77777777" w:rsidR="001C6CBC" w:rsidRPr="00A564B4" w:rsidRDefault="001C6CBC" w:rsidP="001C6CBC">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7B5F6A4D" w14:textId="77777777" w:rsidR="001C6CBC" w:rsidRPr="00A564B4" w:rsidRDefault="001C6CBC" w:rsidP="001C6CBC">
            <w:pPr>
              <w:pStyle w:val="TAL"/>
            </w:pPr>
            <w:r w:rsidRPr="00A564B4">
              <w:t xml:space="preserve">UE supporting E-UTRA FDD and Downlink LAA with FDD as </w:t>
            </w:r>
            <w:proofErr w:type="spellStart"/>
            <w:r w:rsidRPr="00A564B4">
              <w:t>Pcell</w:t>
            </w:r>
            <w:proofErr w:type="spellEnd"/>
            <w:r w:rsidRPr="00A564B4">
              <w:t xml:space="preserve">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67DFFE4"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ACE814D"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F435F02" w14:textId="77777777" w:rsidR="001C6CBC" w:rsidRPr="00A564B4" w:rsidRDefault="001C6CBC" w:rsidP="001C6CBC">
            <w:pPr>
              <w:pStyle w:val="TAL"/>
            </w:pPr>
            <w:r w:rsidRPr="00A564B4">
              <w:t>2Rx, 4Rx</w:t>
            </w:r>
          </w:p>
        </w:tc>
      </w:tr>
      <w:tr w:rsidR="001C6CBC" w:rsidRPr="00A564B4" w14:paraId="756BDDF1"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C8A71DD" w14:textId="77777777" w:rsidR="001C6CBC" w:rsidRPr="00A564B4" w:rsidRDefault="001C6CBC" w:rsidP="001C6CBC">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763F1528" w14:textId="77777777" w:rsidR="001C6CBC" w:rsidRPr="00A564B4" w:rsidRDefault="001C6CBC" w:rsidP="001C6CBC">
            <w:pPr>
              <w:pStyle w:val="TAL"/>
            </w:pPr>
            <w:r w:rsidRPr="00A564B4">
              <w:t>FS3 channel occupancy test (</w:t>
            </w:r>
            <w:proofErr w:type="spellStart"/>
            <w:r w:rsidRPr="00A564B4">
              <w:t>PCell</w:t>
            </w:r>
            <w:proofErr w:type="spellEnd"/>
            <w:r w:rsidRPr="00A564B4">
              <w:t xml:space="preserve"> using TDD)</w:t>
            </w:r>
          </w:p>
        </w:tc>
        <w:tc>
          <w:tcPr>
            <w:tcW w:w="323" w:type="pct"/>
            <w:tcBorders>
              <w:top w:val="single" w:sz="6" w:space="0" w:color="auto"/>
              <w:left w:val="single" w:sz="6" w:space="0" w:color="auto"/>
              <w:bottom w:val="single" w:sz="6" w:space="0" w:color="auto"/>
              <w:right w:val="single" w:sz="6" w:space="0" w:color="auto"/>
            </w:tcBorders>
          </w:tcPr>
          <w:p w14:paraId="6D1B929E" w14:textId="77777777" w:rsidR="001C6CBC" w:rsidRPr="00A564B4" w:rsidRDefault="001C6CBC" w:rsidP="001C6CBC">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55D4B79A" w14:textId="77777777" w:rsidR="001C6CBC" w:rsidRPr="00A564B4" w:rsidRDefault="001C6CBC" w:rsidP="001C6CBC">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5C9460B1" w14:textId="77777777" w:rsidR="001C6CBC" w:rsidRPr="00A564B4" w:rsidRDefault="001C6CBC" w:rsidP="001C6CBC">
            <w:pPr>
              <w:pStyle w:val="TAL"/>
            </w:pPr>
            <w:r w:rsidRPr="00A564B4">
              <w:t xml:space="preserve">UE supporting E-UTRA TDD and Downlink LAA with TDD as </w:t>
            </w:r>
            <w:proofErr w:type="spellStart"/>
            <w:r w:rsidRPr="00A564B4">
              <w:t>Pcell</w:t>
            </w:r>
            <w:proofErr w:type="spellEnd"/>
            <w:r w:rsidRPr="00A564B4">
              <w:t xml:space="preserve">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34E46A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F98B80"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7C6979A0" w14:textId="77777777" w:rsidR="001C6CBC" w:rsidRPr="00A564B4" w:rsidRDefault="001C6CBC" w:rsidP="001C6CBC">
            <w:pPr>
              <w:pStyle w:val="TAL"/>
            </w:pPr>
            <w:r w:rsidRPr="00A564B4">
              <w:t>2Rx, 4Rx</w:t>
            </w:r>
          </w:p>
        </w:tc>
      </w:tr>
      <w:tr w:rsidR="001C6CBC" w:rsidRPr="00A564B4" w14:paraId="7B236323" w14:textId="77777777" w:rsidTr="001C6CBC">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462E5944" w14:textId="77777777" w:rsidR="001C6CBC" w:rsidRPr="00A564B4" w:rsidRDefault="001C6CBC" w:rsidP="001C6CBC">
            <w:pPr>
              <w:pStyle w:val="TAL"/>
              <w:rPr>
                <w:b/>
              </w:rPr>
            </w:pPr>
            <w:r w:rsidRPr="00A564B4">
              <w:rPr>
                <w:b/>
              </w:rPr>
              <w:t>V2V Communications</w:t>
            </w:r>
          </w:p>
        </w:tc>
      </w:tr>
      <w:tr w:rsidR="001C6CBC" w:rsidRPr="00A564B4" w14:paraId="54B2F3F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9F22F7" w14:textId="77777777" w:rsidR="001C6CBC" w:rsidRPr="00A564B4" w:rsidRDefault="001C6CBC" w:rsidP="001C6CBC">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4F0D0AE9" w14:textId="77777777" w:rsidR="001C6CBC" w:rsidRPr="00A564B4" w:rsidRDefault="001C6CBC" w:rsidP="001C6CBC">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42687ACA"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D3B71AC" w14:textId="77777777" w:rsidR="001C6CBC" w:rsidRPr="00A564B4" w:rsidRDefault="001C6CBC" w:rsidP="001C6CBC">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2C84A89B" w14:textId="77777777" w:rsidR="001C6CBC" w:rsidRPr="00A564B4" w:rsidRDefault="001C6CBC" w:rsidP="001C6CBC">
            <w:pPr>
              <w:pStyle w:val="TAL"/>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84502F8"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A8FDAE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BCEB999" w14:textId="77777777" w:rsidR="001C6CBC" w:rsidRPr="00A564B4" w:rsidRDefault="001C6CBC" w:rsidP="001C6CBC">
            <w:pPr>
              <w:pStyle w:val="TAL"/>
            </w:pPr>
          </w:p>
        </w:tc>
      </w:tr>
      <w:tr w:rsidR="001C6CBC" w:rsidRPr="00A564B4" w14:paraId="3E44226D"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045BB84" w14:textId="77777777" w:rsidR="001C6CBC" w:rsidRPr="00A564B4" w:rsidRDefault="001C6CBC" w:rsidP="001C6CBC">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3E37BC07" w14:textId="77777777" w:rsidR="001C6CBC" w:rsidRPr="00A564B4" w:rsidRDefault="001C6CBC" w:rsidP="001C6CBC">
            <w:pPr>
              <w:pStyle w:val="TAL"/>
            </w:pPr>
            <w:r w:rsidRPr="00A564B4">
              <w:t xml:space="preserve">Interruptions due to V2V </w:t>
            </w:r>
            <w:proofErr w:type="spellStart"/>
            <w:r w:rsidRPr="00A564B4">
              <w:t>sidelink</w:t>
            </w:r>
            <w:proofErr w:type="spellEnd"/>
            <w:r w:rsidRPr="00A564B4">
              <w:t xml:space="preserve"> communication</w:t>
            </w:r>
          </w:p>
        </w:tc>
        <w:tc>
          <w:tcPr>
            <w:tcW w:w="323" w:type="pct"/>
            <w:tcBorders>
              <w:top w:val="single" w:sz="6" w:space="0" w:color="auto"/>
              <w:left w:val="single" w:sz="6" w:space="0" w:color="auto"/>
              <w:bottom w:val="single" w:sz="6" w:space="0" w:color="auto"/>
              <w:right w:val="single" w:sz="6" w:space="0" w:color="auto"/>
            </w:tcBorders>
          </w:tcPr>
          <w:p w14:paraId="7B3522CB"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084C62C" w14:textId="77777777" w:rsidR="001C6CBC" w:rsidRPr="00A564B4" w:rsidRDefault="001C6CBC" w:rsidP="001C6CBC">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40B36CB6" w14:textId="77777777" w:rsidR="001C6CBC" w:rsidRPr="00A564B4" w:rsidRDefault="001C6CBC" w:rsidP="001C6CBC">
            <w:pPr>
              <w:pStyle w:val="TAL"/>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E5E5D15"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525B5BC"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52B9D599" w14:textId="77777777" w:rsidR="001C6CBC" w:rsidRPr="00A564B4" w:rsidRDefault="001C6CBC" w:rsidP="001C6CBC">
            <w:pPr>
              <w:pStyle w:val="TAL"/>
            </w:pPr>
          </w:p>
        </w:tc>
      </w:tr>
      <w:tr w:rsidR="001C6CBC" w:rsidRPr="00A564B4" w14:paraId="59C2EE6B" w14:textId="77777777" w:rsidTr="001C6CBC">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56E99340" w14:textId="77777777" w:rsidR="001C6CBC" w:rsidRPr="00A564B4" w:rsidRDefault="001C6CBC" w:rsidP="001C6CBC">
            <w:pPr>
              <w:pStyle w:val="TAL"/>
            </w:pPr>
            <w:r w:rsidRPr="00A564B4">
              <w:rPr>
                <w:b/>
              </w:rPr>
              <w:t>V2X Communications</w:t>
            </w:r>
          </w:p>
        </w:tc>
      </w:tr>
      <w:tr w:rsidR="001C6CBC" w:rsidRPr="00A564B4" w14:paraId="69A885A7"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641557D" w14:textId="77777777" w:rsidR="001C6CBC" w:rsidRPr="00A564B4" w:rsidRDefault="001C6CBC" w:rsidP="001C6CBC">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3379755A" w14:textId="77777777" w:rsidR="001C6CBC" w:rsidRPr="00A564B4" w:rsidRDefault="001C6CBC" w:rsidP="001C6CBC">
            <w:pPr>
              <w:pStyle w:val="TAL"/>
            </w:pPr>
            <w:r w:rsidRPr="00A564B4">
              <w:t xml:space="preserve">V2X UE Transmission Timing Accuracy Test for </w:t>
            </w:r>
            <w:proofErr w:type="spellStart"/>
            <w:r w:rsidRPr="00A564B4">
              <w:t>eNB</w:t>
            </w:r>
            <w:proofErr w:type="spellEnd"/>
            <w:r w:rsidRPr="00A564B4">
              <w:t xml:space="preserve"> as Timing Reference</w:t>
            </w:r>
          </w:p>
        </w:tc>
        <w:tc>
          <w:tcPr>
            <w:tcW w:w="323" w:type="pct"/>
            <w:tcBorders>
              <w:top w:val="single" w:sz="6" w:space="0" w:color="auto"/>
              <w:left w:val="single" w:sz="6" w:space="0" w:color="auto"/>
              <w:bottom w:val="single" w:sz="6" w:space="0" w:color="auto"/>
              <w:right w:val="single" w:sz="6" w:space="0" w:color="auto"/>
            </w:tcBorders>
          </w:tcPr>
          <w:p w14:paraId="5597C879"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AF2AE70" w14:textId="77777777" w:rsidR="001C6CBC" w:rsidRPr="00A564B4" w:rsidRDefault="001C6CBC" w:rsidP="001C6CBC">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0B1AC86C" w14:textId="77777777" w:rsidR="001C6CBC" w:rsidRPr="00A564B4" w:rsidRDefault="001C6CBC" w:rsidP="001C6CBC">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87808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25A4B60"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D0A92A5" w14:textId="77777777" w:rsidR="001C6CBC" w:rsidRPr="00A564B4" w:rsidRDefault="001C6CBC" w:rsidP="001C6CBC">
            <w:pPr>
              <w:pStyle w:val="TAL"/>
            </w:pPr>
          </w:p>
        </w:tc>
      </w:tr>
      <w:tr w:rsidR="001C6CBC" w:rsidRPr="00A564B4" w14:paraId="492AE1F7"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1C3CFA" w14:textId="77777777" w:rsidR="001C6CBC" w:rsidRPr="00A564B4" w:rsidRDefault="001C6CBC" w:rsidP="001C6CBC">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335BE61D" w14:textId="77777777" w:rsidR="001C6CBC" w:rsidRPr="00A564B4" w:rsidRDefault="001C6CBC" w:rsidP="001C6CBC">
            <w:pPr>
              <w:pStyle w:val="TAL"/>
            </w:pPr>
            <w:r w:rsidRPr="00A564B4">
              <w:rPr>
                <w:rFonts w:eastAsia="Batang"/>
              </w:rPr>
              <w:t xml:space="preserve">V2X UE Transmission Timing Accuracy Test for </w:t>
            </w:r>
            <w:proofErr w:type="spellStart"/>
            <w:r w:rsidRPr="00A564B4">
              <w:rPr>
                <w:rFonts w:eastAsia="Batang"/>
              </w:rPr>
              <w:t>SyncRef</w:t>
            </w:r>
            <w:proofErr w:type="spellEnd"/>
            <w:r w:rsidRPr="00A564B4">
              <w:rPr>
                <w:rFonts w:eastAsia="Batang"/>
              </w:rPr>
              <w:t xml:space="preserve"> UE as Timing Reference</w:t>
            </w:r>
          </w:p>
        </w:tc>
        <w:tc>
          <w:tcPr>
            <w:tcW w:w="323" w:type="pct"/>
            <w:tcBorders>
              <w:top w:val="single" w:sz="6" w:space="0" w:color="auto"/>
              <w:left w:val="single" w:sz="6" w:space="0" w:color="auto"/>
              <w:bottom w:val="single" w:sz="6" w:space="0" w:color="auto"/>
              <w:right w:val="single" w:sz="6" w:space="0" w:color="auto"/>
            </w:tcBorders>
          </w:tcPr>
          <w:p w14:paraId="6797AF37"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129BDAA" w14:textId="77777777" w:rsidR="001C6CBC" w:rsidRPr="00A564B4" w:rsidRDefault="001C6CBC" w:rsidP="001C6CBC">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95DFB78"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852D32"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123A1B9"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EFFDF6B" w14:textId="77777777" w:rsidR="001C6CBC" w:rsidRPr="00A564B4" w:rsidRDefault="001C6CBC" w:rsidP="001C6CBC">
            <w:pPr>
              <w:pStyle w:val="TAL"/>
            </w:pPr>
          </w:p>
        </w:tc>
      </w:tr>
      <w:tr w:rsidR="001C6CBC" w:rsidRPr="00A564B4" w14:paraId="1FAA461F"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2B9AB9" w14:textId="77777777" w:rsidR="001C6CBC" w:rsidRPr="00A564B4" w:rsidRDefault="001C6CBC" w:rsidP="001C6CBC">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5CDB6473" w14:textId="77777777" w:rsidR="001C6CBC" w:rsidRPr="00A564B4" w:rsidRDefault="001C6CBC" w:rsidP="001C6CBC">
            <w:pPr>
              <w:pStyle w:val="TAL"/>
              <w:rPr>
                <w:rFonts w:eastAsia="Batang"/>
              </w:rPr>
            </w:pPr>
            <w:r w:rsidRPr="00A564B4">
              <w:rPr>
                <w:rFonts w:eastAsia="Batang"/>
              </w:rPr>
              <w:t xml:space="preserve">Initiation/Cease of SLSS Transmission with V2X </w:t>
            </w:r>
            <w:proofErr w:type="spellStart"/>
            <w:r w:rsidRPr="00A564B4">
              <w:rPr>
                <w:rFonts w:eastAsia="Batang"/>
              </w:rPr>
              <w:t>Sidelink</w:t>
            </w:r>
            <w:proofErr w:type="spellEnd"/>
            <w:r w:rsidRPr="00A564B4">
              <w:rPr>
                <w:rFonts w:eastAsia="Batang"/>
              </w:rPr>
              <w:t xml:space="preserve"> Communication for </w:t>
            </w:r>
            <w:proofErr w:type="spellStart"/>
            <w:r w:rsidRPr="00A564B4">
              <w:rPr>
                <w:rFonts w:eastAsia="Batang"/>
              </w:rPr>
              <w:t>eNB</w:t>
            </w:r>
            <w:proofErr w:type="spellEnd"/>
            <w:r w:rsidRPr="00A564B4">
              <w:rPr>
                <w:rFonts w:eastAsia="Batang"/>
              </w:rPr>
              <w:t xml:space="preserve"> as Timing Reference</w:t>
            </w:r>
          </w:p>
        </w:tc>
        <w:tc>
          <w:tcPr>
            <w:tcW w:w="323" w:type="pct"/>
            <w:tcBorders>
              <w:top w:val="single" w:sz="6" w:space="0" w:color="auto"/>
              <w:left w:val="single" w:sz="6" w:space="0" w:color="auto"/>
              <w:bottom w:val="single" w:sz="6" w:space="0" w:color="auto"/>
              <w:right w:val="single" w:sz="6" w:space="0" w:color="auto"/>
            </w:tcBorders>
          </w:tcPr>
          <w:p w14:paraId="67A98749"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DB7F0DB" w14:textId="77777777" w:rsidR="001C6CBC" w:rsidRPr="00A564B4" w:rsidRDefault="001C6CBC" w:rsidP="001C6CBC">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449FECA2"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645CC0E"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EB220AE"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129CAD1F" w14:textId="77777777" w:rsidR="001C6CBC" w:rsidRPr="00A564B4" w:rsidRDefault="001C6CBC" w:rsidP="001C6CBC">
            <w:pPr>
              <w:pStyle w:val="TAL"/>
            </w:pPr>
          </w:p>
        </w:tc>
      </w:tr>
      <w:tr w:rsidR="001C6CBC" w:rsidRPr="00A564B4" w14:paraId="51291746"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250CE27" w14:textId="77777777" w:rsidR="001C6CBC" w:rsidRPr="00A564B4" w:rsidRDefault="001C6CBC" w:rsidP="001C6CBC">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5101A587" w14:textId="77777777" w:rsidR="001C6CBC" w:rsidRPr="00A564B4" w:rsidRDefault="001C6CBC" w:rsidP="001C6CBC">
            <w:pPr>
              <w:pStyle w:val="TAL"/>
              <w:rPr>
                <w:rFonts w:eastAsia="Batang"/>
              </w:rPr>
            </w:pPr>
            <w:r w:rsidRPr="00A564B4">
              <w:rPr>
                <w:rFonts w:eastAsia="Batang"/>
              </w:rPr>
              <w:t xml:space="preserve">Initiation/Cease of SLSS Transmission with V2X </w:t>
            </w:r>
            <w:proofErr w:type="spellStart"/>
            <w:r w:rsidRPr="00A564B4">
              <w:rPr>
                <w:rFonts w:eastAsia="Batang"/>
              </w:rPr>
              <w:t>Sidelink</w:t>
            </w:r>
            <w:proofErr w:type="spellEnd"/>
            <w:r w:rsidRPr="00A564B4">
              <w:rPr>
                <w:rFonts w:eastAsia="Batang"/>
              </w:rPr>
              <w:t xml:space="preserve"> Communication for </w:t>
            </w:r>
            <w:proofErr w:type="spellStart"/>
            <w:r w:rsidRPr="00A564B4">
              <w:rPr>
                <w:rFonts w:eastAsia="Batang"/>
              </w:rPr>
              <w:t>SyncRef</w:t>
            </w:r>
            <w:proofErr w:type="spellEnd"/>
            <w:r w:rsidRPr="00A564B4">
              <w:rPr>
                <w:rFonts w:eastAsia="Batang"/>
              </w:rPr>
              <w:t xml:space="preserve"> UE as Timing Reference</w:t>
            </w:r>
          </w:p>
        </w:tc>
        <w:tc>
          <w:tcPr>
            <w:tcW w:w="323" w:type="pct"/>
            <w:tcBorders>
              <w:top w:val="single" w:sz="6" w:space="0" w:color="auto"/>
              <w:left w:val="single" w:sz="6" w:space="0" w:color="auto"/>
              <w:bottom w:val="single" w:sz="6" w:space="0" w:color="auto"/>
              <w:right w:val="single" w:sz="6" w:space="0" w:color="auto"/>
            </w:tcBorders>
          </w:tcPr>
          <w:p w14:paraId="47381372"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D4EC95D" w14:textId="77777777" w:rsidR="001C6CBC" w:rsidRPr="00A564B4" w:rsidRDefault="001C6CBC" w:rsidP="001C6CBC">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28FE387"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5189DB7"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674FFE"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274AD4D" w14:textId="77777777" w:rsidR="001C6CBC" w:rsidRPr="00A564B4" w:rsidRDefault="001C6CBC" w:rsidP="001C6CBC">
            <w:pPr>
              <w:pStyle w:val="TAL"/>
            </w:pPr>
          </w:p>
        </w:tc>
      </w:tr>
      <w:tr w:rsidR="001C6CBC" w:rsidRPr="00A564B4" w14:paraId="2AF1BB74"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6EAA08" w14:textId="77777777" w:rsidR="001C6CBC" w:rsidRPr="00A564B4" w:rsidRDefault="001C6CBC" w:rsidP="001C6CBC">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207DB7F8" w14:textId="77777777" w:rsidR="001C6CBC" w:rsidRPr="00A564B4" w:rsidRDefault="001C6CBC" w:rsidP="001C6CBC">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12076E60"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2222514" w14:textId="77777777" w:rsidR="001C6CBC" w:rsidRPr="00A564B4" w:rsidRDefault="001C6CBC" w:rsidP="001C6CBC">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2F53FB1"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5993176"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10B2C45"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4AE39F2" w14:textId="77777777" w:rsidR="001C6CBC" w:rsidRPr="00A564B4" w:rsidRDefault="001C6CBC" w:rsidP="001C6CBC">
            <w:pPr>
              <w:pStyle w:val="TAL"/>
            </w:pPr>
          </w:p>
        </w:tc>
      </w:tr>
      <w:tr w:rsidR="001C6CBC" w:rsidRPr="00A564B4" w14:paraId="46CCE55C"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B11002" w14:textId="77777777" w:rsidR="001C6CBC" w:rsidRPr="00A564B4" w:rsidRDefault="001C6CBC" w:rsidP="001C6CBC">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21BFDF6A" w14:textId="77777777" w:rsidR="001C6CBC" w:rsidRPr="00A564B4" w:rsidRDefault="001C6CBC" w:rsidP="001C6CBC">
            <w:pPr>
              <w:pStyle w:val="TAL"/>
              <w:rPr>
                <w:rFonts w:eastAsia="Batang"/>
              </w:rPr>
            </w:pPr>
            <w:r w:rsidRPr="00A564B4">
              <w:rPr>
                <w:rFonts w:eastAsia="Batang"/>
              </w:rPr>
              <w:t xml:space="preserve">V2X Synchronization Reference Selection/Reselection Tests for </w:t>
            </w:r>
            <w:proofErr w:type="spellStart"/>
            <w:r w:rsidRPr="00A564B4">
              <w:rPr>
                <w:rFonts w:eastAsia="Batang"/>
              </w:rPr>
              <w:t>eNB</w:t>
            </w:r>
            <w:proofErr w:type="spellEnd"/>
            <w:r w:rsidRPr="00A564B4">
              <w:rPr>
                <w:rFonts w:eastAsia="Batang"/>
              </w:rPr>
              <w:t xml:space="preserve">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58EAB24F"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3EC76182" w14:textId="77777777" w:rsidR="001C6CBC" w:rsidRPr="00A564B4" w:rsidRDefault="001C6CBC" w:rsidP="001C6CBC">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01F485C8"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CBCFD0F"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44F328"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53113AF" w14:textId="77777777" w:rsidR="001C6CBC" w:rsidRPr="00A564B4" w:rsidRDefault="001C6CBC" w:rsidP="001C6CBC">
            <w:pPr>
              <w:pStyle w:val="TAL"/>
            </w:pPr>
          </w:p>
        </w:tc>
      </w:tr>
      <w:tr w:rsidR="001C6CBC" w:rsidRPr="00A564B4" w14:paraId="44AE18D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87CA85" w14:textId="77777777" w:rsidR="001C6CBC" w:rsidRPr="00A564B4" w:rsidRDefault="001C6CBC" w:rsidP="001C6CBC">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1D7130D4" w14:textId="77777777" w:rsidR="001C6CBC" w:rsidRPr="00A564B4" w:rsidRDefault="001C6CBC" w:rsidP="001C6CBC">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1A6AE6B2"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220FE8D" w14:textId="77777777" w:rsidR="001C6CBC" w:rsidRPr="00A564B4" w:rsidRDefault="001C6CBC" w:rsidP="001C6CBC">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16D2306E"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98B133"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4D29EB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0F1F73E7" w14:textId="77777777" w:rsidR="001C6CBC" w:rsidRPr="00A564B4" w:rsidRDefault="001C6CBC" w:rsidP="001C6CBC">
            <w:pPr>
              <w:pStyle w:val="TAL"/>
            </w:pPr>
          </w:p>
        </w:tc>
      </w:tr>
      <w:tr w:rsidR="001C6CBC" w:rsidRPr="00A564B4" w14:paraId="41DA00D8"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FBEB96" w14:textId="77777777" w:rsidR="001C6CBC" w:rsidRPr="00A564B4" w:rsidRDefault="001C6CBC" w:rsidP="001C6CBC">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0C89C086" w14:textId="77777777" w:rsidR="001C6CBC" w:rsidRPr="00A564B4" w:rsidRDefault="001C6CBC" w:rsidP="001C6CBC">
            <w:pPr>
              <w:pStyle w:val="TAL"/>
            </w:pPr>
            <w:r w:rsidRPr="00A564B4">
              <w:t xml:space="preserve">Interruptions due to V2X </w:t>
            </w:r>
            <w:proofErr w:type="spellStart"/>
            <w:r w:rsidRPr="00A564B4">
              <w:t>Sidelink</w:t>
            </w:r>
            <w:proofErr w:type="spellEnd"/>
            <w:r w:rsidRPr="00A564B4">
              <w:t xml:space="preserve"> Communication</w:t>
            </w:r>
          </w:p>
        </w:tc>
        <w:tc>
          <w:tcPr>
            <w:tcW w:w="323" w:type="pct"/>
            <w:tcBorders>
              <w:top w:val="single" w:sz="6" w:space="0" w:color="auto"/>
              <w:left w:val="single" w:sz="6" w:space="0" w:color="auto"/>
              <w:bottom w:val="single" w:sz="6" w:space="0" w:color="auto"/>
              <w:right w:val="single" w:sz="6" w:space="0" w:color="auto"/>
            </w:tcBorders>
          </w:tcPr>
          <w:p w14:paraId="1BAB7ECB"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D2BE85F" w14:textId="77777777" w:rsidR="001C6CBC" w:rsidRPr="00A564B4" w:rsidRDefault="001C6CBC" w:rsidP="001C6CBC">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387E47F3" w14:textId="77777777" w:rsidR="001C6CBC" w:rsidRPr="00A564B4" w:rsidRDefault="001C6CBC" w:rsidP="001C6CBC">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F9AFB09"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79D663A"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4C67B6BB" w14:textId="77777777" w:rsidR="001C6CBC" w:rsidRPr="00A564B4" w:rsidRDefault="001C6CBC" w:rsidP="001C6CBC">
            <w:pPr>
              <w:pStyle w:val="TAL"/>
            </w:pPr>
          </w:p>
        </w:tc>
      </w:tr>
      <w:tr w:rsidR="001C6CBC" w:rsidRPr="00A564B4" w14:paraId="54728DD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5F414C" w14:textId="77777777" w:rsidR="001C6CBC" w:rsidRPr="00A564B4" w:rsidRDefault="001C6CBC" w:rsidP="001C6CBC">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5858F0DA" w14:textId="77777777" w:rsidR="001C6CBC" w:rsidRPr="00A564B4" w:rsidRDefault="001C6CBC" w:rsidP="001C6CBC">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671CB8C7"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3E9A579" w14:textId="77777777" w:rsidR="001C6CBC" w:rsidRPr="00A564B4" w:rsidRDefault="001C6CBC" w:rsidP="001C6CBC">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457E0479"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7E76EB"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A4CA7F"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0F93BA8" w14:textId="77777777" w:rsidR="001C6CBC" w:rsidRPr="00A564B4" w:rsidRDefault="001C6CBC" w:rsidP="001C6CBC">
            <w:pPr>
              <w:pStyle w:val="TAL"/>
            </w:pPr>
          </w:p>
        </w:tc>
      </w:tr>
      <w:tr w:rsidR="001C6CBC" w:rsidRPr="00A564B4" w14:paraId="582B8319" w14:textId="77777777" w:rsidTr="001C6CBC">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9B8944D" w14:textId="77777777" w:rsidR="001C6CBC" w:rsidRPr="00A564B4" w:rsidRDefault="001C6CBC" w:rsidP="001C6CBC">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491E18FA" w14:textId="77777777" w:rsidR="001C6CBC" w:rsidRPr="00A564B4" w:rsidRDefault="001C6CBC" w:rsidP="001C6CBC">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22B101D8" w14:textId="77777777" w:rsidR="001C6CBC" w:rsidRPr="00A564B4" w:rsidRDefault="001C6CBC" w:rsidP="001C6CBC">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BA078D5" w14:textId="77777777" w:rsidR="001C6CBC" w:rsidRPr="00A564B4" w:rsidRDefault="001C6CBC" w:rsidP="001C6CBC">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56487A84" w14:textId="77777777" w:rsidR="001C6CBC" w:rsidRPr="00A564B4" w:rsidRDefault="001C6CBC" w:rsidP="001C6CBC">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590EC9A" w14:textId="77777777" w:rsidR="001C6CBC" w:rsidRPr="00A564B4" w:rsidRDefault="001C6CBC" w:rsidP="001C6CBC">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3D190D6" w14:textId="77777777" w:rsidR="001C6CBC" w:rsidRPr="00A564B4" w:rsidRDefault="001C6CBC" w:rsidP="001C6CBC">
            <w:pPr>
              <w:pStyle w:val="TAL"/>
            </w:pPr>
          </w:p>
        </w:tc>
        <w:tc>
          <w:tcPr>
            <w:tcW w:w="608" w:type="pct"/>
            <w:tcBorders>
              <w:top w:val="single" w:sz="6" w:space="0" w:color="auto"/>
              <w:left w:val="single" w:sz="6" w:space="0" w:color="auto"/>
              <w:bottom w:val="single" w:sz="6" w:space="0" w:color="auto"/>
              <w:right w:val="single" w:sz="6" w:space="0" w:color="auto"/>
            </w:tcBorders>
          </w:tcPr>
          <w:p w14:paraId="69AE20C1" w14:textId="77777777" w:rsidR="001C6CBC" w:rsidRPr="00A564B4" w:rsidRDefault="001C6CBC" w:rsidP="001C6CBC">
            <w:pPr>
              <w:pStyle w:val="TAL"/>
            </w:pPr>
          </w:p>
        </w:tc>
      </w:tr>
    </w:tbl>
    <w:p w14:paraId="18514102" w14:textId="77777777" w:rsidR="001C6CBC" w:rsidRPr="00A564B4" w:rsidRDefault="001C6CBC" w:rsidP="001C6CBC"/>
    <w:p w14:paraId="0037A4ED" w14:textId="77777777" w:rsidR="001C6CBC" w:rsidRPr="00A564B4" w:rsidRDefault="001C6CBC" w:rsidP="001C6CBC">
      <w:pPr>
        <w:pStyle w:val="TH"/>
        <w:sectPr w:rsidR="001C6CBC" w:rsidRPr="00A564B4" w:rsidSect="001C6CBC">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71BEB83D" w14:textId="77777777" w:rsidR="001C6CBC" w:rsidRPr="00A564B4" w:rsidRDefault="001C6CBC" w:rsidP="001C6CBC">
      <w:pPr>
        <w:pStyle w:val="TH"/>
      </w:pPr>
      <w:r w:rsidRPr="00A564B4">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1C6CBC" w:rsidRPr="00A564B4" w14:paraId="1FA440E4" w14:textId="77777777" w:rsidTr="001C6CBC">
        <w:trPr>
          <w:cantSplit/>
          <w:trHeight w:val="105"/>
        </w:trPr>
        <w:tc>
          <w:tcPr>
            <w:tcW w:w="9750" w:type="dxa"/>
          </w:tcPr>
          <w:p w14:paraId="3CAEF971" w14:textId="77777777" w:rsidR="001C6CBC" w:rsidRPr="00A564B4" w:rsidRDefault="001C6CBC" w:rsidP="001C6CBC">
            <w:pPr>
              <w:pStyle w:val="TAN"/>
            </w:pPr>
            <w:r w:rsidRPr="00A564B4">
              <w:t>C01</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A.4.1-1/1 THEN R ELSE N/A</w:t>
            </w:r>
          </w:p>
        </w:tc>
      </w:tr>
      <w:tr w:rsidR="001C6CBC" w:rsidRPr="00A564B4" w14:paraId="4B970484" w14:textId="77777777" w:rsidTr="001C6CBC">
        <w:trPr>
          <w:cantSplit/>
          <w:trHeight w:val="105"/>
        </w:trPr>
        <w:tc>
          <w:tcPr>
            <w:tcW w:w="9750" w:type="dxa"/>
          </w:tcPr>
          <w:p w14:paraId="7B5A2053" w14:textId="77777777" w:rsidR="001C6CBC" w:rsidRPr="00A564B4" w:rsidRDefault="001C6CBC" w:rsidP="001C6CBC">
            <w:pPr>
              <w:pStyle w:val="TAN"/>
            </w:pPr>
            <w:r w:rsidRPr="00A564B4">
              <w:t>C01a</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1C6CBC" w:rsidRPr="00A564B4" w14:paraId="21F61879" w14:textId="77777777" w:rsidTr="001C6CBC">
        <w:trPr>
          <w:cantSplit/>
          <w:trHeight w:val="105"/>
        </w:trPr>
        <w:tc>
          <w:tcPr>
            <w:tcW w:w="9750" w:type="dxa"/>
          </w:tcPr>
          <w:p w14:paraId="7B95193C" w14:textId="77777777" w:rsidR="001C6CBC" w:rsidRPr="00A564B4" w:rsidRDefault="001C6CBC" w:rsidP="001C6CBC">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1C6CBC" w:rsidRPr="00A564B4" w14:paraId="4B24A9E4" w14:textId="77777777" w:rsidTr="001C6CBC">
        <w:trPr>
          <w:cantSplit/>
          <w:trHeight w:val="105"/>
        </w:trPr>
        <w:tc>
          <w:tcPr>
            <w:tcW w:w="9750" w:type="dxa"/>
          </w:tcPr>
          <w:p w14:paraId="79158F3A" w14:textId="77777777" w:rsidR="001C6CBC" w:rsidRPr="00A564B4" w:rsidRDefault="001C6CBC" w:rsidP="001C6CBC">
            <w:pPr>
              <w:pStyle w:val="TAN"/>
            </w:pPr>
            <w:r w:rsidRPr="00A564B4">
              <w:t>C01b</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/25) </w:t>
            </w:r>
            <w:r w:rsidRPr="00A564B4">
              <w:t>THEN R ELSE N/A</w:t>
            </w:r>
          </w:p>
        </w:tc>
      </w:tr>
      <w:tr w:rsidR="001C6CBC" w:rsidRPr="00A564B4" w14:paraId="1FC1FB61" w14:textId="77777777" w:rsidTr="001C6CBC">
        <w:trPr>
          <w:cantSplit/>
          <w:trHeight w:val="105"/>
        </w:trPr>
        <w:tc>
          <w:tcPr>
            <w:tcW w:w="9750" w:type="dxa"/>
          </w:tcPr>
          <w:p w14:paraId="5896798D" w14:textId="77777777" w:rsidR="001C6CBC" w:rsidRPr="00A564B4" w:rsidRDefault="001C6CBC" w:rsidP="001C6CBC">
            <w:pPr>
              <w:pStyle w:val="TAN"/>
            </w:pPr>
            <w:r w:rsidRPr="00A564B4">
              <w:t>C01c</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/5) </w:t>
            </w:r>
            <w:r w:rsidRPr="00A564B4">
              <w:t>THEN R ELSE N/A</w:t>
            </w:r>
          </w:p>
        </w:tc>
      </w:tr>
      <w:tr w:rsidR="001C6CBC" w:rsidRPr="00A564B4" w14:paraId="6ACE4EED" w14:textId="77777777" w:rsidTr="001C6CBC">
        <w:trPr>
          <w:cantSplit/>
          <w:trHeight w:val="105"/>
        </w:trPr>
        <w:tc>
          <w:tcPr>
            <w:tcW w:w="9750" w:type="dxa"/>
          </w:tcPr>
          <w:p w14:paraId="6FD573F4" w14:textId="77777777" w:rsidR="001C6CBC" w:rsidRPr="00A564B4" w:rsidRDefault="001C6CBC" w:rsidP="001C6CBC">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 xml:space="preserve">/5) </w:t>
            </w:r>
            <w:r w:rsidRPr="00A564B4">
              <w:t>THEN R ELSE N/A</w:t>
            </w:r>
          </w:p>
        </w:tc>
      </w:tr>
      <w:tr w:rsidR="001C6CBC" w:rsidRPr="00A564B4" w14:paraId="081EC48F" w14:textId="77777777" w:rsidTr="001C6CBC">
        <w:trPr>
          <w:cantSplit/>
          <w:trHeight w:val="105"/>
        </w:trPr>
        <w:tc>
          <w:tcPr>
            <w:tcW w:w="9750" w:type="dxa"/>
          </w:tcPr>
          <w:p w14:paraId="07B6BA89" w14:textId="77777777" w:rsidR="001C6CBC" w:rsidRPr="00A564B4" w:rsidRDefault="001C6CBC" w:rsidP="001C6CBC">
            <w:pPr>
              <w:pStyle w:val="TAN"/>
            </w:pPr>
            <w:r w:rsidRPr="00A564B4">
              <w:t>C01d</w:t>
            </w:r>
            <w:r w:rsidRPr="00A564B4">
              <w:tab/>
              <w:t xml:space="preserve">IF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1C6CBC" w:rsidRPr="00A564B4" w14:paraId="58A43B05" w14:textId="77777777" w:rsidTr="001C6CBC">
        <w:trPr>
          <w:cantSplit/>
          <w:trHeight w:val="105"/>
        </w:trPr>
        <w:tc>
          <w:tcPr>
            <w:tcW w:w="9750" w:type="dxa"/>
          </w:tcPr>
          <w:p w14:paraId="1F674A90" w14:textId="77777777" w:rsidR="001C6CBC" w:rsidRPr="00A564B4" w:rsidRDefault="001C6CBC" w:rsidP="001C6CBC">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1C6CBC" w:rsidRPr="00A564B4" w14:paraId="548CA154" w14:textId="77777777" w:rsidTr="001C6CBC">
        <w:trPr>
          <w:cantSplit/>
          <w:trHeight w:val="105"/>
        </w:trPr>
        <w:tc>
          <w:tcPr>
            <w:tcW w:w="9750" w:type="dxa"/>
          </w:tcPr>
          <w:p w14:paraId="2F791E50" w14:textId="77777777" w:rsidR="001C6CBC" w:rsidRPr="00A564B4" w:rsidRDefault="001C6CBC" w:rsidP="001C6CBC">
            <w:pPr>
              <w:pStyle w:val="TAN"/>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1C6CBC" w:rsidRPr="00A564B4" w14:paraId="0DEC317C" w14:textId="77777777" w:rsidTr="001C6CBC">
        <w:trPr>
          <w:cantSplit/>
          <w:trHeight w:val="105"/>
        </w:trPr>
        <w:tc>
          <w:tcPr>
            <w:tcW w:w="9750" w:type="dxa"/>
          </w:tcPr>
          <w:p w14:paraId="3215EB2F" w14:textId="77777777" w:rsidR="001C6CBC" w:rsidRPr="00A564B4" w:rsidRDefault="001C6CBC" w:rsidP="001C6CBC">
            <w:pPr>
              <w:pStyle w:val="TAN"/>
            </w:pPr>
            <w:r w:rsidRPr="00A564B4">
              <w:t>C01e</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1C6CBC" w:rsidRPr="00A564B4" w14:paraId="7865E07E" w14:textId="77777777" w:rsidTr="001C6CBC">
        <w:trPr>
          <w:cantSplit/>
          <w:trHeight w:val="105"/>
        </w:trPr>
        <w:tc>
          <w:tcPr>
            <w:tcW w:w="9750" w:type="dxa"/>
          </w:tcPr>
          <w:p w14:paraId="3933197F" w14:textId="77777777" w:rsidR="001C6CBC" w:rsidRPr="00A564B4" w:rsidRDefault="001C6CBC" w:rsidP="001C6CBC">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1C6CBC" w:rsidRPr="00A564B4" w14:paraId="113BF21E" w14:textId="77777777" w:rsidTr="001C6CBC">
        <w:trPr>
          <w:cantSplit/>
          <w:trHeight w:val="105"/>
        </w:trPr>
        <w:tc>
          <w:tcPr>
            <w:tcW w:w="9750" w:type="dxa"/>
          </w:tcPr>
          <w:p w14:paraId="77624D49" w14:textId="77777777" w:rsidR="001C6CBC" w:rsidRPr="00A564B4" w:rsidRDefault="001C6CBC" w:rsidP="001C6CBC">
            <w:pPr>
              <w:pStyle w:val="TAN"/>
            </w:pPr>
            <w:r w:rsidRPr="00A564B4">
              <w:t>C01f</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 xml:space="preserve">/16) </w:t>
            </w:r>
            <w:r w:rsidRPr="00A564B4">
              <w:t>THEN R ELSE N/A</w:t>
            </w:r>
          </w:p>
        </w:tc>
      </w:tr>
      <w:tr w:rsidR="001C6CBC" w:rsidRPr="00A564B4" w14:paraId="5644D7C0" w14:textId="77777777" w:rsidTr="001C6CBC">
        <w:trPr>
          <w:cantSplit/>
          <w:trHeight w:val="105"/>
        </w:trPr>
        <w:tc>
          <w:tcPr>
            <w:tcW w:w="9750" w:type="dxa"/>
          </w:tcPr>
          <w:p w14:paraId="43C42178" w14:textId="77777777" w:rsidR="001C6CBC" w:rsidRPr="00A564B4" w:rsidRDefault="001C6CBC" w:rsidP="001C6CBC">
            <w:pPr>
              <w:pStyle w:val="TAN"/>
            </w:pPr>
            <w:r w:rsidRPr="00A564B4">
              <w:t>C01g</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1C6CBC" w:rsidRPr="00A564B4" w14:paraId="22921744" w14:textId="77777777" w:rsidTr="001C6CBC">
        <w:trPr>
          <w:cantSplit/>
          <w:trHeight w:val="105"/>
        </w:trPr>
        <w:tc>
          <w:tcPr>
            <w:tcW w:w="9750" w:type="dxa"/>
          </w:tcPr>
          <w:p w14:paraId="2A15D4D1" w14:textId="77777777" w:rsidR="001C6CBC" w:rsidRPr="00A564B4" w:rsidRDefault="001C6CBC" w:rsidP="001C6CBC">
            <w:pPr>
              <w:pStyle w:val="TAN"/>
            </w:pPr>
            <w:r w:rsidRPr="00A564B4">
              <w:t>C01h</w:t>
            </w:r>
            <w:r w:rsidRPr="00A564B4">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t xml:space="preserve"> AND A.4.5-1/7) THEN R ELSE N/A</w:t>
            </w:r>
          </w:p>
        </w:tc>
      </w:tr>
      <w:tr w:rsidR="001C6CBC" w:rsidRPr="00A564B4" w14:paraId="032A7F86" w14:textId="77777777" w:rsidTr="001C6CBC">
        <w:trPr>
          <w:cantSplit/>
          <w:trHeight w:val="105"/>
        </w:trPr>
        <w:tc>
          <w:tcPr>
            <w:tcW w:w="9750" w:type="dxa"/>
          </w:tcPr>
          <w:p w14:paraId="59934E2A" w14:textId="77777777" w:rsidR="001C6CBC" w:rsidRPr="00A564B4" w:rsidRDefault="001C6CBC" w:rsidP="001C6CBC">
            <w:pPr>
              <w:pStyle w:val="TAN"/>
            </w:pPr>
            <w:r w:rsidRPr="00A564B4">
              <w:t>C01i</w:t>
            </w:r>
            <w:r w:rsidRPr="00A564B4">
              <w:tab/>
              <w:t>IF (</w:t>
            </w:r>
            <w:proofErr w:type="gramStart"/>
            <w:r w:rsidRPr="00A564B4">
              <w:t>NOT(</w:t>
            </w:r>
            <w:proofErr w:type="gramEnd"/>
            <w:r w:rsidRPr="00A564B4">
              <w:t>A.4.3-4a/1 OR A.4.3-4a/1a OR A.4.3-4aa/1)) AND (A.4.1-1/1 AND NOT(A.4.5-1/40)) THEN R ELSE N/A</w:t>
            </w:r>
          </w:p>
        </w:tc>
      </w:tr>
      <w:tr w:rsidR="001C6CBC" w:rsidRPr="00A564B4" w14:paraId="6DF2100D" w14:textId="77777777" w:rsidTr="001C6CBC">
        <w:trPr>
          <w:cantSplit/>
          <w:trHeight w:val="105"/>
        </w:trPr>
        <w:tc>
          <w:tcPr>
            <w:tcW w:w="9750" w:type="dxa"/>
          </w:tcPr>
          <w:p w14:paraId="106AD820" w14:textId="77777777" w:rsidR="001C6CBC" w:rsidRPr="00A564B4" w:rsidRDefault="001C6CBC" w:rsidP="001C6CBC">
            <w:pPr>
              <w:pStyle w:val="TAN"/>
            </w:pPr>
            <w:r w:rsidRPr="00A564B4">
              <w:t>C01j</w:t>
            </w:r>
            <w:r w:rsidRPr="00A564B4">
              <w:tab/>
              <w:t>IF (</w:t>
            </w:r>
            <w:proofErr w:type="gramStart"/>
            <w:r w:rsidRPr="00A564B4">
              <w:t>NOT(</w:t>
            </w:r>
            <w:proofErr w:type="gramEnd"/>
            <w:r w:rsidRPr="00A564B4">
              <w:t xml:space="preserve">A.4.3-4a/1 OR A.4.3-4a/1a OR A.4.3-4aa/1 OR A.4.3-4aa/1 OR A.4.3-4aa/1 OR A.4.3-4aa/1 OR A.4.3-4aa/1)) AND (A.4.1-1/1 </w:t>
            </w:r>
            <w:r w:rsidRPr="00A564B4">
              <w:rPr>
                <w:lang w:eastAsia="zh-CN"/>
              </w:rPr>
              <w:t>AND A.4.4-1</w:t>
            </w:r>
            <w:r w:rsidRPr="00A564B4">
              <w:rPr>
                <w:rFonts w:eastAsia="PMingLiU"/>
                <w:lang w:eastAsia="zh-TW"/>
              </w:rPr>
              <w:t>a</w:t>
            </w:r>
            <w:r w:rsidRPr="00A564B4">
              <w:rPr>
                <w:lang w:eastAsia="zh-CN"/>
              </w:rPr>
              <w:t xml:space="preserve">/5 AND NOT( </w:t>
            </w:r>
            <w:r w:rsidRPr="00A564B4">
              <w:t>A.4.5-1/40)</w:t>
            </w:r>
            <w:r w:rsidRPr="00A564B4">
              <w:rPr>
                <w:lang w:eastAsia="zh-CN"/>
              </w:rPr>
              <w:t xml:space="preserve">) </w:t>
            </w:r>
            <w:r w:rsidRPr="00A564B4">
              <w:t>THEN R ELSE N/A</w:t>
            </w:r>
          </w:p>
        </w:tc>
      </w:tr>
      <w:tr w:rsidR="001C6CBC" w:rsidRPr="00A564B4" w14:paraId="1FADF854" w14:textId="77777777" w:rsidTr="001C6CBC">
        <w:trPr>
          <w:cantSplit/>
          <w:trHeight w:val="105"/>
        </w:trPr>
        <w:tc>
          <w:tcPr>
            <w:tcW w:w="9750" w:type="dxa"/>
          </w:tcPr>
          <w:p w14:paraId="7A5EBE0D" w14:textId="77777777" w:rsidR="001C6CBC" w:rsidRPr="00A564B4" w:rsidRDefault="001C6CBC" w:rsidP="001C6CBC">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1C6CBC" w:rsidRPr="00A564B4" w14:paraId="0DD688B4" w14:textId="77777777" w:rsidTr="001C6CBC">
        <w:trPr>
          <w:cantSplit/>
          <w:trHeight w:val="105"/>
        </w:trPr>
        <w:tc>
          <w:tcPr>
            <w:tcW w:w="9750" w:type="dxa"/>
          </w:tcPr>
          <w:p w14:paraId="701C6EE0" w14:textId="77777777" w:rsidR="001C6CBC" w:rsidRPr="00A564B4" w:rsidRDefault="001C6CBC" w:rsidP="001C6CBC">
            <w:pPr>
              <w:pStyle w:val="TAN"/>
            </w:pPr>
            <w:r w:rsidRPr="00A564B4">
              <w:rPr>
                <w:rFonts w:eastAsia="SimSun"/>
                <w:lang w:eastAsia="zh-CN"/>
              </w:rPr>
              <w:t>C01m</w:t>
            </w:r>
            <w:r w:rsidRPr="00A564B4">
              <w:rPr>
                <w:rFonts w:eastAsia="SimSun"/>
                <w:lang w:eastAsia="zh-CN"/>
              </w:rPr>
              <w:tab/>
            </w:r>
            <w:r w:rsidRPr="00A564B4">
              <w:t xml:space="preserve">IF </w:t>
            </w:r>
            <w:r w:rsidRPr="00A564B4">
              <w:rPr>
                <w:rFonts w:eastAsia="PMingLiU"/>
                <w:lang w:eastAsia="zh-TW"/>
              </w:rPr>
              <w:t>A.4.3-4a/1a AND</w:t>
            </w:r>
            <w:r w:rsidRPr="00A564B4">
              <w:t xml:space="preserve"> A.4.1-1/1 THEN R ELSE N/A</w:t>
            </w:r>
          </w:p>
        </w:tc>
      </w:tr>
      <w:tr w:rsidR="001C6CBC" w:rsidRPr="00A564B4" w14:paraId="16EF382E" w14:textId="77777777" w:rsidTr="001C6CBC">
        <w:trPr>
          <w:cantSplit/>
          <w:trHeight w:val="105"/>
        </w:trPr>
        <w:tc>
          <w:tcPr>
            <w:tcW w:w="9750" w:type="dxa"/>
          </w:tcPr>
          <w:p w14:paraId="7A4728A5" w14:textId="77777777" w:rsidR="001C6CBC" w:rsidRPr="00A564B4" w:rsidRDefault="001C6CBC" w:rsidP="001C6CBC">
            <w:pPr>
              <w:pStyle w:val="TAN"/>
            </w:pPr>
            <w:r w:rsidRPr="00A564B4">
              <w:rPr>
                <w:rFonts w:eastAsia="SimSun"/>
                <w:lang w:eastAsia="zh-CN"/>
              </w:rPr>
              <w:t>C01n</w:t>
            </w:r>
            <w:r w:rsidRPr="00A564B4">
              <w:rPr>
                <w:rFonts w:eastAsia="SimSun"/>
                <w:lang w:eastAsia="zh-CN"/>
              </w:rPr>
              <w:tab/>
            </w:r>
            <w:r w:rsidRPr="00A564B4">
              <w:t xml:space="preserve">IF </w:t>
            </w:r>
            <w:r w:rsidRPr="00A564B4">
              <w:rPr>
                <w:rFonts w:eastAsia="PMingLiU"/>
                <w:lang w:eastAsia="zh-TW"/>
              </w:rPr>
              <w:t>A.4.3-4a/1a AND</w:t>
            </w:r>
            <w:r w:rsidRPr="00A564B4">
              <w:t xml:space="preserve"> (A.4.1-1/1 </w:t>
            </w:r>
            <w:r w:rsidRPr="00A564B4">
              <w:rPr>
                <w:lang w:eastAsia="zh-CN"/>
              </w:rPr>
              <w:t>AND A.4.4-1</w:t>
            </w:r>
            <w:r w:rsidRPr="00A564B4">
              <w:rPr>
                <w:rFonts w:eastAsia="PMingLiU"/>
                <w:lang w:eastAsia="zh-TW"/>
              </w:rPr>
              <w:t>a</w:t>
            </w:r>
            <w:r w:rsidRPr="00A564B4">
              <w:rPr>
                <w:lang w:eastAsia="zh-CN"/>
              </w:rPr>
              <w:t>/25)</w:t>
            </w:r>
            <w:r w:rsidRPr="00A564B4">
              <w:t xml:space="preserve"> THEN R ELSE N/A</w:t>
            </w:r>
          </w:p>
        </w:tc>
      </w:tr>
      <w:tr w:rsidR="001C6CBC" w:rsidRPr="00A564B4" w14:paraId="43908935" w14:textId="77777777" w:rsidTr="001C6CBC">
        <w:trPr>
          <w:cantSplit/>
          <w:trHeight w:val="105"/>
        </w:trPr>
        <w:tc>
          <w:tcPr>
            <w:tcW w:w="9750" w:type="dxa"/>
          </w:tcPr>
          <w:p w14:paraId="724B0876" w14:textId="77777777" w:rsidR="001C6CBC" w:rsidRPr="00A564B4" w:rsidRDefault="001C6CBC" w:rsidP="001C6CBC">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1C6CBC" w:rsidRPr="00A564B4" w14:paraId="0174ADFB" w14:textId="77777777" w:rsidTr="001C6CBC">
        <w:trPr>
          <w:cantSplit/>
          <w:trHeight w:val="105"/>
        </w:trPr>
        <w:tc>
          <w:tcPr>
            <w:tcW w:w="9750" w:type="dxa"/>
          </w:tcPr>
          <w:p w14:paraId="1AEC974A" w14:textId="77777777" w:rsidR="001C6CBC" w:rsidRPr="00A564B4" w:rsidRDefault="001C6CBC" w:rsidP="001C6CBC">
            <w:pPr>
              <w:pStyle w:val="TAN"/>
            </w:pPr>
            <w:r w:rsidRPr="00A564B4">
              <w:t>C01o</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A.4.1-1/2 </w:t>
            </w:r>
            <w:r w:rsidRPr="00A564B4">
              <w:rPr>
                <w:lang w:eastAsia="zh-CN"/>
              </w:rPr>
              <w:t xml:space="preserve">AND A.4.4-1b/25 AND A.4.5-2aa/1) </w:t>
            </w:r>
            <w:r w:rsidRPr="00A564B4">
              <w:t>THEN R ELSE N/A</w:t>
            </w:r>
          </w:p>
        </w:tc>
      </w:tr>
      <w:tr w:rsidR="001C6CBC" w:rsidRPr="00A564B4" w14:paraId="4DC4DF89"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431D38" w14:textId="77777777" w:rsidR="001C6CBC" w:rsidRPr="00A564B4" w:rsidRDefault="001C6CBC" w:rsidP="001C6CBC">
            <w:pPr>
              <w:pStyle w:val="TAN"/>
            </w:pPr>
            <w:r w:rsidRPr="00A564B4">
              <w:t>C01p</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t>THEN R ELSE N/A</w:t>
            </w:r>
          </w:p>
        </w:tc>
      </w:tr>
      <w:tr w:rsidR="001C6CBC" w:rsidRPr="00A564B4" w14:paraId="3492BE54"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C06942" w14:textId="77777777" w:rsidR="001C6CBC" w:rsidRPr="00A564B4" w:rsidRDefault="001C6CBC" w:rsidP="001C6CBC">
            <w:pPr>
              <w:pStyle w:val="TAN"/>
            </w:pPr>
            <w:r w:rsidRPr="00A564B4">
              <w:t>C01q</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t>THEN R ELSE N/A</w:t>
            </w:r>
          </w:p>
        </w:tc>
      </w:tr>
      <w:tr w:rsidR="001C6CBC" w:rsidRPr="00A564B4" w14:paraId="15987F39"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9C5C93" w14:textId="77777777" w:rsidR="001C6CBC" w:rsidRPr="00A564B4" w:rsidRDefault="001C6CBC" w:rsidP="001C6CBC">
            <w:pPr>
              <w:pStyle w:val="TAN"/>
            </w:pPr>
            <w:r w:rsidRPr="00A564B4">
              <w:t>C01r</w:t>
            </w:r>
            <w:r w:rsidRPr="00A564B4">
              <w:tab/>
              <w:t>IF (</w:t>
            </w:r>
            <w:proofErr w:type="gramStart"/>
            <w:r w:rsidRPr="00A564B4">
              <w:t>NOT(</w:t>
            </w:r>
            <w:proofErr w:type="gramEnd"/>
            <w:r w:rsidRPr="00A564B4">
              <w:t>A.4.3-4a/1 OR A.4.3-4a/1a)) AND (</w:t>
            </w:r>
            <w:r w:rsidRPr="00A564B4">
              <w:rPr>
                <w:rFonts w:eastAsia="PMingLiU"/>
                <w:lang w:eastAsia="zh-TW"/>
              </w:rPr>
              <w:t xml:space="preserve">A.4.5-1/71 AND </w:t>
            </w:r>
            <w:r w:rsidRPr="00A564B4">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t>THEN R ELSE N/A</w:t>
            </w:r>
          </w:p>
        </w:tc>
      </w:tr>
      <w:tr w:rsidR="001C6CBC" w:rsidRPr="00A564B4" w14:paraId="642D9D5E"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555F16" w14:textId="77777777" w:rsidR="001C6CBC" w:rsidRPr="00A564B4" w:rsidRDefault="001C6CBC" w:rsidP="001C6CBC">
            <w:pPr>
              <w:pStyle w:val="TAN"/>
            </w:pPr>
            <w:r w:rsidRPr="00A564B4">
              <w:t>C01s</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A.4.1-1/1 AND </w:t>
            </w:r>
            <w:r w:rsidRPr="00A564B4">
              <w:rPr>
                <w:rFonts w:eastAsia="PMingLiU"/>
                <w:lang w:eastAsia="zh-TW"/>
              </w:rPr>
              <w:t>A.4.5-1/71</w:t>
            </w:r>
            <w:r w:rsidRPr="00A564B4">
              <w:t xml:space="preserve"> THEN R ELSE N/A</w:t>
            </w:r>
          </w:p>
        </w:tc>
      </w:tr>
      <w:tr w:rsidR="001C6CBC" w:rsidRPr="00A564B4" w14:paraId="6B2913D7"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FAF8D6" w14:textId="77777777" w:rsidR="001C6CBC" w:rsidRPr="00A564B4" w:rsidRDefault="001C6CBC" w:rsidP="001C6CBC">
            <w:pPr>
              <w:pStyle w:val="TAN"/>
            </w:pPr>
            <w:r w:rsidRPr="00A564B4">
              <w:t>C01t</w:t>
            </w:r>
            <w:r w:rsidRPr="00A564B4">
              <w:tab/>
              <w:t xml:space="preserve">IF </w:t>
            </w:r>
            <w:r w:rsidRPr="00A564B4">
              <w:rPr>
                <w:rFonts w:eastAsia="PMingLiU"/>
                <w:lang w:eastAsia="zh-TW"/>
              </w:rPr>
              <w:t>(</w:t>
            </w:r>
            <w:proofErr w:type="gramStart"/>
            <w:r w:rsidRPr="00A564B4">
              <w:rPr>
                <w:rFonts w:eastAsia="PMingLiU"/>
                <w:lang w:eastAsia="zh-TW"/>
              </w:rPr>
              <w:t>NOT(</w:t>
            </w:r>
            <w:proofErr w:type="gramEnd"/>
            <w:r w:rsidRPr="00A564B4">
              <w:rPr>
                <w:rFonts w:eastAsia="PMingLiU"/>
                <w:lang w:eastAsia="zh-TW"/>
              </w:rPr>
              <w:t>A.4.3-4a/1 OR A.4.3-4a/1a OR A.4.3-4aa/1)) AND</w:t>
            </w:r>
            <w:r w:rsidRPr="00A564B4">
              <w:t xml:space="preserve"> A.4.1-1/2 AND </w:t>
            </w:r>
            <w:r w:rsidRPr="00A564B4">
              <w:rPr>
                <w:rFonts w:eastAsia="PMingLiU"/>
                <w:lang w:eastAsia="zh-TW"/>
              </w:rPr>
              <w:t>A.4.5-1/71</w:t>
            </w:r>
            <w:r w:rsidRPr="00A564B4">
              <w:t xml:space="preserve"> THEN R ELSE N/A</w:t>
            </w:r>
          </w:p>
        </w:tc>
      </w:tr>
      <w:tr w:rsidR="001C6CBC" w:rsidRPr="00A564B4" w14:paraId="4F882036"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B00BD" w14:textId="77777777" w:rsidR="001C6CBC" w:rsidRPr="00A564B4" w:rsidRDefault="001C6CBC" w:rsidP="001C6CBC">
            <w:pPr>
              <w:pStyle w:val="TAN"/>
            </w:pPr>
            <w:r w:rsidRPr="0024724C">
              <w:t>C01u</w:t>
            </w:r>
            <w:r w:rsidRPr="0024724C">
              <w:tab/>
              <w:t xml:space="preserve">IF </w:t>
            </w:r>
            <w:r w:rsidRPr="0024724C">
              <w:rPr>
                <w:rFonts w:eastAsia="PMingLiU"/>
                <w:lang w:eastAsia="zh-TW"/>
              </w:rPr>
              <w:t>(</w:t>
            </w:r>
            <w:proofErr w:type="gramStart"/>
            <w:r w:rsidRPr="0024724C">
              <w:rPr>
                <w:rFonts w:eastAsia="PMingLiU"/>
                <w:lang w:eastAsia="zh-TW"/>
              </w:rPr>
              <w:t>NOT(</w:t>
            </w:r>
            <w:proofErr w:type="gramEnd"/>
            <w:r w:rsidRPr="0024724C">
              <w:rPr>
                <w:rFonts w:eastAsia="PMingLiU"/>
                <w:lang w:eastAsia="zh-TW"/>
              </w:rPr>
              <w:t>A.4.3-4a/1 OR A.4.3-4a/1a OR A.4.3-4aa/1)) AND</w:t>
            </w:r>
            <w:r w:rsidRPr="0024724C">
              <w:t xml:space="preserve"> A.4.1-1/1 AND A.4.</w:t>
            </w:r>
            <w:r w:rsidRPr="0024724C">
              <w:rPr>
                <w:lang w:eastAsia="zh-CN"/>
              </w:rPr>
              <w:t>5</w:t>
            </w:r>
            <w:r w:rsidRPr="0024724C">
              <w:t>-1/</w:t>
            </w:r>
            <w:r>
              <w:t>92</w:t>
            </w:r>
            <w:r w:rsidRPr="0024724C">
              <w:t xml:space="preserve"> THEN R ELSE N/A</w:t>
            </w:r>
          </w:p>
        </w:tc>
      </w:tr>
      <w:tr w:rsidR="001C6CBC" w:rsidRPr="00A564B4" w14:paraId="5EFE274E" w14:textId="77777777" w:rsidTr="001C6CBC">
        <w:trPr>
          <w:cantSplit/>
          <w:trHeight w:val="105"/>
        </w:trPr>
        <w:tc>
          <w:tcPr>
            <w:tcW w:w="9750" w:type="dxa"/>
          </w:tcPr>
          <w:p w14:paraId="34489162" w14:textId="77777777" w:rsidR="001C6CBC" w:rsidRPr="00A564B4" w:rsidRDefault="001C6CBC" w:rsidP="001C6CBC">
            <w:pPr>
              <w:pStyle w:val="TAN"/>
            </w:pPr>
            <w:r w:rsidRPr="00A564B4">
              <w:t>C02</w:t>
            </w:r>
            <w:r w:rsidRPr="00A564B4">
              <w:tab/>
              <w:t>IF (</w:t>
            </w:r>
            <w:proofErr w:type="gramStart"/>
            <w:r w:rsidRPr="00A564B4">
              <w:t>NOT(</w:t>
            </w:r>
            <w:proofErr w:type="gramEnd"/>
            <w:r w:rsidRPr="00A564B4">
              <w:t>A.4.3-4a/1 OR A.4.3-4a/1a OR A.4.3-4aa/1)) AND A.4.1-1/2 THEN R ELSE N/A</w:t>
            </w:r>
          </w:p>
        </w:tc>
      </w:tr>
      <w:tr w:rsidR="001C6CBC" w:rsidRPr="00A564B4" w14:paraId="695E2AAE" w14:textId="77777777" w:rsidTr="001C6CBC">
        <w:trPr>
          <w:cantSplit/>
          <w:trHeight w:val="105"/>
        </w:trPr>
        <w:tc>
          <w:tcPr>
            <w:tcW w:w="9750" w:type="dxa"/>
          </w:tcPr>
          <w:p w14:paraId="5736B8D8" w14:textId="77777777" w:rsidR="001C6CBC" w:rsidRPr="00A564B4" w:rsidRDefault="001C6CBC" w:rsidP="001C6CBC">
            <w:pPr>
              <w:pStyle w:val="TAN"/>
            </w:pPr>
            <w:r w:rsidRPr="00A564B4">
              <w:t>C02a</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t>THEN R ELSE N/A</w:t>
            </w:r>
          </w:p>
        </w:tc>
      </w:tr>
      <w:tr w:rsidR="001C6CBC" w:rsidRPr="00A564B4" w14:paraId="597C476A" w14:textId="77777777" w:rsidTr="001C6CBC">
        <w:trPr>
          <w:cantSplit/>
          <w:trHeight w:val="105"/>
        </w:trPr>
        <w:tc>
          <w:tcPr>
            <w:tcW w:w="9750" w:type="dxa"/>
          </w:tcPr>
          <w:p w14:paraId="5C984AD9" w14:textId="77777777" w:rsidR="001C6CBC" w:rsidRPr="00A564B4" w:rsidRDefault="001C6CBC" w:rsidP="001C6CBC">
            <w:pPr>
              <w:pStyle w:val="TAN"/>
            </w:pPr>
            <w:r w:rsidRPr="00A564B4">
              <w:t>C02a</w:t>
            </w:r>
            <w:r w:rsidRPr="00A564B4">
              <w:rPr>
                <w:lang w:eastAsia="zh-TW"/>
              </w:rPr>
              <w:t>h</w:t>
            </w:r>
            <w:r w:rsidRPr="00A564B4">
              <w:tab/>
              <w:t xml:space="preserve">IF </w:t>
            </w:r>
            <w:r w:rsidRPr="00A564B4">
              <w:rPr>
                <w:lang w:eastAsia="zh-TW"/>
              </w:rPr>
              <w:t>(</w:t>
            </w:r>
            <w:r w:rsidRPr="00A564B4">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t>THEN R ELSE N/A</w:t>
            </w:r>
          </w:p>
        </w:tc>
      </w:tr>
      <w:tr w:rsidR="001C6CBC" w:rsidRPr="00A564B4" w14:paraId="35378A15" w14:textId="77777777" w:rsidTr="001C6CBC">
        <w:trPr>
          <w:cantSplit/>
          <w:trHeight w:val="105"/>
        </w:trPr>
        <w:tc>
          <w:tcPr>
            <w:tcW w:w="9750" w:type="dxa"/>
          </w:tcPr>
          <w:p w14:paraId="0FCC8C85" w14:textId="77777777" w:rsidR="001C6CBC" w:rsidRPr="00A564B4" w:rsidRDefault="001C6CBC" w:rsidP="001C6CBC">
            <w:pPr>
              <w:pStyle w:val="TAN"/>
            </w:pPr>
            <w:r w:rsidRPr="00A564B4">
              <w:t>C02b</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1C6CBC" w:rsidRPr="00A564B4" w14:paraId="0CD60655" w14:textId="77777777" w:rsidTr="001C6CBC">
        <w:trPr>
          <w:cantSplit/>
          <w:trHeight w:val="105"/>
        </w:trPr>
        <w:tc>
          <w:tcPr>
            <w:tcW w:w="9750" w:type="dxa"/>
          </w:tcPr>
          <w:p w14:paraId="2EB91136" w14:textId="77777777" w:rsidR="001C6CBC" w:rsidRPr="00A564B4" w:rsidRDefault="001C6CBC" w:rsidP="001C6CBC">
            <w:pPr>
              <w:pStyle w:val="TAN"/>
            </w:pPr>
            <w:r w:rsidRPr="00A564B4">
              <w:t>C02c</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t>THEN R ELSE N/A</w:t>
            </w:r>
          </w:p>
        </w:tc>
      </w:tr>
      <w:tr w:rsidR="001C6CBC" w:rsidRPr="00A564B4" w14:paraId="4C28A6F1" w14:textId="77777777" w:rsidTr="001C6CBC">
        <w:trPr>
          <w:cantSplit/>
          <w:trHeight w:val="105"/>
        </w:trPr>
        <w:tc>
          <w:tcPr>
            <w:tcW w:w="9750" w:type="dxa"/>
          </w:tcPr>
          <w:p w14:paraId="09BDA9D3" w14:textId="77777777" w:rsidR="001C6CBC" w:rsidRPr="00A564B4" w:rsidRDefault="001C6CBC" w:rsidP="001C6CBC">
            <w:pPr>
              <w:pStyle w:val="TAN"/>
            </w:pPr>
            <w:r w:rsidRPr="00A564B4">
              <w:t>C02c</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t>THEN R ELSE N/A</w:t>
            </w:r>
          </w:p>
        </w:tc>
      </w:tr>
      <w:tr w:rsidR="001C6CBC" w:rsidRPr="00A564B4" w14:paraId="6C355A66" w14:textId="77777777" w:rsidTr="001C6CBC">
        <w:trPr>
          <w:cantSplit/>
          <w:trHeight w:val="105"/>
        </w:trPr>
        <w:tc>
          <w:tcPr>
            <w:tcW w:w="9750" w:type="dxa"/>
          </w:tcPr>
          <w:p w14:paraId="4E995A98" w14:textId="77777777" w:rsidR="001C6CBC" w:rsidRPr="00A564B4" w:rsidRDefault="001C6CBC" w:rsidP="001C6CBC">
            <w:pPr>
              <w:pStyle w:val="TAN"/>
            </w:pPr>
            <w:r w:rsidRPr="00A564B4">
              <w:t>C02d</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t>THEN R ELSE N/A</w:t>
            </w:r>
          </w:p>
        </w:tc>
      </w:tr>
      <w:tr w:rsidR="001C6CBC" w:rsidRPr="00A564B4" w14:paraId="242A5FF0" w14:textId="77777777" w:rsidTr="001C6CBC">
        <w:trPr>
          <w:cantSplit/>
          <w:trHeight w:val="105"/>
        </w:trPr>
        <w:tc>
          <w:tcPr>
            <w:tcW w:w="9750" w:type="dxa"/>
          </w:tcPr>
          <w:p w14:paraId="55D9EB72" w14:textId="77777777" w:rsidR="001C6CBC" w:rsidRPr="00A564B4" w:rsidRDefault="001C6CBC" w:rsidP="001C6CBC">
            <w:pPr>
              <w:pStyle w:val="TAN"/>
            </w:pPr>
            <w:r w:rsidRPr="00A564B4">
              <w:rPr>
                <w:szCs w:val="18"/>
              </w:rPr>
              <w:t>C02d</w:t>
            </w:r>
            <w:r w:rsidRPr="00A564B4">
              <w:rPr>
                <w:szCs w:val="18"/>
                <w:lang w:eastAsia="zh-TW"/>
              </w:rPr>
              <w:t>h</w:t>
            </w:r>
            <w:r w:rsidRPr="00A564B4">
              <w:rPr>
                <w:szCs w:val="18"/>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1C6CBC" w:rsidRPr="00A564B4" w14:paraId="473A991B" w14:textId="77777777" w:rsidTr="001C6CBC">
        <w:trPr>
          <w:cantSplit/>
          <w:trHeight w:val="105"/>
        </w:trPr>
        <w:tc>
          <w:tcPr>
            <w:tcW w:w="9750" w:type="dxa"/>
          </w:tcPr>
          <w:p w14:paraId="08AF46C5" w14:textId="77777777" w:rsidR="001C6CBC" w:rsidRPr="00A564B4" w:rsidRDefault="001C6CBC" w:rsidP="001C6CBC">
            <w:pPr>
              <w:pStyle w:val="TAN"/>
              <w:rPr>
                <w:szCs w:val="18"/>
              </w:rPr>
            </w:pPr>
            <w:r w:rsidRPr="0024724C">
              <w:t>C02dc</w:t>
            </w:r>
            <w:r w:rsidRPr="0024724C">
              <w:tab/>
              <w:t>IF (</w:t>
            </w:r>
            <w:proofErr w:type="gramStart"/>
            <w:r w:rsidRPr="0024724C">
              <w:t>NOT(</w:t>
            </w:r>
            <w:proofErr w:type="gramEnd"/>
            <w:r w:rsidRPr="0024724C">
              <w:t xml:space="preserve">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t>92</w:t>
            </w:r>
            <w:r w:rsidRPr="0024724C">
              <w:rPr>
                <w:lang w:eastAsia="zh-CN"/>
              </w:rPr>
              <w:t xml:space="preserve"> </w:t>
            </w:r>
            <w:r w:rsidRPr="0024724C">
              <w:t>THEN R ELSE N/A</w:t>
            </w:r>
          </w:p>
        </w:tc>
      </w:tr>
      <w:tr w:rsidR="001C6CBC" w:rsidRPr="00A564B4" w14:paraId="4940E3D9" w14:textId="77777777" w:rsidTr="001C6CBC">
        <w:trPr>
          <w:cantSplit/>
          <w:trHeight w:val="105"/>
        </w:trPr>
        <w:tc>
          <w:tcPr>
            <w:tcW w:w="9750" w:type="dxa"/>
          </w:tcPr>
          <w:p w14:paraId="2E107AB9" w14:textId="77777777" w:rsidR="001C6CBC" w:rsidRPr="00A564B4" w:rsidRDefault="001C6CBC" w:rsidP="001C6CBC">
            <w:pPr>
              <w:pStyle w:val="TAN"/>
            </w:pPr>
            <w:r w:rsidRPr="00A564B4">
              <w:t>C02e</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1C6CBC" w:rsidRPr="00A564B4" w14:paraId="7E6FA10B" w14:textId="77777777" w:rsidTr="001C6CBC">
        <w:trPr>
          <w:cantSplit/>
          <w:trHeight w:val="105"/>
        </w:trPr>
        <w:tc>
          <w:tcPr>
            <w:tcW w:w="9750" w:type="dxa"/>
          </w:tcPr>
          <w:p w14:paraId="5971D119" w14:textId="77777777" w:rsidR="001C6CBC" w:rsidRPr="00A564B4" w:rsidRDefault="001C6CBC" w:rsidP="001C6CBC">
            <w:pPr>
              <w:pStyle w:val="TAN"/>
            </w:pPr>
            <w:r w:rsidRPr="00A564B4">
              <w:t>C02e</w:t>
            </w:r>
            <w:r w:rsidRPr="00A564B4">
              <w:rPr>
                <w:lang w:eastAsia="zh-CN"/>
              </w:rPr>
              <w:t>h</w:t>
            </w:r>
            <w:r w:rsidRPr="00A564B4">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t>THEN R ELSE N/A</w:t>
            </w:r>
          </w:p>
        </w:tc>
      </w:tr>
      <w:tr w:rsidR="001C6CBC" w:rsidRPr="00A564B4" w14:paraId="67E9AB97" w14:textId="77777777" w:rsidTr="001C6CBC">
        <w:trPr>
          <w:cantSplit/>
          <w:trHeight w:val="105"/>
        </w:trPr>
        <w:tc>
          <w:tcPr>
            <w:tcW w:w="9750" w:type="dxa"/>
          </w:tcPr>
          <w:p w14:paraId="1B821198" w14:textId="77777777" w:rsidR="001C6CBC" w:rsidRPr="00A564B4" w:rsidRDefault="001C6CBC" w:rsidP="001C6CBC">
            <w:pPr>
              <w:pStyle w:val="TAN"/>
            </w:pPr>
            <w:r w:rsidRPr="00A564B4">
              <w:t>C02f</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 xml:space="preserve">/16) </w:t>
            </w:r>
            <w:r w:rsidRPr="00A564B4">
              <w:t>THEN R ELSE N/A</w:t>
            </w:r>
          </w:p>
        </w:tc>
      </w:tr>
      <w:tr w:rsidR="001C6CBC" w:rsidRPr="00A564B4" w14:paraId="6B3323F2" w14:textId="77777777" w:rsidTr="001C6CBC">
        <w:trPr>
          <w:cantSplit/>
          <w:trHeight w:val="105"/>
        </w:trPr>
        <w:tc>
          <w:tcPr>
            <w:tcW w:w="9750" w:type="dxa"/>
          </w:tcPr>
          <w:p w14:paraId="0A68A29D" w14:textId="77777777" w:rsidR="001C6CBC" w:rsidRPr="00A564B4" w:rsidRDefault="001C6CBC" w:rsidP="001C6CBC">
            <w:pPr>
              <w:pStyle w:val="TAN"/>
            </w:pPr>
            <w:r w:rsidRPr="00A564B4">
              <w:t>C02g</w:t>
            </w:r>
            <w:r w:rsidRPr="00A564B4">
              <w:tab/>
              <w:t>IF (</w:t>
            </w:r>
            <w:proofErr w:type="gramStart"/>
            <w:r w:rsidRPr="00A564B4">
              <w:t>NOT(</w:t>
            </w:r>
            <w:proofErr w:type="gramEnd"/>
            <w:r w:rsidRPr="00A564B4">
              <w:t xml:space="preserve">A.4.3-4a/1 OR A.4.3-4a/1a OR A.4.3-4aa/1)) AND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t>THEN R ELSE N/A</w:t>
            </w:r>
          </w:p>
        </w:tc>
      </w:tr>
      <w:tr w:rsidR="001C6CBC" w:rsidRPr="00A564B4" w14:paraId="507A9435" w14:textId="77777777" w:rsidTr="001C6CBC">
        <w:trPr>
          <w:cantSplit/>
          <w:trHeight w:val="105"/>
        </w:trPr>
        <w:tc>
          <w:tcPr>
            <w:tcW w:w="9750" w:type="dxa"/>
          </w:tcPr>
          <w:p w14:paraId="23F6DC9F" w14:textId="77777777" w:rsidR="001C6CBC" w:rsidRPr="00A564B4" w:rsidRDefault="001C6CBC" w:rsidP="001C6CBC">
            <w:pPr>
              <w:pStyle w:val="TAN"/>
            </w:pPr>
            <w:r w:rsidRPr="00A564B4">
              <w:t>C02h</w:t>
            </w:r>
            <w:r w:rsidRPr="00A564B4">
              <w:tab/>
              <w:t xml:space="preserve">IF (A.4.1-1/2 </w:t>
            </w:r>
            <w:r w:rsidRPr="00A564B4">
              <w:rPr>
                <w:lang w:eastAsia="zh-CN"/>
              </w:rPr>
              <w:t>AND</w:t>
            </w:r>
            <w:r w:rsidRPr="00A564B4">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t xml:space="preserve"> AND A.4.5-1/7) THEN R ELSE N/A</w:t>
            </w:r>
          </w:p>
        </w:tc>
      </w:tr>
      <w:tr w:rsidR="001C6CBC" w:rsidRPr="00A564B4" w14:paraId="219610AA" w14:textId="77777777" w:rsidTr="001C6CBC">
        <w:trPr>
          <w:cantSplit/>
          <w:trHeight w:val="105"/>
        </w:trPr>
        <w:tc>
          <w:tcPr>
            <w:tcW w:w="9750" w:type="dxa"/>
          </w:tcPr>
          <w:p w14:paraId="099483EF" w14:textId="77777777" w:rsidR="001C6CBC" w:rsidRPr="00A564B4" w:rsidRDefault="001C6CBC" w:rsidP="001C6CBC">
            <w:pPr>
              <w:pStyle w:val="TAN"/>
            </w:pPr>
            <w:r w:rsidRPr="00A564B4">
              <w:t>C02i</w:t>
            </w:r>
            <w:r w:rsidRPr="00A564B4">
              <w:tab/>
              <w:t>IF (</w:t>
            </w:r>
            <w:proofErr w:type="gramStart"/>
            <w:r w:rsidRPr="00A564B4">
              <w:t>NOT(</w:t>
            </w:r>
            <w:proofErr w:type="gramEnd"/>
            <w:r w:rsidRPr="00A564B4">
              <w:t>A.4.3-4a/1 OR A.4.3-4a/1a OR A.4.3-4aa/1)) AND (NOT(A.4.1-1/2 AND A.4.5-1/41)) THEN R ELSE N/A</w:t>
            </w:r>
          </w:p>
        </w:tc>
      </w:tr>
      <w:tr w:rsidR="001C6CBC" w:rsidRPr="00A564B4" w14:paraId="3B3C18DB" w14:textId="77777777" w:rsidTr="001C6CBC">
        <w:trPr>
          <w:cantSplit/>
          <w:trHeight w:val="105"/>
        </w:trPr>
        <w:tc>
          <w:tcPr>
            <w:tcW w:w="9750" w:type="dxa"/>
          </w:tcPr>
          <w:p w14:paraId="1509FD03" w14:textId="77777777" w:rsidR="001C6CBC" w:rsidRPr="00A564B4" w:rsidRDefault="001C6CBC" w:rsidP="001C6CBC">
            <w:pPr>
              <w:pStyle w:val="TAN"/>
              <w:rPr>
                <w:lang w:eastAsia="zh-TW"/>
              </w:rPr>
            </w:pPr>
            <w:r w:rsidRPr="00A564B4">
              <w:t>C02j</w:t>
            </w:r>
            <w:r w:rsidRPr="00A564B4">
              <w:tab/>
              <w:t>IF (</w:t>
            </w:r>
            <w:proofErr w:type="gramStart"/>
            <w:r w:rsidRPr="00A564B4">
              <w:t>NOT(</w:t>
            </w:r>
            <w:proofErr w:type="gramEnd"/>
            <w:r w:rsidRPr="00A564B4">
              <w:t xml:space="preserve">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1C6CBC" w:rsidRPr="00A564B4" w14:paraId="0BC51D2B" w14:textId="77777777" w:rsidTr="001C6CBC">
        <w:trPr>
          <w:cantSplit/>
          <w:trHeight w:val="105"/>
        </w:trPr>
        <w:tc>
          <w:tcPr>
            <w:tcW w:w="9750" w:type="dxa"/>
          </w:tcPr>
          <w:p w14:paraId="0B926F51" w14:textId="77777777" w:rsidR="001C6CBC" w:rsidRPr="00A564B4" w:rsidRDefault="001C6CBC" w:rsidP="001C6CBC">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1C6CBC" w:rsidRPr="00A564B4" w14:paraId="2F28ACD5" w14:textId="77777777" w:rsidTr="001C6CBC">
        <w:trPr>
          <w:cantSplit/>
          <w:trHeight w:val="105"/>
        </w:trPr>
        <w:tc>
          <w:tcPr>
            <w:tcW w:w="9750" w:type="dxa"/>
          </w:tcPr>
          <w:p w14:paraId="23FCAA94" w14:textId="77777777" w:rsidR="001C6CBC" w:rsidRPr="00A564B4" w:rsidRDefault="001C6CBC" w:rsidP="001C6CBC">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1C6CBC" w:rsidRPr="00A564B4" w14:paraId="01B87090" w14:textId="77777777" w:rsidTr="001C6CBC">
        <w:trPr>
          <w:cantSplit/>
          <w:trHeight w:val="105"/>
        </w:trPr>
        <w:tc>
          <w:tcPr>
            <w:tcW w:w="9750" w:type="dxa"/>
          </w:tcPr>
          <w:p w14:paraId="467B42A4" w14:textId="77777777" w:rsidR="001C6CBC" w:rsidRPr="00A564B4" w:rsidRDefault="001C6CBC" w:rsidP="001C6CBC">
            <w:pPr>
              <w:pStyle w:val="TAN"/>
            </w:pPr>
            <w:r w:rsidRPr="00A564B4">
              <w:t>C02m</w:t>
            </w:r>
            <w:r w:rsidRPr="00A564B4">
              <w:tab/>
              <w:t xml:space="preserve">IF </w:t>
            </w:r>
            <w:r w:rsidRPr="00A564B4">
              <w:rPr>
                <w:rFonts w:eastAsia="PMingLiU"/>
                <w:lang w:eastAsia="zh-TW"/>
              </w:rPr>
              <w:t>A.4.3-4a/1a AND</w:t>
            </w:r>
            <w:r w:rsidRPr="00A564B4">
              <w:t xml:space="preserve"> A.4.1-1/2 THEN R ELSE N/A</w:t>
            </w:r>
          </w:p>
        </w:tc>
      </w:tr>
      <w:tr w:rsidR="001C6CBC" w:rsidRPr="00A564B4" w14:paraId="215B358D" w14:textId="77777777" w:rsidTr="001C6CBC">
        <w:trPr>
          <w:cantSplit/>
          <w:trHeight w:val="105"/>
        </w:trPr>
        <w:tc>
          <w:tcPr>
            <w:tcW w:w="9750" w:type="dxa"/>
          </w:tcPr>
          <w:p w14:paraId="1BC2F5C5" w14:textId="77777777" w:rsidR="001C6CBC" w:rsidRPr="00A564B4" w:rsidRDefault="001C6CBC" w:rsidP="001C6CBC">
            <w:pPr>
              <w:pStyle w:val="TAN"/>
            </w:pPr>
            <w:r w:rsidRPr="00A564B4">
              <w:rPr>
                <w:rFonts w:eastAsia="SimSun"/>
                <w:lang w:eastAsia="zh-CN"/>
              </w:rPr>
              <w:t>C02n</w:t>
            </w:r>
            <w:r w:rsidRPr="00A564B4">
              <w:rPr>
                <w:rFonts w:eastAsia="SimSun"/>
                <w:lang w:eastAsia="zh-CN"/>
              </w:rPr>
              <w:tab/>
            </w:r>
            <w:r w:rsidRPr="00A564B4">
              <w:t xml:space="preserve">IF </w:t>
            </w:r>
            <w:r w:rsidRPr="00A564B4">
              <w:rPr>
                <w:rFonts w:eastAsia="PMingLiU"/>
                <w:lang w:eastAsia="zh-TW"/>
              </w:rPr>
              <w:t xml:space="preserve">A.4.3-4a/1a </w:t>
            </w:r>
            <w:r w:rsidRPr="00A564B4">
              <w:t xml:space="preserve">AND (A.4.1-1/2 </w:t>
            </w:r>
            <w:r w:rsidRPr="00A564B4">
              <w:rPr>
                <w:lang w:eastAsia="zh-CN"/>
              </w:rPr>
              <w:t>AND A.4.4-1</w:t>
            </w:r>
            <w:r w:rsidRPr="00A564B4">
              <w:rPr>
                <w:rFonts w:eastAsia="PMingLiU"/>
                <w:lang w:eastAsia="zh-TW"/>
              </w:rPr>
              <w:t>b</w:t>
            </w:r>
            <w:r w:rsidRPr="00A564B4">
              <w:rPr>
                <w:lang w:eastAsia="zh-CN"/>
              </w:rPr>
              <w:t xml:space="preserve">/25) </w:t>
            </w:r>
            <w:r w:rsidRPr="00A564B4">
              <w:t>THEN R ELSE N/A</w:t>
            </w:r>
          </w:p>
        </w:tc>
      </w:tr>
      <w:tr w:rsidR="001C6CBC" w:rsidRPr="00A564B4" w14:paraId="1075E55F" w14:textId="77777777" w:rsidTr="001C6CBC">
        <w:trPr>
          <w:cantSplit/>
          <w:trHeight w:val="105"/>
        </w:trPr>
        <w:tc>
          <w:tcPr>
            <w:tcW w:w="9750" w:type="dxa"/>
          </w:tcPr>
          <w:p w14:paraId="4322286E" w14:textId="77777777" w:rsidR="001C6CBC" w:rsidRPr="00A564B4" w:rsidRDefault="001C6CBC" w:rsidP="001C6CBC">
            <w:pPr>
              <w:pStyle w:val="TAN"/>
              <w:rPr>
                <w:rFonts w:eastAsia="SimSun"/>
                <w:lang w:eastAsia="zh-CN"/>
              </w:rPr>
            </w:pPr>
            <w:r w:rsidRPr="0024724C">
              <w:t>C02o</w:t>
            </w:r>
            <w:r w:rsidRPr="0024724C">
              <w:tab/>
              <w:t>IF (</w:t>
            </w:r>
            <w:proofErr w:type="gramStart"/>
            <w:r w:rsidRPr="0024724C">
              <w:t>NOT(</w:t>
            </w:r>
            <w:proofErr w:type="gramEnd"/>
            <w:r w:rsidRPr="0024724C">
              <w:t>A.4.3-4a/1 OR A.4.3-4a/1a OR A.4.3-4aa/1)) AND A.4.1-1/2</w:t>
            </w:r>
            <w:r>
              <w:t xml:space="preserve"> </w:t>
            </w:r>
            <w:r w:rsidRPr="0024724C">
              <w:t>AND A.4.</w:t>
            </w:r>
            <w:r w:rsidRPr="0024724C">
              <w:rPr>
                <w:lang w:eastAsia="zh-CN"/>
              </w:rPr>
              <w:t>5</w:t>
            </w:r>
            <w:r w:rsidRPr="0024724C">
              <w:t>-1/</w:t>
            </w:r>
            <w:r>
              <w:t>92</w:t>
            </w:r>
            <w:r w:rsidRPr="0024724C">
              <w:t xml:space="preserve"> THEN R ELSE N/A</w:t>
            </w:r>
          </w:p>
        </w:tc>
      </w:tr>
      <w:tr w:rsidR="001C6CBC" w:rsidRPr="00A564B4" w14:paraId="45DAD2CA" w14:textId="77777777" w:rsidTr="001C6CBC">
        <w:trPr>
          <w:cantSplit/>
          <w:trHeight w:val="105"/>
        </w:trPr>
        <w:tc>
          <w:tcPr>
            <w:tcW w:w="9750" w:type="dxa"/>
          </w:tcPr>
          <w:p w14:paraId="15ED2616" w14:textId="77777777" w:rsidR="001C6CBC" w:rsidRPr="00A564B4" w:rsidRDefault="001C6CBC" w:rsidP="001C6CBC">
            <w:pPr>
              <w:pStyle w:val="TAN"/>
            </w:pPr>
            <w:r w:rsidRPr="00A564B4">
              <w:t>C03</w:t>
            </w:r>
            <w:r w:rsidRPr="00A564B4">
              <w:tab/>
              <w:t>IF (</w:t>
            </w:r>
            <w:proofErr w:type="gramStart"/>
            <w:r w:rsidRPr="00A564B4">
              <w:t>NOT(</w:t>
            </w:r>
            <w:proofErr w:type="gramEnd"/>
            <w:r w:rsidRPr="00A564B4">
              <w:t>A.4.3-4a/1 OR A.4.3-4a/1a OR A.4.3-4aa/1)) AND (A.4.1-1/1 AND A.4.1-1/2) THEN R ELSE N/A</w:t>
            </w:r>
          </w:p>
        </w:tc>
      </w:tr>
      <w:tr w:rsidR="001C6CBC" w:rsidRPr="00A564B4" w14:paraId="7260D654" w14:textId="77777777" w:rsidTr="001C6CBC">
        <w:trPr>
          <w:cantSplit/>
          <w:trHeight w:val="105"/>
        </w:trPr>
        <w:tc>
          <w:tcPr>
            <w:tcW w:w="9750" w:type="dxa"/>
          </w:tcPr>
          <w:p w14:paraId="76D55D15" w14:textId="77777777" w:rsidR="001C6CBC" w:rsidRPr="00A564B4" w:rsidRDefault="001C6CBC" w:rsidP="001C6CBC">
            <w:pPr>
              <w:pStyle w:val="TAN"/>
            </w:pPr>
            <w:r w:rsidRPr="00A564B4">
              <w:t>C03</w:t>
            </w:r>
            <w:r w:rsidRPr="00A564B4">
              <w:rPr>
                <w:lang w:eastAsia="zh-TW"/>
              </w:rPr>
              <w:t>a</w:t>
            </w:r>
            <w:r w:rsidRPr="00A564B4">
              <w:tab/>
            </w:r>
            <w:r w:rsidRPr="00A564B4">
              <w:rPr>
                <w:lang w:eastAsia="zh-TW"/>
              </w:rPr>
              <w:t>IF (A.4.1-1/1 AND A.4.1-1/2 AND A.4.3-4a/1a) THEN R ELSE N/A</w:t>
            </w:r>
          </w:p>
        </w:tc>
      </w:tr>
      <w:tr w:rsidR="001C6CBC" w:rsidRPr="00A564B4" w14:paraId="323D10F1" w14:textId="77777777" w:rsidTr="001C6CBC">
        <w:trPr>
          <w:cantSplit/>
          <w:trHeight w:val="105"/>
        </w:trPr>
        <w:tc>
          <w:tcPr>
            <w:tcW w:w="9750" w:type="dxa"/>
          </w:tcPr>
          <w:p w14:paraId="080B3D58" w14:textId="77777777" w:rsidR="001C6CBC" w:rsidRPr="00A564B4" w:rsidRDefault="001C6CBC" w:rsidP="001C6CBC">
            <w:pPr>
              <w:pStyle w:val="TAN"/>
            </w:pPr>
            <w:r w:rsidRPr="00A564B4">
              <w:rPr>
                <w:lang w:eastAsia="zh-CN"/>
              </w:rPr>
              <w:t>C04</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1 AND </w:t>
            </w:r>
            <w:r w:rsidRPr="00A564B4">
              <w:t>A.4.1-1/</w:t>
            </w:r>
            <w:r w:rsidRPr="00A564B4">
              <w:rPr>
                <w:lang w:eastAsia="zh-CN"/>
              </w:rPr>
              <w:t>3) THEN R ELSE N/A</w:t>
            </w:r>
          </w:p>
        </w:tc>
      </w:tr>
      <w:tr w:rsidR="001C6CBC" w:rsidRPr="00A564B4" w14:paraId="35824DD3" w14:textId="77777777" w:rsidTr="001C6CBC">
        <w:trPr>
          <w:cantSplit/>
          <w:trHeight w:val="105"/>
        </w:trPr>
        <w:tc>
          <w:tcPr>
            <w:tcW w:w="9750" w:type="dxa"/>
          </w:tcPr>
          <w:p w14:paraId="6BBFBB53" w14:textId="77777777" w:rsidR="001C6CBC" w:rsidRPr="00A564B4" w:rsidRDefault="001C6CBC" w:rsidP="001C6CBC">
            <w:pPr>
              <w:pStyle w:val="TAN"/>
            </w:pPr>
            <w:r w:rsidRPr="00A564B4">
              <w:rPr>
                <w:lang w:eastAsia="zh-CN"/>
              </w:rPr>
              <w:t>C04a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1C6CBC" w:rsidRPr="00A564B4" w14:paraId="3922AFC7" w14:textId="77777777" w:rsidTr="001C6CBC">
        <w:trPr>
          <w:cantSplit/>
          <w:trHeight w:val="105"/>
        </w:trPr>
        <w:tc>
          <w:tcPr>
            <w:tcW w:w="9750" w:type="dxa"/>
          </w:tcPr>
          <w:p w14:paraId="62F05611" w14:textId="77777777" w:rsidR="001C6CBC" w:rsidRPr="00A564B4" w:rsidRDefault="001C6CBC" w:rsidP="001C6CBC">
            <w:pPr>
              <w:pStyle w:val="TAN"/>
            </w:pPr>
            <w:r w:rsidRPr="00A564B4">
              <w:rPr>
                <w:lang w:eastAsia="zh-CN"/>
              </w:rPr>
              <w:t>C04b</w:t>
            </w:r>
            <w:r w:rsidRPr="00A564B4">
              <w:tab/>
            </w:r>
            <w:r w:rsidRPr="00A564B4">
              <w:rPr>
                <w:lang w:eastAsia="zh-CN"/>
              </w:rPr>
              <w:t>Void</w:t>
            </w:r>
          </w:p>
        </w:tc>
      </w:tr>
      <w:tr w:rsidR="001C6CBC" w:rsidRPr="00A564B4" w14:paraId="594938D9" w14:textId="77777777" w:rsidTr="001C6CBC">
        <w:trPr>
          <w:cantSplit/>
          <w:trHeight w:val="105"/>
        </w:trPr>
        <w:tc>
          <w:tcPr>
            <w:tcW w:w="9750" w:type="dxa"/>
          </w:tcPr>
          <w:p w14:paraId="02BE4AD3" w14:textId="77777777" w:rsidR="001C6CBC" w:rsidRPr="00A564B4" w:rsidRDefault="001C6CBC" w:rsidP="001C6CBC">
            <w:pPr>
              <w:pStyle w:val="TAN"/>
              <w:rPr>
                <w:lang w:eastAsia="zh-CN"/>
              </w:rPr>
            </w:pPr>
            <w:r w:rsidRPr="00A564B4">
              <w:rPr>
                <w:lang w:eastAsia="zh-CN"/>
              </w:rPr>
              <w:t>C04c</w:t>
            </w:r>
            <w:r w:rsidRPr="00A564B4">
              <w:tab/>
              <w:t>Void</w:t>
            </w:r>
          </w:p>
        </w:tc>
      </w:tr>
      <w:tr w:rsidR="001C6CBC" w:rsidRPr="00A564B4" w14:paraId="28BDFDE7" w14:textId="77777777" w:rsidTr="001C6CBC">
        <w:trPr>
          <w:cantSplit/>
          <w:trHeight w:val="105"/>
        </w:trPr>
        <w:tc>
          <w:tcPr>
            <w:tcW w:w="9750" w:type="dxa"/>
          </w:tcPr>
          <w:p w14:paraId="6916BF83" w14:textId="77777777" w:rsidR="001C6CBC" w:rsidRPr="00A564B4" w:rsidRDefault="001C6CBC" w:rsidP="001C6CBC">
            <w:pPr>
              <w:pStyle w:val="TAN"/>
              <w:rPr>
                <w:lang w:eastAsia="zh-CN"/>
              </w:rPr>
            </w:pPr>
            <w:r w:rsidRPr="00A564B4">
              <w:rPr>
                <w:lang w:eastAsia="zh-CN"/>
              </w:rPr>
              <w:t>C04d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1C6CBC" w:rsidRPr="00A564B4" w14:paraId="05B72153" w14:textId="77777777" w:rsidTr="001C6CBC">
        <w:trPr>
          <w:cantSplit/>
          <w:trHeight w:val="105"/>
        </w:trPr>
        <w:tc>
          <w:tcPr>
            <w:tcW w:w="9750" w:type="dxa"/>
          </w:tcPr>
          <w:p w14:paraId="1BC23D52" w14:textId="77777777" w:rsidR="001C6CBC" w:rsidRPr="00A564B4" w:rsidRDefault="001C6CBC" w:rsidP="001C6CBC">
            <w:pPr>
              <w:pStyle w:val="TAN"/>
              <w:rPr>
                <w:lang w:eastAsia="zh-CN"/>
              </w:rPr>
            </w:pPr>
            <w:r w:rsidRPr="00A564B4">
              <w:rPr>
                <w:lang w:eastAsia="zh-CN"/>
              </w:rPr>
              <w:t>C04e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1C6CBC" w:rsidRPr="00A564B4" w14:paraId="7C767F7A" w14:textId="77777777" w:rsidTr="001C6CBC">
        <w:trPr>
          <w:cantSplit/>
          <w:trHeight w:val="105"/>
        </w:trPr>
        <w:tc>
          <w:tcPr>
            <w:tcW w:w="9750" w:type="dxa"/>
          </w:tcPr>
          <w:p w14:paraId="5D8618E9" w14:textId="77777777" w:rsidR="001C6CBC" w:rsidRPr="00A564B4" w:rsidRDefault="001C6CBC" w:rsidP="001C6CBC">
            <w:pPr>
              <w:pStyle w:val="TAN"/>
              <w:rPr>
                <w:lang w:eastAsia="zh-CN"/>
              </w:rPr>
            </w:pPr>
            <w:r w:rsidRPr="00A564B4">
              <w:rPr>
                <w:lang w:eastAsia="zh-CN"/>
              </w:rPr>
              <w:t>C04f</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1C6CBC" w:rsidRPr="00A564B4" w14:paraId="10486203" w14:textId="77777777" w:rsidTr="001C6CBC">
        <w:trPr>
          <w:cantSplit/>
          <w:trHeight w:val="105"/>
        </w:trPr>
        <w:tc>
          <w:tcPr>
            <w:tcW w:w="9750" w:type="dxa"/>
          </w:tcPr>
          <w:p w14:paraId="69056D8B" w14:textId="77777777" w:rsidR="001C6CBC" w:rsidRPr="00A564B4" w:rsidRDefault="001C6CBC" w:rsidP="001C6CBC">
            <w:pPr>
              <w:pStyle w:val="TAN"/>
              <w:rPr>
                <w:lang w:eastAsia="zh-CN"/>
              </w:rPr>
            </w:pPr>
            <w:r w:rsidRPr="00A564B4">
              <w:rPr>
                <w:lang w:eastAsia="zh-CN"/>
              </w:rPr>
              <w:t>C04g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1C6CBC" w:rsidRPr="00A564B4" w14:paraId="3C544E79" w14:textId="77777777" w:rsidTr="001C6CBC">
        <w:trPr>
          <w:cantSplit/>
          <w:trHeight w:val="105"/>
        </w:trPr>
        <w:tc>
          <w:tcPr>
            <w:tcW w:w="9750" w:type="dxa"/>
          </w:tcPr>
          <w:p w14:paraId="43E4D1E0" w14:textId="77777777" w:rsidR="001C6CBC" w:rsidRPr="00A564B4" w:rsidRDefault="001C6CBC" w:rsidP="001C6CBC">
            <w:pPr>
              <w:pStyle w:val="TAN"/>
              <w:rPr>
                <w:lang w:eastAsia="zh-CN"/>
              </w:rPr>
            </w:pPr>
            <w:r w:rsidRPr="00A564B4">
              <w:rPr>
                <w:lang w:eastAsia="zh-CN"/>
              </w:rPr>
              <w:t>C04h</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1 AND </w:t>
            </w:r>
            <w:r w:rsidRPr="00A564B4">
              <w:t>A.4.1-1/</w:t>
            </w:r>
            <w:r w:rsidRPr="00A564B4">
              <w:rPr>
                <w:lang w:eastAsia="zh-CN"/>
              </w:rPr>
              <w:t>3) THEN R ELSE N/A</w:t>
            </w:r>
          </w:p>
        </w:tc>
      </w:tr>
      <w:tr w:rsidR="001C6CBC" w:rsidRPr="00A564B4" w14:paraId="5D75A545"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535878" w14:textId="77777777" w:rsidR="001C6CBC" w:rsidRPr="00A564B4" w:rsidRDefault="001C6CBC" w:rsidP="001C6CBC">
            <w:pPr>
              <w:pStyle w:val="TAN"/>
              <w:rPr>
                <w:lang w:eastAsia="zh-CN"/>
              </w:rPr>
            </w:pPr>
            <w:r w:rsidRPr="00A564B4">
              <w:rPr>
                <w:lang w:eastAsia="zh-CN"/>
              </w:rPr>
              <w:t>C04i</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A.4.1-1/4</w:t>
            </w:r>
            <w:r w:rsidRPr="00A564B4">
              <w:rPr>
                <w:lang w:eastAsia="zh-CN"/>
              </w:rPr>
              <w:t xml:space="preserve"> THEN R ELSE N/A</w:t>
            </w:r>
          </w:p>
        </w:tc>
      </w:tr>
      <w:tr w:rsidR="001C6CBC" w:rsidRPr="00A564B4" w14:paraId="3D6116A2"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23252" w14:textId="77777777" w:rsidR="001C6CBC" w:rsidRPr="00A564B4" w:rsidRDefault="001C6CBC" w:rsidP="001C6CBC">
            <w:pPr>
              <w:pStyle w:val="TAN"/>
              <w:rPr>
                <w:lang w:eastAsia="zh-CN"/>
              </w:rPr>
            </w:pPr>
            <w:r w:rsidRPr="00A564B4">
              <w:rPr>
                <w:lang w:eastAsia="zh-CN"/>
              </w:rPr>
              <w:t>C04j</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A.4.1-1/3</w:t>
            </w:r>
            <w:r w:rsidRPr="00A564B4">
              <w:rPr>
                <w:lang w:eastAsia="zh-CN"/>
              </w:rPr>
              <w:t xml:space="preserve"> THEN R ELSE N/A</w:t>
            </w:r>
          </w:p>
        </w:tc>
      </w:tr>
      <w:tr w:rsidR="001C6CBC" w:rsidRPr="00A564B4" w14:paraId="3FC5C18A"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AE0A16" w14:textId="77777777" w:rsidR="001C6CBC" w:rsidRPr="00A564B4" w:rsidRDefault="001C6CBC" w:rsidP="001C6CBC">
            <w:pPr>
              <w:pStyle w:val="TAN"/>
              <w:rPr>
                <w:lang w:eastAsia="zh-CN"/>
              </w:rPr>
            </w:pPr>
            <w:r w:rsidRPr="00A564B4">
              <w:rPr>
                <w:lang w:eastAsia="zh-CN"/>
              </w:rPr>
              <w:t>C04k</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2 AND </w:t>
            </w:r>
            <w:r w:rsidRPr="00A564B4">
              <w:t>A.4.1-1/4</w:t>
            </w:r>
            <w:r w:rsidRPr="00A564B4">
              <w:rPr>
                <w:lang w:eastAsia="zh-CN"/>
              </w:rPr>
              <w:t xml:space="preserve"> THEN R ELSE N/A</w:t>
            </w:r>
          </w:p>
        </w:tc>
      </w:tr>
      <w:tr w:rsidR="001C6CBC" w:rsidRPr="00A564B4" w14:paraId="7E76F54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9E92EB" w14:textId="77777777" w:rsidR="001C6CBC" w:rsidRPr="00A564B4" w:rsidRDefault="001C6CBC" w:rsidP="001C6CBC">
            <w:pPr>
              <w:pStyle w:val="TAN"/>
              <w:rPr>
                <w:lang w:eastAsia="zh-CN"/>
              </w:rPr>
            </w:pPr>
            <w:r w:rsidRPr="00A564B4">
              <w:rPr>
                <w:lang w:eastAsia="zh-CN"/>
              </w:rPr>
              <w:t>C04l</w:t>
            </w:r>
            <w:r w:rsidRPr="00A564B4">
              <w:tab/>
            </w:r>
            <w:r w:rsidRPr="00A564B4">
              <w:rPr>
                <w:lang w:eastAsia="zh-CN"/>
              </w:rPr>
              <w:t xml:space="preserve">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THEN R ELSE N/A</w:t>
            </w:r>
          </w:p>
        </w:tc>
      </w:tr>
      <w:tr w:rsidR="001C6CBC" w:rsidRPr="00A564B4" w14:paraId="748C7B98" w14:textId="77777777" w:rsidTr="001C6CBC">
        <w:trPr>
          <w:cantSplit/>
          <w:trHeight w:val="105"/>
        </w:trPr>
        <w:tc>
          <w:tcPr>
            <w:tcW w:w="9750" w:type="dxa"/>
          </w:tcPr>
          <w:p w14:paraId="34AD39BB" w14:textId="77777777" w:rsidR="001C6CBC" w:rsidRPr="00A564B4" w:rsidRDefault="001C6CBC" w:rsidP="001C6CBC">
            <w:pPr>
              <w:pStyle w:val="TAN"/>
            </w:pPr>
            <w:r w:rsidRPr="00A564B4">
              <w:rPr>
                <w:lang w:eastAsia="zh-CN"/>
              </w:rPr>
              <w:t>C05</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THEN R ELSE N/A</w:t>
            </w:r>
          </w:p>
        </w:tc>
      </w:tr>
      <w:tr w:rsidR="001C6CBC" w:rsidRPr="00A564B4" w14:paraId="435A8F39" w14:textId="77777777" w:rsidTr="001C6CBC">
        <w:trPr>
          <w:cantSplit/>
          <w:trHeight w:val="105"/>
        </w:trPr>
        <w:tc>
          <w:tcPr>
            <w:tcW w:w="9750" w:type="dxa"/>
          </w:tcPr>
          <w:p w14:paraId="4C6E6D0E" w14:textId="77777777" w:rsidR="001C6CBC" w:rsidRPr="00A564B4" w:rsidRDefault="001C6CBC" w:rsidP="001C6CBC">
            <w:pPr>
              <w:pStyle w:val="TAN"/>
            </w:pPr>
            <w:r w:rsidRPr="00A564B4">
              <w:rPr>
                <w:lang w:eastAsia="zh-CN"/>
              </w:rPr>
              <w:t>C05a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1C6CBC" w:rsidRPr="00A564B4" w14:paraId="0C279626" w14:textId="77777777" w:rsidTr="001C6CBC">
        <w:trPr>
          <w:cantSplit/>
          <w:trHeight w:val="105"/>
        </w:trPr>
        <w:tc>
          <w:tcPr>
            <w:tcW w:w="9750" w:type="dxa"/>
          </w:tcPr>
          <w:p w14:paraId="04354F15" w14:textId="77777777" w:rsidR="001C6CBC" w:rsidRPr="00A564B4" w:rsidRDefault="001C6CBC" w:rsidP="001C6CBC">
            <w:pPr>
              <w:pStyle w:val="TAN"/>
            </w:pPr>
            <w:r w:rsidRPr="00A564B4">
              <w:rPr>
                <w:lang w:eastAsia="zh-CN"/>
              </w:rPr>
              <w:t>C05b</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1C6CBC" w:rsidRPr="00A564B4" w14:paraId="5B51EA6C" w14:textId="77777777" w:rsidTr="001C6CBC">
        <w:trPr>
          <w:cantSplit/>
          <w:trHeight w:val="105"/>
        </w:trPr>
        <w:tc>
          <w:tcPr>
            <w:tcW w:w="9750" w:type="dxa"/>
          </w:tcPr>
          <w:p w14:paraId="65B7E826" w14:textId="77777777" w:rsidR="001C6CBC" w:rsidRPr="00A564B4" w:rsidRDefault="001C6CBC" w:rsidP="001C6CBC">
            <w:pPr>
              <w:pStyle w:val="TAN"/>
              <w:rPr>
                <w:lang w:eastAsia="zh-CN"/>
              </w:rPr>
            </w:pPr>
            <w:r w:rsidRPr="00A564B4">
              <w:rPr>
                <w:lang w:eastAsia="zh-CN"/>
              </w:rPr>
              <w:t>C05c</w:t>
            </w:r>
            <w:r w:rsidRPr="00A564B4">
              <w:tab/>
              <w:t>Void</w:t>
            </w:r>
          </w:p>
        </w:tc>
      </w:tr>
      <w:tr w:rsidR="001C6CBC" w:rsidRPr="00A564B4" w14:paraId="070D4931" w14:textId="77777777" w:rsidTr="001C6CBC">
        <w:trPr>
          <w:cantSplit/>
          <w:trHeight w:val="105"/>
        </w:trPr>
        <w:tc>
          <w:tcPr>
            <w:tcW w:w="9750" w:type="dxa"/>
          </w:tcPr>
          <w:p w14:paraId="709B0B4C" w14:textId="77777777" w:rsidR="001C6CBC" w:rsidRPr="00A564B4" w:rsidRDefault="001C6CBC" w:rsidP="001C6CBC">
            <w:pPr>
              <w:pStyle w:val="TAN"/>
              <w:rPr>
                <w:lang w:eastAsia="zh-CN"/>
              </w:rPr>
            </w:pPr>
            <w:r w:rsidRPr="00A564B4">
              <w:rPr>
                <w:lang w:eastAsia="zh-CN"/>
              </w:rPr>
              <w:t>C05d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1C6CBC" w:rsidRPr="00A564B4" w14:paraId="386C1B73" w14:textId="77777777" w:rsidTr="001C6CBC">
        <w:trPr>
          <w:cantSplit/>
          <w:trHeight w:val="105"/>
        </w:trPr>
        <w:tc>
          <w:tcPr>
            <w:tcW w:w="9750" w:type="dxa"/>
          </w:tcPr>
          <w:p w14:paraId="23BD838A" w14:textId="77777777" w:rsidR="001C6CBC" w:rsidRPr="00A564B4" w:rsidRDefault="001C6CBC" w:rsidP="001C6CBC">
            <w:pPr>
              <w:pStyle w:val="TAN"/>
              <w:rPr>
                <w:lang w:eastAsia="zh-CN"/>
              </w:rPr>
            </w:pPr>
            <w:r w:rsidRPr="00A564B4">
              <w:rPr>
                <w:lang w:eastAsia="zh-CN"/>
              </w:rPr>
              <w:t>C05e</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1C6CBC" w:rsidRPr="00A564B4" w14:paraId="2F704285" w14:textId="77777777" w:rsidTr="001C6CBC">
        <w:trPr>
          <w:cantSplit/>
          <w:trHeight w:val="105"/>
        </w:trPr>
        <w:tc>
          <w:tcPr>
            <w:tcW w:w="9750" w:type="dxa"/>
          </w:tcPr>
          <w:p w14:paraId="2665EE36" w14:textId="77777777" w:rsidR="001C6CBC" w:rsidRPr="00A564B4" w:rsidRDefault="001C6CBC" w:rsidP="001C6CBC">
            <w:pPr>
              <w:pStyle w:val="TAN"/>
              <w:rPr>
                <w:lang w:eastAsia="zh-CN"/>
              </w:rPr>
            </w:pPr>
            <w:r w:rsidRPr="00A564B4">
              <w:rPr>
                <w:lang w:eastAsia="zh-CN"/>
              </w:rPr>
              <w:t>C06</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4) THEN R ELSE N/A </w:t>
            </w:r>
          </w:p>
        </w:tc>
      </w:tr>
      <w:tr w:rsidR="001C6CBC" w:rsidRPr="00A564B4" w14:paraId="2D283CA4" w14:textId="77777777" w:rsidTr="001C6CBC">
        <w:trPr>
          <w:cantSplit/>
          <w:trHeight w:val="105"/>
        </w:trPr>
        <w:tc>
          <w:tcPr>
            <w:tcW w:w="9750" w:type="dxa"/>
          </w:tcPr>
          <w:p w14:paraId="00B4A4F0" w14:textId="77777777" w:rsidR="001C6CBC" w:rsidRPr="00A564B4" w:rsidRDefault="001C6CBC" w:rsidP="001C6CBC">
            <w:pPr>
              <w:pStyle w:val="TAN"/>
              <w:rPr>
                <w:lang w:eastAsia="zh-CN"/>
              </w:rPr>
            </w:pPr>
            <w:r w:rsidRPr="00A564B4">
              <w:rPr>
                <w:lang w:eastAsia="zh-CN"/>
              </w:rPr>
              <w:t>C06a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1C6CBC" w:rsidRPr="00A564B4" w14:paraId="721A22CD" w14:textId="77777777" w:rsidTr="001C6CBC">
        <w:trPr>
          <w:cantSplit/>
          <w:trHeight w:val="105"/>
        </w:trPr>
        <w:tc>
          <w:tcPr>
            <w:tcW w:w="9750" w:type="dxa"/>
          </w:tcPr>
          <w:p w14:paraId="7BAB34EB" w14:textId="77777777" w:rsidR="001C6CBC" w:rsidRPr="00A564B4" w:rsidRDefault="001C6CBC" w:rsidP="001C6CBC">
            <w:pPr>
              <w:pStyle w:val="TAN"/>
              <w:rPr>
                <w:lang w:eastAsia="zh-CN"/>
              </w:rPr>
            </w:pPr>
            <w:r w:rsidRPr="00A564B4">
              <w:rPr>
                <w:lang w:eastAsia="zh-CN"/>
              </w:rPr>
              <w:t>C06b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1C6CBC" w:rsidRPr="00A564B4" w14:paraId="35E914C1" w14:textId="77777777" w:rsidTr="001C6CBC">
        <w:trPr>
          <w:cantSplit/>
          <w:trHeight w:val="105"/>
        </w:trPr>
        <w:tc>
          <w:tcPr>
            <w:tcW w:w="9750" w:type="dxa"/>
          </w:tcPr>
          <w:p w14:paraId="6FB60BA1" w14:textId="77777777" w:rsidR="001C6CBC" w:rsidRPr="00A564B4" w:rsidRDefault="001C6CBC" w:rsidP="001C6CBC">
            <w:pPr>
              <w:pStyle w:val="TAN"/>
              <w:rPr>
                <w:lang w:eastAsia="zh-CN"/>
              </w:rPr>
            </w:pPr>
            <w:r w:rsidRPr="00A564B4">
              <w:rPr>
                <w:lang w:eastAsia="zh-CN"/>
              </w:rPr>
              <w:t>C07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 xml:space="preserve">OR A.4.3-4aa/1)) AND </w:t>
            </w:r>
            <w:r w:rsidRPr="00A564B4">
              <w:rPr>
                <w:lang w:eastAsia="zh-CN"/>
              </w:rPr>
              <w:t>(</w:t>
            </w:r>
            <w:r w:rsidRPr="00A564B4">
              <w:t>A.4.1-1/</w:t>
            </w:r>
            <w:r w:rsidRPr="00A564B4">
              <w:rPr>
                <w:lang w:eastAsia="zh-CN"/>
              </w:rPr>
              <w:t xml:space="preserve">2 AND </w:t>
            </w:r>
            <w:r w:rsidRPr="00A564B4">
              <w:t>A.4.1-1/</w:t>
            </w:r>
            <w:r w:rsidRPr="00A564B4">
              <w:rPr>
                <w:lang w:eastAsia="zh-CN"/>
              </w:rPr>
              <w:t>3) THEN R ELSE N/A</w:t>
            </w:r>
          </w:p>
        </w:tc>
      </w:tr>
      <w:tr w:rsidR="001C6CBC" w:rsidRPr="00A564B4" w14:paraId="7C2D97AD" w14:textId="77777777" w:rsidTr="001C6CBC">
        <w:trPr>
          <w:cantSplit/>
          <w:trHeight w:val="105"/>
        </w:trPr>
        <w:tc>
          <w:tcPr>
            <w:tcW w:w="9750" w:type="dxa"/>
          </w:tcPr>
          <w:p w14:paraId="49CDEDEE" w14:textId="77777777" w:rsidR="001C6CBC" w:rsidRPr="00A564B4" w:rsidRDefault="001C6CBC" w:rsidP="001C6CBC">
            <w:pPr>
              <w:pStyle w:val="TAN"/>
              <w:rPr>
                <w:lang w:eastAsia="zh-CN"/>
              </w:rPr>
            </w:pPr>
            <w:r w:rsidRPr="00A564B4">
              <w:rPr>
                <w:lang w:eastAsia="zh-CN"/>
              </w:rPr>
              <w:t>C07a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1C6CBC" w:rsidRPr="00A564B4" w14:paraId="1198E19C" w14:textId="77777777" w:rsidTr="001C6CBC">
        <w:trPr>
          <w:cantSplit/>
          <w:trHeight w:val="105"/>
        </w:trPr>
        <w:tc>
          <w:tcPr>
            <w:tcW w:w="9750" w:type="dxa"/>
          </w:tcPr>
          <w:p w14:paraId="7C20CE57" w14:textId="77777777" w:rsidR="001C6CBC" w:rsidRPr="00A564B4" w:rsidRDefault="001C6CBC" w:rsidP="001C6CBC">
            <w:pPr>
              <w:pStyle w:val="TAN"/>
              <w:rPr>
                <w:lang w:eastAsia="zh-CN"/>
              </w:rPr>
            </w:pPr>
            <w:r w:rsidRPr="00A564B4">
              <w:rPr>
                <w:lang w:eastAsia="zh-CN"/>
              </w:rPr>
              <w:t>C07b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1C6CBC" w:rsidRPr="00A564B4" w14:paraId="6125E6A5" w14:textId="77777777" w:rsidTr="001C6CBC">
        <w:trPr>
          <w:cantSplit/>
          <w:trHeight w:val="105"/>
        </w:trPr>
        <w:tc>
          <w:tcPr>
            <w:tcW w:w="9750" w:type="dxa"/>
          </w:tcPr>
          <w:p w14:paraId="3113D6D8" w14:textId="77777777" w:rsidR="001C6CBC" w:rsidRPr="00A564B4" w:rsidRDefault="001C6CBC" w:rsidP="001C6CBC">
            <w:pPr>
              <w:pStyle w:val="TAN"/>
              <w:rPr>
                <w:lang w:eastAsia="zh-CN"/>
              </w:rPr>
            </w:pPr>
            <w:r w:rsidRPr="00A564B4">
              <w:rPr>
                <w:lang w:eastAsia="zh-CN"/>
              </w:rPr>
              <w:t>C07c</w:t>
            </w:r>
            <w:r w:rsidRPr="00A564B4">
              <w:tab/>
              <w:t>Void</w:t>
            </w:r>
          </w:p>
        </w:tc>
      </w:tr>
      <w:tr w:rsidR="001C6CBC" w:rsidRPr="00A564B4" w14:paraId="6BEFD0C0" w14:textId="77777777" w:rsidTr="001C6CBC">
        <w:trPr>
          <w:cantSplit/>
          <w:trHeight w:val="105"/>
        </w:trPr>
        <w:tc>
          <w:tcPr>
            <w:tcW w:w="9750" w:type="dxa"/>
          </w:tcPr>
          <w:p w14:paraId="060E4167" w14:textId="77777777" w:rsidR="001C6CBC" w:rsidRPr="00A564B4" w:rsidRDefault="001C6CBC" w:rsidP="001C6CBC">
            <w:pPr>
              <w:pStyle w:val="TAN"/>
              <w:rPr>
                <w:lang w:eastAsia="zh-CN"/>
              </w:rPr>
            </w:pPr>
            <w:r w:rsidRPr="00A564B4">
              <w:rPr>
                <w:lang w:eastAsia="zh-CN"/>
              </w:rPr>
              <w:t>C07d</w:t>
            </w:r>
            <w:r w:rsidRPr="00A564B4">
              <w:tab/>
            </w:r>
            <w:r w:rsidRPr="00A564B4">
              <w:rPr>
                <w:lang w:eastAsia="zh-CN"/>
              </w:rPr>
              <w:t xml:space="preserve">IF </w:t>
            </w:r>
            <w:r w:rsidRPr="00A564B4">
              <w:t>(</w:t>
            </w:r>
            <w:r w:rsidRPr="00A564B4">
              <w:rPr>
                <w:rFonts w:eastAsia="PMingLiU"/>
                <w:lang w:eastAsia="zh-TW"/>
              </w:rPr>
              <w:t xml:space="preserve">A.4.3-4a/1a </w:t>
            </w:r>
            <w:r w:rsidRPr="00A564B4">
              <w:t>AND A.4.1-1/</w:t>
            </w:r>
            <w:r w:rsidRPr="00A564B4">
              <w:rPr>
                <w:lang w:eastAsia="zh-CN"/>
              </w:rPr>
              <w:t xml:space="preserve">2 AND </w:t>
            </w:r>
            <w:r w:rsidRPr="00A564B4">
              <w:t>A.4.1-1/</w:t>
            </w:r>
            <w:r w:rsidRPr="00A564B4">
              <w:rPr>
                <w:lang w:eastAsia="zh-CN"/>
              </w:rPr>
              <w:t>3) THEN R ELSE N/A</w:t>
            </w:r>
          </w:p>
        </w:tc>
      </w:tr>
      <w:tr w:rsidR="001C6CBC" w:rsidRPr="00A564B4" w14:paraId="267C5A27"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2848C3" w14:textId="77777777" w:rsidR="001C6CBC" w:rsidRPr="00A564B4" w:rsidRDefault="001C6CBC" w:rsidP="001C6CBC">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1C6CBC" w:rsidRPr="00A564B4" w14:paraId="5E08CF91"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9B4092" w14:textId="77777777" w:rsidR="001C6CBC" w:rsidRPr="00A564B4" w:rsidRDefault="001C6CBC" w:rsidP="001C6CBC">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1C6CBC" w:rsidRPr="00A564B4" w14:paraId="63FD8FB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FE62A" w14:textId="77777777" w:rsidR="001C6CBC" w:rsidRPr="00A564B4" w:rsidRDefault="001C6CBC" w:rsidP="001C6CBC">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1 AND </w:t>
            </w:r>
            <w:r w:rsidRPr="00A564B4">
              <w:t>A.4.1-1/</w:t>
            </w:r>
            <w:r w:rsidRPr="00A564B4">
              <w:rPr>
                <w:lang w:eastAsia="zh-CN"/>
              </w:rPr>
              <w:t>3 AND A.4.4-1a/15 AND A.4.4-1a/22) THEN R ELSE N/A</w:t>
            </w:r>
          </w:p>
        </w:tc>
      </w:tr>
      <w:tr w:rsidR="001C6CBC" w:rsidRPr="00A564B4" w14:paraId="7013641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7FD4CD" w14:textId="77777777" w:rsidR="001C6CBC" w:rsidRPr="00A564B4" w:rsidRDefault="001C6CBC" w:rsidP="001C6CBC">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t xml:space="preserve"> AND A.4.1-1/</w:t>
            </w:r>
            <w:r w:rsidRPr="00A564B4">
              <w:rPr>
                <w:lang w:eastAsia="zh-CN"/>
              </w:rPr>
              <w:t xml:space="preserve">2 AND </w:t>
            </w:r>
            <w:r w:rsidRPr="00A564B4">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1C6CBC" w:rsidRPr="00A564B4" w14:paraId="64957EF1" w14:textId="77777777" w:rsidTr="001C6CBC">
        <w:trPr>
          <w:cantSplit/>
          <w:trHeight w:val="105"/>
        </w:trPr>
        <w:tc>
          <w:tcPr>
            <w:tcW w:w="9750" w:type="dxa"/>
          </w:tcPr>
          <w:p w14:paraId="32F46362" w14:textId="77777777" w:rsidR="001C6CBC" w:rsidRPr="00A564B4" w:rsidRDefault="001C6CBC" w:rsidP="001C6CBC">
            <w:pPr>
              <w:pStyle w:val="TAN"/>
              <w:rPr>
                <w:lang w:eastAsia="zh-CN"/>
              </w:rPr>
            </w:pPr>
            <w:r w:rsidRPr="00A564B4">
              <w:rPr>
                <w:lang w:eastAsia="zh-CN"/>
              </w:rPr>
              <w:t>C08</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THEN R ELSE N/A</w:t>
            </w:r>
          </w:p>
        </w:tc>
      </w:tr>
      <w:tr w:rsidR="001C6CBC" w:rsidRPr="00A564B4" w14:paraId="1AD88CC9" w14:textId="77777777" w:rsidTr="001C6CBC">
        <w:trPr>
          <w:cantSplit/>
          <w:trHeight w:val="105"/>
        </w:trPr>
        <w:tc>
          <w:tcPr>
            <w:tcW w:w="9750" w:type="dxa"/>
          </w:tcPr>
          <w:p w14:paraId="5633C34F" w14:textId="77777777" w:rsidR="001C6CBC" w:rsidRPr="00A564B4" w:rsidRDefault="001C6CBC" w:rsidP="001C6CBC">
            <w:pPr>
              <w:pStyle w:val="TAN"/>
              <w:rPr>
                <w:lang w:eastAsia="zh-CN"/>
              </w:rPr>
            </w:pPr>
            <w:r w:rsidRPr="00A564B4">
              <w:rPr>
                <w:lang w:eastAsia="zh-CN"/>
              </w:rPr>
              <w:t>C08a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1C6CBC" w:rsidRPr="00A564B4" w14:paraId="3F1ECE92" w14:textId="77777777" w:rsidTr="001C6CBC">
        <w:trPr>
          <w:cantSplit/>
          <w:trHeight w:val="105"/>
        </w:trPr>
        <w:tc>
          <w:tcPr>
            <w:tcW w:w="9750" w:type="dxa"/>
          </w:tcPr>
          <w:p w14:paraId="009DC1C2" w14:textId="77777777" w:rsidR="001C6CBC" w:rsidRPr="00A564B4" w:rsidRDefault="001C6CBC" w:rsidP="001C6CBC">
            <w:pPr>
              <w:pStyle w:val="TAN"/>
              <w:rPr>
                <w:lang w:eastAsia="zh-CN"/>
              </w:rPr>
            </w:pPr>
            <w:r w:rsidRPr="00A564B4">
              <w:rPr>
                <w:lang w:eastAsia="zh-CN"/>
              </w:rPr>
              <w:t>C08b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1C6CBC" w:rsidRPr="00A564B4" w14:paraId="1FDE6BA8" w14:textId="77777777" w:rsidTr="001C6CBC">
        <w:trPr>
          <w:cantSplit/>
          <w:trHeight w:val="105"/>
        </w:trPr>
        <w:tc>
          <w:tcPr>
            <w:tcW w:w="9750" w:type="dxa"/>
          </w:tcPr>
          <w:p w14:paraId="1BE79F7E" w14:textId="77777777" w:rsidR="001C6CBC" w:rsidRPr="00A564B4" w:rsidRDefault="001C6CBC" w:rsidP="001C6CBC">
            <w:pPr>
              <w:pStyle w:val="TAN"/>
              <w:rPr>
                <w:lang w:eastAsia="zh-CN"/>
              </w:rPr>
            </w:pPr>
            <w:r w:rsidRPr="00A564B4">
              <w:rPr>
                <w:lang w:eastAsia="zh-CN"/>
              </w:rPr>
              <w:t>C08c</w:t>
            </w:r>
            <w:r w:rsidRPr="00A564B4">
              <w:tab/>
            </w:r>
            <w:r w:rsidRPr="00A564B4">
              <w:rPr>
                <w:lang w:eastAsia="zh-CN"/>
              </w:rPr>
              <w:t>Void</w:t>
            </w:r>
          </w:p>
        </w:tc>
      </w:tr>
      <w:tr w:rsidR="001C6CBC" w:rsidRPr="00A564B4" w14:paraId="2B8C38CF" w14:textId="77777777" w:rsidTr="001C6CBC">
        <w:trPr>
          <w:cantSplit/>
          <w:trHeight w:val="105"/>
        </w:trPr>
        <w:tc>
          <w:tcPr>
            <w:tcW w:w="9750" w:type="dxa"/>
          </w:tcPr>
          <w:p w14:paraId="32D4DF6D" w14:textId="77777777" w:rsidR="001C6CBC" w:rsidRPr="00A564B4" w:rsidRDefault="001C6CBC" w:rsidP="001C6CBC">
            <w:pPr>
              <w:pStyle w:val="TAN"/>
              <w:rPr>
                <w:lang w:eastAsia="zh-CN"/>
              </w:rPr>
            </w:pPr>
            <w:r w:rsidRPr="00A564B4">
              <w:rPr>
                <w:lang w:eastAsia="zh-CN"/>
              </w:rPr>
              <w:t>C08d</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1C6CBC" w:rsidRPr="00A564B4" w14:paraId="7715FF84" w14:textId="77777777" w:rsidTr="001C6CBC">
        <w:trPr>
          <w:cantSplit/>
          <w:trHeight w:val="105"/>
        </w:trPr>
        <w:tc>
          <w:tcPr>
            <w:tcW w:w="9750" w:type="dxa"/>
          </w:tcPr>
          <w:p w14:paraId="3D6C195E" w14:textId="77777777" w:rsidR="001C6CBC" w:rsidRPr="00A564B4" w:rsidRDefault="001C6CBC" w:rsidP="001C6CBC">
            <w:pPr>
              <w:pStyle w:val="TAN"/>
              <w:rPr>
                <w:lang w:eastAsia="zh-CN"/>
              </w:rPr>
            </w:pPr>
            <w:r w:rsidRPr="00A564B4">
              <w:rPr>
                <w:lang w:eastAsia="zh-CN"/>
              </w:rPr>
              <w:t>C08e</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1C6CBC" w:rsidRPr="00A564B4" w14:paraId="4F7C0E93" w14:textId="77777777" w:rsidTr="001C6CBC">
        <w:trPr>
          <w:cantSplit/>
          <w:trHeight w:val="105"/>
        </w:trPr>
        <w:tc>
          <w:tcPr>
            <w:tcW w:w="9750" w:type="dxa"/>
          </w:tcPr>
          <w:p w14:paraId="21F85906" w14:textId="77777777" w:rsidR="001C6CBC" w:rsidRPr="00A564B4" w:rsidRDefault="001C6CBC" w:rsidP="001C6CBC">
            <w:pPr>
              <w:pStyle w:val="TAN"/>
              <w:rPr>
                <w:lang w:eastAsia="zh-CN"/>
              </w:rPr>
            </w:pPr>
            <w:r w:rsidRPr="00A564B4">
              <w:rPr>
                <w:lang w:eastAsia="zh-CN"/>
              </w:rPr>
              <w:t>C08f</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1C6CBC" w:rsidRPr="00A564B4" w14:paraId="15D92C35" w14:textId="77777777" w:rsidTr="001C6CBC">
        <w:trPr>
          <w:cantSplit/>
          <w:trHeight w:val="105"/>
        </w:trPr>
        <w:tc>
          <w:tcPr>
            <w:tcW w:w="9750" w:type="dxa"/>
          </w:tcPr>
          <w:p w14:paraId="6547FD9C" w14:textId="77777777" w:rsidR="001C6CBC" w:rsidRPr="00A564B4" w:rsidRDefault="001C6CBC" w:rsidP="001C6CBC">
            <w:pPr>
              <w:pStyle w:val="TAN"/>
              <w:rPr>
                <w:lang w:eastAsia="zh-CN"/>
              </w:rPr>
            </w:pPr>
            <w:r w:rsidRPr="00A564B4">
              <w:rPr>
                <w:lang w:eastAsia="zh-CN"/>
              </w:rPr>
              <w:t>C08g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1C6CBC" w:rsidRPr="00A564B4" w14:paraId="522E210C" w14:textId="77777777" w:rsidTr="001C6CBC">
        <w:trPr>
          <w:cantSplit/>
          <w:trHeight w:val="105"/>
        </w:trPr>
        <w:tc>
          <w:tcPr>
            <w:tcW w:w="9750" w:type="dxa"/>
          </w:tcPr>
          <w:p w14:paraId="47819B42" w14:textId="77777777" w:rsidR="001C6CBC" w:rsidRPr="00A564B4" w:rsidRDefault="001C6CBC" w:rsidP="001C6CBC">
            <w:pPr>
              <w:pStyle w:val="TAN"/>
              <w:rPr>
                <w:lang w:eastAsia="zh-CN"/>
              </w:rPr>
            </w:pPr>
            <w:r w:rsidRPr="00A564B4">
              <w:rPr>
                <w:lang w:eastAsia="zh-CN"/>
              </w:rPr>
              <w:t>C09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1C6CBC" w:rsidRPr="00A564B4" w14:paraId="4EA59873" w14:textId="77777777" w:rsidTr="001C6CBC">
        <w:trPr>
          <w:cantSplit/>
          <w:trHeight w:val="105"/>
        </w:trPr>
        <w:tc>
          <w:tcPr>
            <w:tcW w:w="9750" w:type="dxa"/>
          </w:tcPr>
          <w:p w14:paraId="4EB69CAE" w14:textId="77777777" w:rsidR="001C6CBC" w:rsidRPr="00A564B4" w:rsidRDefault="001C6CBC" w:rsidP="001C6CBC">
            <w:pPr>
              <w:pStyle w:val="TAN"/>
              <w:rPr>
                <w:lang w:eastAsia="zh-CN"/>
              </w:rPr>
            </w:pPr>
            <w:r w:rsidRPr="00A564B4">
              <w:rPr>
                <w:lang w:eastAsia="zh-CN"/>
              </w:rPr>
              <w:t>C09a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1C6CBC" w:rsidRPr="00A564B4" w14:paraId="575801F4" w14:textId="77777777" w:rsidTr="001C6CBC">
        <w:trPr>
          <w:cantSplit/>
          <w:trHeight w:val="105"/>
        </w:trPr>
        <w:tc>
          <w:tcPr>
            <w:tcW w:w="9750" w:type="dxa"/>
          </w:tcPr>
          <w:p w14:paraId="41D65A6E" w14:textId="77777777" w:rsidR="001C6CBC" w:rsidRPr="00A564B4" w:rsidRDefault="001C6CBC" w:rsidP="001C6CBC">
            <w:pPr>
              <w:pStyle w:val="TAN"/>
              <w:rPr>
                <w:lang w:eastAsia="zh-CN"/>
              </w:rPr>
            </w:pPr>
            <w:r w:rsidRPr="00A564B4">
              <w:rPr>
                <w:lang w:eastAsia="zh-CN"/>
              </w:rPr>
              <w:t>C09b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1C6CBC" w:rsidRPr="00A564B4" w14:paraId="2133C25D" w14:textId="77777777" w:rsidTr="001C6CBC">
        <w:trPr>
          <w:cantSplit/>
          <w:trHeight w:val="105"/>
        </w:trPr>
        <w:tc>
          <w:tcPr>
            <w:tcW w:w="9750" w:type="dxa"/>
          </w:tcPr>
          <w:p w14:paraId="664FDF3B" w14:textId="77777777" w:rsidR="001C6CBC" w:rsidRPr="00A564B4" w:rsidRDefault="001C6CBC" w:rsidP="001C6CBC">
            <w:pPr>
              <w:pStyle w:val="TAN"/>
              <w:rPr>
                <w:lang w:eastAsia="zh-CN"/>
              </w:rPr>
            </w:pPr>
            <w:r w:rsidRPr="00A564B4">
              <w:rPr>
                <w:lang w:eastAsia="zh-CN"/>
              </w:rPr>
              <w:t>C09c</w:t>
            </w:r>
            <w:r w:rsidRPr="00A564B4">
              <w:tab/>
            </w:r>
            <w:r w:rsidRPr="00A564B4">
              <w:rPr>
                <w:lang w:eastAsia="zh-CN"/>
              </w:rPr>
              <w:t>Void</w:t>
            </w:r>
          </w:p>
        </w:tc>
      </w:tr>
      <w:tr w:rsidR="001C6CBC" w:rsidRPr="00A564B4" w14:paraId="6D748947" w14:textId="77777777" w:rsidTr="001C6CBC">
        <w:trPr>
          <w:cantSplit/>
          <w:trHeight w:val="105"/>
        </w:trPr>
        <w:tc>
          <w:tcPr>
            <w:tcW w:w="9750" w:type="dxa"/>
          </w:tcPr>
          <w:p w14:paraId="59B41AC9" w14:textId="77777777" w:rsidR="001C6CBC" w:rsidRPr="00A564B4" w:rsidRDefault="001C6CBC" w:rsidP="001C6CBC">
            <w:pPr>
              <w:pStyle w:val="TAN"/>
              <w:rPr>
                <w:lang w:eastAsia="zh-CN"/>
              </w:rPr>
            </w:pPr>
            <w:r w:rsidRPr="00A564B4">
              <w:rPr>
                <w:lang w:eastAsia="zh-CN"/>
              </w:rPr>
              <w:t>C09d</w:t>
            </w:r>
            <w:r w:rsidRPr="00A564B4">
              <w:tab/>
              <w:t>Void</w:t>
            </w:r>
          </w:p>
        </w:tc>
      </w:tr>
      <w:tr w:rsidR="001C6CBC" w:rsidRPr="00A564B4" w14:paraId="22F0CF38" w14:textId="77777777" w:rsidTr="001C6CBC">
        <w:trPr>
          <w:cantSplit/>
          <w:trHeight w:val="105"/>
        </w:trPr>
        <w:tc>
          <w:tcPr>
            <w:tcW w:w="9750" w:type="dxa"/>
          </w:tcPr>
          <w:p w14:paraId="2AC35717" w14:textId="77777777" w:rsidR="001C6CBC" w:rsidRPr="00A564B4" w:rsidRDefault="001C6CBC" w:rsidP="001C6CBC">
            <w:pPr>
              <w:pStyle w:val="TAN"/>
              <w:rPr>
                <w:lang w:eastAsia="zh-CN"/>
              </w:rPr>
            </w:pPr>
            <w:r w:rsidRPr="00A564B4">
              <w:rPr>
                <w:lang w:eastAsia="zh-CN"/>
              </w:rPr>
              <w:t>C09e</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1C6CBC" w:rsidRPr="00A564B4" w14:paraId="3FF3A01F" w14:textId="77777777" w:rsidTr="001C6CBC">
        <w:trPr>
          <w:cantSplit/>
          <w:trHeight w:val="105"/>
        </w:trPr>
        <w:tc>
          <w:tcPr>
            <w:tcW w:w="9750" w:type="dxa"/>
          </w:tcPr>
          <w:p w14:paraId="0B4A6439" w14:textId="77777777" w:rsidR="001C6CBC" w:rsidRPr="00A564B4" w:rsidRDefault="001C6CBC" w:rsidP="001C6CBC">
            <w:pPr>
              <w:pStyle w:val="TAN"/>
              <w:rPr>
                <w:lang w:eastAsia="zh-CN"/>
              </w:rPr>
            </w:pPr>
            <w:r w:rsidRPr="00A564B4">
              <w:rPr>
                <w:lang w:eastAsia="zh-CN"/>
              </w:rPr>
              <w:t>C09f</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 xml:space="preserve">5 AND </w:t>
            </w:r>
            <w:r w:rsidRPr="00A564B4">
              <w:t>A.4.</w:t>
            </w:r>
            <w:r w:rsidRPr="00A564B4">
              <w:rPr>
                <w:lang w:eastAsia="zh-CN"/>
              </w:rPr>
              <w:t>5</w:t>
            </w:r>
            <w:r w:rsidRPr="00A564B4">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1C6CBC" w:rsidRPr="00A564B4" w14:paraId="7A38F670" w14:textId="77777777" w:rsidTr="001C6CBC">
        <w:trPr>
          <w:cantSplit/>
          <w:trHeight w:val="105"/>
        </w:trPr>
        <w:tc>
          <w:tcPr>
            <w:tcW w:w="9750" w:type="dxa"/>
          </w:tcPr>
          <w:p w14:paraId="00528EB2" w14:textId="77777777" w:rsidR="001C6CBC" w:rsidRPr="00A564B4" w:rsidRDefault="001C6CBC" w:rsidP="001C6CBC">
            <w:pPr>
              <w:pStyle w:val="TAN"/>
              <w:rPr>
                <w:lang w:eastAsia="zh-CN"/>
              </w:rPr>
            </w:pPr>
            <w:r w:rsidRPr="00A564B4">
              <w:rPr>
                <w:lang w:eastAsia="zh-CN"/>
              </w:rPr>
              <w:t>C09g</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1C6CBC" w:rsidRPr="00A564B4" w14:paraId="6C3C1916" w14:textId="77777777" w:rsidTr="001C6CBC">
        <w:trPr>
          <w:cantSplit/>
          <w:trHeight w:val="105"/>
        </w:trPr>
        <w:tc>
          <w:tcPr>
            <w:tcW w:w="9750" w:type="dxa"/>
          </w:tcPr>
          <w:p w14:paraId="7653143B" w14:textId="77777777" w:rsidR="001C6CBC" w:rsidRPr="00A564B4" w:rsidRDefault="001C6CBC" w:rsidP="001C6CBC">
            <w:pPr>
              <w:pStyle w:val="TAN"/>
              <w:rPr>
                <w:lang w:eastAsia="zh-CN"/>
              </w:rPr>
            </w:pPr>
            <w:r w:rsidRPr="00A564B4">
              <w:rPr>
                <w:lang w:eastAsia="zh-CN"/>
              </w:rPr>
              <w:t>C09h</w:t>
            </w:r>
            <w:r w:rsidRPr="00A564B4">
              <w:tab/>
            </w:r>
            <w:r w:rsidRPr="00A564B4">
              <w:rPr>
                <w:lang w:eastAsia="zh-CN"/>
              </w:rPr>
              <w:t xml:space="preserve">IF </w:t>
            </w:r>
            <w:r w:rsidRPr="00A564B4">
              <w:t>(</w:t>
            </w:r>
            <w:proofErr w:type="gramStart"/>
            <w:r w:rsidRPr="00A564B4">
              <w:t>NOT(</w:t>
            </w:r>
            <w:proofErr w:type="gramEnd"/>
            <w:r w:rsidRPr="00A564B4">
              <w:t>A.4.3-4a/1 OR A.4.3-4a/1a 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1C6CBC" w:rsidRPr="00A564B4" w14:paraId="59B36684" w14:textId="77777777" w:rsidTr="001C6CBC">
        <w:trPr>
          <w:cantSplit/>
          <w:trHeight w:val="105"/>
        </w:trPr>
        <w:tc>
          <w:tcPr>
            <w:tcW w:w="9750" w:type="dxa"/>
          </w:tcPr>
          <w:p w14:paraId="589B525C" w14:textId="77777777" w:rsidR="001C6CBC" w:rsidRPr="00A564B4" w:rsidRDefault="001C6CBC" w:rsidP="001C6CBC">
            <w:pPr>
              <w:pStyle w:val="TAN"/>
              <w:rPr>
                <w:lang w:eastAsia="zh-CN"/>
              </w:rPr>
            </w:pPr>
            <w:r w:rsidRPr="00A564B4">
              <w:rPr>
                <w:lang w:eastAsia="zh-CN"/>
              </w:rPr>
              <w:t>C10</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THEN R ELSE N/A</w:t>
            </w:r>
          </w:p>
        </w:tc>
      </w:tr>
      <w:tr w:rsidR="001C6CBC" w:rsidRPr="00A564B4" w14:paraId="4A9B9352" w14:textId="77777777" w:rsidTr="001C6CBC">
        <w:trPr>
          <w:cantSplit/>
          <w:trHeight w:val="105"/>
        </w:trPr>
        <w:tc>
          <w:tcPr>
            <w:tcW w:w="9750" w:type="dxa"/>
          </w:tcPr>
          <w:p w14:paraId="5270C0A6" w14:textId="77777777" w:rsidR="001C6CBC" w:rsidRPr="00A564B4" w:rsidRDefault="001C6CBC" w:rsidP="001C6CBC">
            <w:pPr>
              <w:pStyle w:val="TAN"/>
              <w:rPr>
                <w:lang w:eastAsia="zh-CN"/>
              </w:rPr>
            </w:pPr>
            <w:r w:rsidRPr="00A564B4">
              <w:rPr>
                <w:lang w:eastAsia="zh-CN"/>
              </w:rPr>
              <w:t>C10a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1C6CBC" w:rsidRPr="00A564B4" w14:paraId="4A1AC030" w14:textId="77777777" w:rsidTr="001C6CBC">
        <w:trPr>
          <w:cantSplit/>
          <w:trHeight w:val="105"/>
        </w:trPr>
        <w:tc>
          <w:tcPr>
            <w:tcW w:w="9750" w:type="dxa"/>
          </w:tcPr>
          <w:p w14:paraId="4D6F83A9" w14:textId="77777777" w:rsidR="001C6CBC" w:rsidRPr="00A564B4" w:rsidRDefault="001C6CBC" w:rsidP="001C6CBC">
            <w:pPr>
              <w:pStyle w:val="TAN"/>
              <w:rPr>
                <w:lang w:eastAsia="zh-CN"/>
              </w:rPr>
            </w:pPr>
            <w:r w:rsidRPr="00A564B4">
              <w:rPr>
                <w:lang w:eastAsia="zh-CN"/>
              </w:rPr>
              <w:t>C11</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THEN R ELSE N/A</w:t>
            </w:r>
          </w:p>
        </w:tc>
      </w:tr>
      <w:tr w:rsidR="001C6CBC" w:rsidRPr="00A564B4" w14:paraId="19A295E4" w14:textId="77777777" w:rsidTr="001C6CBC">
        <w:trPr>
          <w:cantSplit/>
          <w:trHeight w:val="105"/>
        </w:trPr>
        <w:tc>
          <w:tcPr>
            <w:tcW w:w="9750" w:type="dxa"/>
          </w:tcPr>
          <w:p w14:paraId="7F4BCA73" w14:textId="77777777" w:rsidR="001C6CBC" w:rsidRPr="00A564B4" w:rsidRDefault="001C6CBC" w:rsidP="001C6CBC">
            <w:pPr>
              <w:pStyle w:val="TAN"/>
              <w:rPr>
                <w:lang w:eastAsia="zh-CN"/>
              </w:rPr>
            </w:pPr>
            <w:r w:rsidRPr="00A564B4">
              <w:rPr>
                <w:lang w:eastAsia="zh-CN"/>
              </w:rPr>
              <w:t>C11a</w:t>
            </w:r>
            <w:r w:rsidRPr="00A564B4">
              <w:tab/>
            </w:r>
            <w:r w:rsidRPr="00A564B4">
              <w:rPr>
                <w:lang w:eastAsia="zh-CN"/>
              </w:rPr>
              <w:t>IF (</w:t>
            </w:r>
            <w:r w:rsidRPr="00A564B4">
              <w:t>A.4.1-1/</w:t>
            </w:r>
            <w:r w:rsidRPr="00A564B4">
              <w:rPr>
                <w:lang w:eastAsia="zh-CN"/>
              </w:rPr>
              <w:t xml:space="preserve">1 AND </w:t>
            </w:r>
            <w:r w:rsidRPr="00A564B4">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1C6CBC" w:rsidRPr="00A564B4" w14:paraId="44B819A1" w14:textId="77777777" w:rsidTr="001C6CBC">
        <w:trPr>
          <w:cantSplit/>
          <w:trHeight w:val="105"/>
        </w:trPr>
        <w:tc>
          <w:tcPr>
            <w:tcW w:w="9750" w:type="dxa"/>
          </w:tcPr>
          <w:p w14:paraId="0D5D05E7" w14:textId="77777777" w:rsidR="001C6CBC" w:rsidRPr="00A564B4" w:rsidRDefault="001C6CBC" w:rsidP="001C6CBC">
            <w:pPr>
              <w:pStyle w:val="TAN"/>
              <w:rPr>
                <w:lang w:eastAsia="zh-CN"/>
              </w:rPr>
            </w:pPr>
            <w:r w:rsidRPr="00A564B4">
              <w:t>C12</w:t>
            </w:r>
            <w:r w:rsidRPr="00A564B4">
              <w:tab/>
            </w:r>
            <w:r w:rsidRPr="00A564B4">
              <w:rPr>
                <w:rFonts w:eastAsia="PMingLiU"/>
                <w:lang w:eastAsia="zh-TW"/>
              </w:rPr>
              <w:t>Void</w:t>
            </w:r>
          </w:p>
        </w:tc>
      </w:tr>
      <w:tr w:rsidR="001C6CBC" w:rsidRPr="00A564B4" w14:paraId="77F8B9F7" w14:textId="77777777" w:rsidTr="001C6CBC">
        <w:trPr>
          <w:cantSplit/>
          <w:trHeight w:val="105"/>
        </w:trPr>
        <w:tc>
          <w:tcPr>
            <w:tcW w:w="9750" w:type="dxa"/>
          </w:tcPr>
          <w:p w14:paraId="65BBFD7E" w14:textId="77777777" w:rsidR="001C6CBC" w:rsidRPr="00A564B4" w:rsidRDefault="001C6CBC" w:rsidP="001C6CBC">
            <w:pPr>
              <w:pStyle w:val="TAN"/>
            </w:pPr>
            <w:r w:rsidRPr="00A564B4">
              <w:rPr>
                <w:lang w:eastAsia="zh-CN"/>
              </w:rPr>
              <w:t>C13</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sidRPr="00A564B4">
              <w:t>THEN R ELSE N/A</w:t>
            </w:r>
          </w:p>
        </w:tc>
      </w:tr>
      <w:tr w:rsidR="005F199E" w:rsidRPr="00A564B4" w14:paraId="001D25C7" w14:textId="77777777" w:rsidTr="00680B54">
        <w:trPr>
          <w:cantSplit/>
          <w:trHeight w:val="105"/>
          <w:ins w:id="48" w:author="Amy TAO" w:date="2023-11-02T22:17:00Z"/>
        </w:trPr>
        <w:tc>
          <w:tcPr>
            <w:tcW w:w="9750" w:type="dxa"/>
          </w:tcPr>
          <w:p w14:paraId="0CADBC4A" w14:textId="64DB9231" w:rsidR="005F199E" w:rsidRPr="00A564B4" w:rsidRDefault="005F199E" w:rsidP="00680B54">
            <w:pPr>
              <w:pStyle w:val="TAN"/>
              <w:rPr>
                <w:ins w:id="49" w:author="Amy TAO" w:date="2023-11-02T22:17:00Z"/>
              </w:rPr>
            </w:pPr>
            <w:ins w:id="50" w:author="Amy TAO" w:date="2023-11-02T22:17:00Z">
              <w:r w:rsidRPr="00A564B4">
                <w:rPr>
                  <w:lang w:eastAsia="zh-CN"/>
                </w:rPr>
                <w:t>C13</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AND A.</w:t>
              </w:r>
              <w:r w:rsidR="006D615F">
                <w:rPr>
                  <w:lang w:eastAsia="zh-CN"/>
                </w:rPr>
                <w:t xml:space="preserve">4.4-1a/5 </w:t>
              </w:r>
              <w:r w:rsidRPr="00A564B4">
                <w:t>THEN R ELSE N/A</w:t>
              </w:r>
            </w:ins>
          </w:p>
        </w:tc>
      </w:tr>
      <w:tr w:rsidR="001C6CBC" w:rsidRPr="00A564B4" w14:paraId="401C980F" w14:textId="77777777" w:rsidTr="001C6CBC">
        <w:trPr>
          <w:cantSplit/>
          <w:trHeight w:val="105"/>
        </w:trPr>
        <w:tc>
          <w:tcPr>
            <w:tcW w:w="9750" w:type="dxa"/>
          </w:tcPr>
          <w:p w14:paraId="1C0327DA" w14:textId="77777777" w:rsidR="001C6CBC" w:rsidRPr="00A564B4" w:rsidRDefault="001C6CBC" w:rsidP="001C6CBC">
            <w:pPr>
              <w:pStyle w:val="TAN"/>
              <w:rPr>
                <w:lang w:eastAsia="zh-CN"/>
              </w:rPr>
            </w:pPr>
            <w:r w:rsidRPr="00A564B4">
              <w:rPr>
                <w:lang w:eastAsia="zh-CN"/>
              </w:rPr>
              <w:t>C14</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sidRPr="00A564B4">
              <w:t>THEN R ELSE N/A</w:t>
            </w:r>
          </w:p>
        </w:tc>
      </w:tr>
      <w:tr w:rsidR="0007070A" w:rsidRPr="00A564B4" w14:paraId="015B31C3" w14:textId="77777777" w:rsidTr="00680B54">
        <w:trPr>
          <w:cantSplit/>
          <w:trHeight w:val="105"/>
          <w:ins w:id="51" w:author="Amy TAO" w:date="2023-11-02T23:07:00Z"/>
        </w:trPr>
        <w:tc>
          <w:tcPr>
            <w:tcW w:w="9750" w:type="dxa"/>
          </w:tcPr>
          <w:p w14:paraId="2198E378" w14:textId="180605A5" w:rsidR="0007070A" w:rsidRPr="00A564B4" w:rsidRDefault="0007070A" w:rsidP="00680B54">
            <w:pPr>
              <w:pStyle w:val="TAN"/>
              <w:rPr>
                <w:ins w:id="52" w:author="Amy TAO" w:date="2023-11-02T23:07:00Z"/>
                <w:lang w:eastAsia="zh-CN"/>
              </w:rPr>
            </w:pPr>
            <w:ins w:id="53" w:author="Amy TAO" w:date="2023-11-02T23:07:00Z">
              <w:r w:rsidRPr="00A564B4">
                <w:rPr>
                  <w:lang w:eastAsia="zh-CN"/>
                </w:rPr>
                <w:t>C14</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ins>
          </w:p>
        </w:tc>
      </w:tr>
      <w:tr w:rsidR="001C6CBC" w:rsidRPr="00A564B4" w14:paraId="06040BEF" w14:textId="77777777" w:rsidTr="001C6CBC">
        <w:trPr>
          <w:cantSplit/>
          <w:trHeight w:val="105"/>
        </w:trPr>
        <w:tc>
          <w:tcPr>
            <w:tcW w:w="9750" w:type="dxa"/>
          </w:tcPr>
          <w:p w14:paraId="24024454" w14:textId="77777777" w:rsidR="001C6CBC" w:rsidRPr="00A564B4" w:rsidRDefault="001C6CBC" w:rsidP="001C6CBC">
            <w:pPr>
              <w:pStyle w:val="TAN"/>
              <w:rPr>
                <w:lang w:eastAsia="zh-CN"/>
              </w:rPr>
            </w:pPr>
            <w:r w:rsidRPr="00A564B4">
              <w:rPr>
                <w:lang w:eastAsia="zh-CN"/>
              </w:rPr>
              <w:t>C15</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sidRPr="00A564B4">
              <w:t>THEN R ELSE N/A</w:t>
            </w:r>
          </w:p>
        </w:tc>
      </w:tr>
      <w:tr w:rsidR="006815DA" w:rsidRPr="00A564B4" w14:paraId="4B882070" w14:textId="77777777" w:rsidTr="00680B54">
        <w:trPr>
          <w:cantSplit/>
          <w:trHeight w:val="105"/>
          <w:ins w:id="54" w:author="Amy TAO" w:date="2023-11-02T22:57:00Z"/>
        </w:trPr>
        <w:tc>
          <w:tcPr>
            <w:tcW w:w="9750" w:type="dxa"/>
          </w:tcPr>
          <w:p w14:paraId="46AF3B70" w14:textId="422F6E7B" w:rsidR="006815DA" w:rsidRPr="00A564B4" w:rsidRDefault="006815DA" w:rsidP="00680B54">
            <w:pPr>
              <w:pStyle w:val="TAN"/>
              <w:rPr>
                <w:ins w:id="55" w:author="Amy TAO" w:date="2023-11-02T22:57:00Z"/>
                <w:lang w:eastAsia="zh-CN"/>
              </w:rPr>
            </w:pPr>
            <w:ins w:id="56" w:author="Amy TAO" w:date="2023-11-02T22:57:00Z">
              <w:r w:rsidRPr="00A564B4">
                <w:rPr>
                  <w:lang w:eastAsia="zh-CN"/>
                </w:rPr>
                <w:t>C15</w:t>
              </w:r>
              <w:r>
                <w:rPr>
                  <w:lang w:eastAsia="zh-CN"/>
                </w:rPr>
                <w:t>a</w:t>
              </w:r>
              <w:r w:rsidRPr="00A564B4">
                <w:rPr>
                  <w:lang w:eastAsia="zh-TW"/>
                </w:rPr>
                <w:tab/>
                <w:t xml:space="preserve">IF </w:t>
              </w:r>
              <w:r w:rsidRPr="00A564B4">
                <w:t>(</w:t>
              </w:r>
              <w:proofErr w:type="gramStart"/>
              <w:r w:rsidRPr="00A564B4">
                <w:t>NOT(</w:t>
              </w:r>
              <w:proofErr w:type="gramEnd"/>
              <w:r w:rsidRPr="00A564B4">
                <w: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w:t>
              </w:r>
            </w:ins>
            <w:ins w:id="57" w:author="Amy TAO" w:date="2023-11-02T22:58:00Z">
              <w:r>
                <w:rPr>
                  <w:lang w:eastAsia="zh-CN"/>
                </w:rPr>
                <w:t>A.4.4-1b</w:t>
              </w:r>
            </w:ins>
            <w:ins w:id="58" w:author="Amy TAO" w:date="2023-11-02T22:57:00Z">
              <w:r>
                <w:rPr>
                  <w:lang w:eastAsia="zh-CN"/>
                </w:rPr>
                <w:t>/5</w:t>
              </w:r>
            </w:ins>
            <w:ins w:id="59" w:author="Amy TAO" w:date="2023-11-02T22:58:00Z">
              <w:r>
                <w:rPr>
                  <w:lang w:eastAsia="zh-CN"/>
                </w:rPr>
                <w:t xml:space="preserve"> </w:t>
              </w:r>
            </w:ins>
            <w:ins w:id="60" w:author="Amy TAO" w:date="2023-11-02T22:57:00Z">
              <w:r w:rsidRPr="00A564B4">
                <w:t>THEN R ELSE N/A</w:t>
              </w:r>
            </w:ins>
          </w:p>
        </w:tc>
      </w:tr>
      <w:tr w:rsidR="001C6CBC" w:rsidRPr="00A564B4" w14:paraId="17266EF8" w14:textId="77777777" w:rsidTr="001C6CBC">
        <w:trPr>
          <w:cantSplit/>
          <w:trHeight w:val="105"/>
        </w:trPr>
        <w:tc>
          <w:tcPr>
            <w:tcW w:w="9750" w:type="dxa"/>
          </w:tcPr>
          <w:p w14:paraId="644A72E4" w14:textId="77777777" w:rsidR="001C6CBC" w:rsidRPr="00A564B4" w:rsidRDefault="001C6CBC" w:rsidP="001C6CBC">
            <w:pPr>
              <w:pStyle w:val="TAN"/>
              <w:rPr>
                <w:lang w:eastAsia="zh-CN"/>
              </w:rPr>
            </w:pPr>
            <w:r w:rsidRPr="00A564B4">
              <w:rPr>
                <w:lang w:eastAsia="zh-CN"/>
              </w:rPr>
              <w:t>C16</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sidRPr="00A564B4">
              <w:t>THEN R ELSE N/A</w:t>
            </w:r>
          </w:p>
        </w:tc>
      </w:tr>
      <w:tr w:rsidR="001B5817" w:rsidRPr="00A564B4" w14:paraId="6EC997F7" w14:textId="77777777" w:rsidTr="00680B54">
        <w:trPr>
          <w:cantSplit/>
          <w:trHeight w:val="105"/>
          <w:ins w:id="61" w:author="Amy TAO" w:date="2023-11-02T23:08:00Z"/>
        </w:trPr>
        <w:tc>
          <w:tcPr>
            <w:tcW w:w="9750" w:type="dxa"/>
          </w:tcPr>
          <w:p w14:paraId="637DDE64" w14:textId="24CCC34F" w:rsidR="001B5817" w:rsidRPr="00A564B4" w:rsidRDefault="001B5817" w:rsidP="00680B54">
            <w:pPr>
              <w:pStyle w:val="TAN"/>
              <w:rPr>
                <w:ins w:id="62" w:author="Amy TAO" w:date="2023-11-02T23:08:00Z"/>
                <w:lang w:eastAsia="zh-CN"/>
              </w:rPr>
            </w:pPr>
            <w:ins w:id="63" w:author="Amy TAO" w:date="2023-11-02T23:08:00Z">
              <w:r w:rsidRPr="00A564B4">
                <w:rPr>
                  <w:lang w:eastAsia="zh-CN"/>
                </w:rPr>
                <w:t>C16</w:t>
              </w:r>
            </w:ins>
            <w:ins w:id="64" w:author="Amy TAO" w:date="2023-11-02T23:09:00Z">
              <w:r>
                <w:rPr>
                  <w:lang w:eastAsia="zh-CN"/>
                </w:rPr>
                <w:t>a</w:t>
              </w:r>
            </w:ins>
            <w:ins w:id="65" w:author="Amy TAO" w:date="2023-11-02T23:08:00Z">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ins>
            <w:ins w:id="66" w:author="Amy TAO" w:date="2023-11-02T23:09:00Z">
              <w:r>
                <w:rPr>
                  <w:lang w:eastAsia="zh-CN"/>
                </w:rPr>
                <w:t xml:space="preserve">A.4.4-1b/5 </w:t>
              </w:r>
            </w:ins>
            <w:ins w:id="67" w:author="Amy TAO" w:date="2023-11-02T23:08:00Z">
              <w:r w:rsidRPr="00A564B4">
                <w:t>THEN R ELSE N/A</w:t>
              </w:r>
            </w:ins>
          </w:p>
        </w:tc>
      </w:tr>
      <w:tr w:rsidR="001C6CBC" w:rsidRPr="00A564B4" w14:paraId="046457B4" w14:textId="77777777" w:rsidTr="001C6CBC">
        <w:trPr>
          <w:cantSplit/>
          <w:trHeight w:val="105"/>
        </w:trPr>
        <w:tc>
          <w:tcPr>
            <w:tcW w:w="9750" w:type="dxa"/>
          </w:tcPr>
          <w:p w14:paraId="387BE747" w14:textId="77777777" w:rsidR="001C6CBC" w:rsidRPr="00A564B4" w:rsidRDefault="001C6CBC" w:rsidP="001C6CBC">
            <w:pPr>
              <w:pStyle w:val="TAN"/>
              <w:rPr>
                <w:lang w:eastAsia="zh-CN"/>
              </w:rPr>
            </w:pPr>
            <w:r w:rsidRPr="00A564B4">
              <w:rPr>
                <w:lang w:eastAsia="zh-CN"/>
              </w:rPr>
              <w:t>C17</w:t>
            </w:r>
            <w:r w:rsidRPr="00A564B4">
              <w:rPr>
                <w:lang w:eastAsia="zh-TW"/>
              </w:rPr>
              <w:tab/>
            </w:r>
            <w:r w:rsidRPr="00A564B4">
              <w:rPr>
                <w:lang w:eastAsia="zh-CN"/>
              </w:rPr>
              <w:t>Void</w:t>
            </w:r>
          </w:p>
        </w:tc>
      </w:tr>
      <w:tr w:rsidR="001C6CBC" w:rsidRPr="00A564B4" w14:paraId="4A9ED2C7" w14:textId="77777777" w:rsidTr="001C6CBC">
        <w:trPr>
          <w:cantSplit/>
          <w:trHeight w:val="105"/>
        </w:trPr>
        <w:tc>
          <w:tcPr>
            <w:tcW w:w="9750" w:type="dxa"/>
          </w:tcPr>
          <w:p w14:paraId="18853DC1" w14:textId="77777777" w:rsidR="001C6CBC" w:rsidRPr="00A564B4" w:rsidRDefault="001C6CBC" w:rsidP="001C6CBC">
            <w:pPr>
              <w:pStyle w:val="TAN"/>
              <w:rPr>
                <w:lang w:eastAsia="zh-CN"/>
              </w:rPr>
            </w:pPr>
            <w:r w:rsidRPr="00A564B4">
              <w:rPr>
                <w:lang w:eastAsia="zh-CN"/>
              </w:rPr>
              <w:t>C18</w:t>
            </w:r>
            <w:r w:rsidRPr="00A564B4">
              <w:rPr>
                <w:lang w:eastAsia="zh-TW"/>
              </w:rPr>
              <w:tab/>
              <w:t>IF (A.4.1-1/1 AND A.4.2-1/2) THEN R ELSE N/A</w:t>
            </w:r>
          </w:p>
        </w:tc>
      </w:tr>
      <w:tr w:rsidR="001C6CBC" w:rsidRPr="00A564B4" w14:paraId="57A8C790" w14:textId="77777777" w:rsidTr="001C6CBC">
        <w:trPr>
          <w:cantSplit/>
          <w:trHeight w:val="105"/>
        </w:trPr>
        <w:tc>
          <w:tcPr>
            <w:tcW w:w="9750" w:type="dxa"/>
          </w:tcPr>
          <w:p w14:paraId="4A0908F0" w14:textId="77777777" w:rsidR="001C6CBC" w:rsidRPr="00A564B4" w:rsidRDefault="001C6CBC" w:rsidP="001C6CBC">
            <w:pPr>
              <w:pStyle w:val="TAN"/>
              <w:rPr>
                <w:lang w:eastAsia="zh-CN"/>
              </w:rPr>
            </w:pPr>
            <w:r w:rsidRPr="00A564B4">
              <w:rPr>
                <w:lang w:eastAsia="zh-CN"/>
              </w:rPr>
              <w:t>C18a</w:t>
            </w:r>
            <w:r w:rsidRPr="00A564B4">
              <w:rPr>
                <w:lang w:eastAsia="zh-TW"/>
              </w:rPr>
              <w:tab/>
              <w:t xml:space="preserve">IF (A.4.1-1/1 AND A.4.2-1/2) AND </w:t>
            </w:r>
            <w:r w:rsidRPr="00A564B4">
              <w:t xml:space="preserve">A.4.3-3a/7 </w:t>
            </w:r>
            <w:r w:rsidRPr="00A564B4">
              <w:rPr>
                <w:lang w:eastAsia="zh-TW"/>
              </w:rPr>
              <w:t>THEN R ELSE N/A</w:t>
            </w:r>
          </w:p>
        </w:tc>
      </w:tr>
      <w:tr w:rsidR="001C6CBC" w:rsidRPr="00A564B4" w14:paraId="7A7D3D28" w14:textId="77777777" w:rsidTr="001C6CBC">
        <w:trPr>
          <w:cantSplit/>
          <w:trHeight w:val="105"/>
        </w:trPr>
        <w:tc>
          <w:tcPr>
            <w:tcW w:w="9750" w:type="dxa"/>
          </w:tcPr>
          <w:p w14:paraId="00FCBA21" w14:textId="77777777" w:rsidR="001C6CBC" w:rsidRPr="00A564B4" w:rsidRDefault="001C6CBC" w:rsidP="001C6CBC">
            <w:pPr>
              <w:pStyle w:val="TAN"/>
              <w:rPr>
                <w:lang w:eastAsia="zh-CN"/>
              </w:rPr>
            </w:pPr>
            <w:r w:rsidRPr="00A564B4">
              <w:rPr>
                <w:lang w:eastAsia="zh-CN"/>
              </w:rPr>
              <w:t>C18b</w:t>
            </w:r>
            <w:r w:rsidRPr="00A564B4">
              <w:rPr>
                <w:lang w:eastAsia="zh-TW"/>
              </w:rPr>
              <w:tab/>
              <w:t>Void</w:t>
            </w:r>
          </w:p>
        </w:tc>
      </w:tr>
      <w:tr w:rsidR="001C6CBC" w:rsidRPr="00A564B4" w14:paraId="65C86F89" w14:textId="77777777" w:rsidTr="001C6CBC">
        <w:trPr>
          <w:cantSplit/>
          <w:trHeight w:val="105"/>
        </w:trPr>
        <w:tc>
          <w:tcPr>
            <w:tcW w:w="9750" w:type="dxa"/>
          </w:tcPr>
          <w:p w14:paraId="31A01813" w14:textId="77777777" w:rsidR="001C6CBC" w:rsidRPr="00A564B4" w:rsidRDefault="001C6CBC" w:rsidP="001C6CBC">
            <w:pPr>
              <w:pStyle w:val="TAN"/>
              <w:rPr>
                <w:lang w:eastAsia="zh-CN"/>
              </w:rPr>
            </w:pPr>
            <w:r w:rsidRPr="00A564B4">
              <w:rPr>
                <w:lang w:eastAsia="zh-CN"/>
              </w:rPr>
              <w:t>C19</w:t>
            </w:r>
            <w:r w:rsidRPr="00A564B4">
              <w:rPr>
                <w:lang w:eastAsia="zh-TW"/>
              </w:rPr>
              <w:tab/>
            </w:r>
            <w:r w:rsidRPr="00A564B4">
              <w:t xml:space="preserve">IF (A.4.1-1/2 </w:t>
            </w:r>
            <w:r w:rsidRPr="00A564B4">
              <w:rPr>
                <w:lang w:eastAsia="zh-TW"/>
              </w:rPr>
              <w:t xml:space="preserve">AND A.4.2-1/2) </w:t>
            </w:r>
            <w:r w:rsidRPr="00A564B4">
              <w:t>THEN R ELSE N/A</w:t>
            </w:r>
          </w:p>
        </w:tc>
      </w:tr>
      <w:tr w:rsidR="001C6CBC" w:rsidRPr="00A564B4" w14:paraId="225B1B0F" w14:textId="77777777" w:rsidTr="001C6CBC">
        <w:trPr>
          <w:cantSplit/>
          <w:trHeight w:val="105"/>
        </w:trPr>
        <w:tc>
          <w:tcPr>
            <w:tcW w:w="9750" w:type="dxa"/>
          </w:tcPr>
          <w:p w14:paraId="556BC46B" w14:textId="77777777" w:rsidR="001C6CBC" w:rsidRPr="00A564B4" w:rsidRDefault="001C6CBC" w:rsidP="001C6CBC">
            <w:pPr>
              <w:pStyle w:val="TAN"/>
              <w:rPr>
                <w:rFonts w:eastAsia="PMingLiU"/>
                <w:lang w:eastAsia="zh-TW"/>
              </w:rPr>
            </w:pPr>
            <w:r w:rsidRPr="00A564B4">
              <w:rPr>
                <w:rFonts w:eastAsia="PMingLiU"/>
                <w:lang w:eastAsia="zh-TW"/>
              </w:rPr>
              <w:t>C19a</w:t>
            </w:r>
            <w:r w:rsidRPr="00A564B4">
              <w:rPr>
                <w:rFonts w:eastAsia="PMingLiU"/>
                <w:lang w:eastAsia="zh-TW"/>
              </w:rPr>
              <w:tab/>
            </w:r>
            <w:r w:rsidRPr="00A564B4">
              <w:t xml:space="preserve">IF (A.4.1-1/2 </w:t>
            </w:r>
            <w:r w:rsidRPr="00A564B4">
              <w:rPr>
                <w:lang w:eastAsia="zh-TW"/>
              </w:rPr>
              <w:t xml:space="preserve">AND A.4.2-1/2) AND </w:t>
            </w:r>
            <w:r w:rsidRPr="00A564B4">
              <w:t>A.4.3-3a/7 THEN R ELSE N/A</w:t>
            </w:r>
          </w:p>
        </w:tc>
      </w:tr>
      <w:tr w:rsidR="001C6CBC" w:rsidRPr="00A564B4" w14:paraId="0ADBBD6F" w14:textId="77777777" w:rsidTr="001C6CBC">
        <w:trPr>
          <w:cantSplit/>
          <w:trHeight w:val="105"/>
        </w:trPr>
        <w:tc>
          <w:tcPr>
            <w:tcW w:w="9750" w:type="dxa"/>
          </w:tcPr>
          <w:p w14:paraId="1C29CE4A" w14:textId="77777777" w:rsidR="001C6CBC" w:rsidRPr="00A564B4" w:rsidRDefault="001C6CBC" w:rsidP="001C6CBC">
            <w:pPr>
              <w:pStyle w:val="TAN"/>
              <w:rPr>
                <w:rFonts w:eastAsia="PMingLiU"/>
                <w:lang w:eastAsia="zh-TW"/>
              </w:rPr>
            </w:pPr>
            <w:r w:rsidRPr="00A564B4">
              <w:rPr>
                <w:rFonts w:eastAsia="PMingLiU"/>
                <w:lang w:eastAsia="zh-TW"/>
              </w:rPr>
              <w:t>C19b</w:t>
            </w:r>
            <w:r w:rsidRPr="00A564B4">
              <w:rPr>
                <w:rFonts w:eastAsia="PMingLiU"/>
                <w:lang w:eastAsia="zh-TW"/>
              </w:rPr>
              <w:tab/>
            </w:r>
            <w:r w:rsidRPr="00A564B4">
              <w:t xml:space="preserve">IF (A.4.1-1/2 </w:t>
            </w:r>
            <w:r w:rsidRPr="00A564B4">
              <w:rPr>
                <w:lang w:eastAsia="zh-TW"/>
              </w:rPr>
              <w:t xml:space="preserve">AND A.4.2-1/2) AND </w:t>
            </w:r>
            <w:r w:rsidRPr="00A564B4">
              <w:t>A.4.3-3a/8 THEN R ELSE N/A</w:t>
            </w:r>
          </w:p>
        </w:tc>
      </w:tr>
      <w:tr w:rsidR="001C6CBC" w:rsidRPr="00A564B4" w14:paraId="1505DEB0" w14:textId="77777777" w:rsidTr="001C6CBC">
        <w:trPr>
          <w:cantSplit/>
          <w:trHeight w:val="105"/>
        </w:trPr>
        <w:tc>
          <w:tcPr>
            <w:tcW w:w="9750" w:type="dxa"/>
          </w:tcPr>
          <w:p w14:paraId="2AFF08EB" w14:textId="77777777" w:rsidR="001C6CBC" w:rsidRPr="00A564B4" w:rsidRDefault="001C6CBC" w:rsidP="001C6CBC">
            <w:pPr>
              <w:pStyle w:val="TAN"/>
              <w:rPr>
                <w:lang w:eastAsia="zh-CN"/>
              </w:rPr>
            </w:pPr>
            <w:r w:rsidRPr="00A564B4">
              <w:rPr>
                <w:lang w:eastAsia="zh-CN"/>
              </w:rPr>
              <w:t>C20</w:t>
            </w:r>
            <w:r w:rsidRPr="00A564B4">
              <w:rPr>
                <w:lang w:eastAsia="zh-TW"/>
              </w:rPr>
              <w:tab/>
            </w:r>
            <w:r w:rsidRPr="00A564B4">
              <w:rPr>
                <w:lang w:eastAsia="zh-CN"/>
              </w:rPr>
              <w:t>Void</w:t>
            </w:r>
          </w:p>
        </w:tc>
      </w:tr>
      <w:tr w:rsidR="001C6CBC" w:rsidRPr="00A564B4" w14:paraId="406DA8FA" w14:textId="77777777" w:rsidTr="001C6CBC">
        <w:trPr>
          <w:cantSplit/>
          <w:trHeight w:val="105"/>
        </w:trPr>
        <w:tc>
          <w:tcPr>
            <w:tcW w:w="9750" w:type="dxa"/>
          </w:tcPr>
          <w:p w14:paraId="1D3CCC13" w14:textId="77777777" w:rsidR="001C6CBC" w:rsidRPr="00A564B4" w:rsidRDefault="001C6CBC" w:rsidP="001C6CBC">
            <w:pPr>
              <w:pStyle w:val="TAN"/>
              <w:rPr>
                <w:lang w:eastAsia="zh-CN"/>
              </w:rPr>
            </w:pPr>
            <w:r w:rsidRPr="00A564B4">
              <w:rPr>
                <w:lang w:eastAsia="zh-CN"/>
              </w:rPr>
              <w:t>C21</w:t>
            </w:r>
            <w:r w:rsidRPr="00A564B4">
              <w:rPr>
                <w:lang w:eastAsia="zh-TW"/>
              </w:rPr>
              <w:tab/>
            </w:r>
            <w:r w:rsidRPr="00A564B4">
              <w:t>IF (</w:t>
            </w:r>
            <w:proofErr w:type="gramStart"/>
            <w:r w:rsidRPr="00A564B4">
              <w:t>NOT(</w:t>
            </w:r>
            <w:proofErr w:type="gramEnd"/>
            <w:r w:rsidRPr="00A564B4">
              <w:t>A.4.3-4a/1 OR A.4.3-4a/1a OR A.4.3-4aa/1)) AND 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t>) THEN R ELSE N/A</w:t>
            </w:r>
          </w:p>
        </w:tc>
      </w:tr>
      <w:tr w:rsidR="001C6CBC" w:rsidRPr="00A564B4" w14:paraId="58CFAD28" w14:textId="77777777" w:rsidTr="001C6CBC">
        <w:trPr>
          <w:cantSplit/>
          <w:trHeight w:val="105"/>
        </w:trPr>
        <w:tc>
          <w:tcPr>
            <w:tcW w:w="9750" w:type="dxa"/>
          </w:tcPr>
          <w:p w14:paraId="49F861E0" w14:textId="77777777" w:rsidR="001C6CBC" w:rsidRPr="00A564B4" w:rsidRDefault="001C6CBC" w:rsidP="001C6CBC">
            <w:pPr>
              <w:pStyle w:val="TAN"/>
              <w:rPr>
                <w:lang w:eastAsia="zh-CN"/>
              </w:rPr>
            </w:pPr>
            <w:r w:rsidRPr="0024724C">
              <w:rPr>
                <w:lang w:eastAsia="zh-CN"/>
              </w:rPr>
              <w:t>C21a</w:t>
            </w:r>
            <w:r w:rsidRPr="0024724C">
              <w:rPr>
                <w:lang w:eastAsia="zh-TW"/>
              </w:rPr>
              <w:tab/>
            </w:r>
            <w:r w:rsidRPr="0024724C">
              <w:t>IF (</w:t>
            </w:r>
            <w:proofErr w:type="gramStart"/>
            <w:r w:rsidRPr="0024724C">
              <w:t>NOT(</w:t>
            </w:r>
            <w:proofErr w:type="gramEnd"/>
            <w:r w:rsidRPr="0024724C">
              <w: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1C6CBC" w:rsidRPr="00A564B4" w14:paraId="624087D7" w14:textId="77777777" w:rsidTr="001C6CBC">
        <w:trPr>
          <w:cantSplit/>
          <w:trHeight w:val="105"/>
        </w:trPr>
        <w:tc>
          <w:tcPr>
            <w:tcW w:w="9750" w:type="dxa"/>
          </w:tcPr>
          <w:p w14:paraId="3232CF1E" w14:textId="77777777" w:rsidR="001C6CBC" w:rsidRPr="00A564B4" w:rsidRDefault="001C6CBC" w:rsidP="001C6CBC">
            <w:pPr>
              <w:pStyle w:val="TAN"/>
              <w:rPr>
                <w:lang w:eastAsia="zh-CN"/>
              </w:rPr>
            </w:pPr>
            <w:r w:rsidRPr="00A564B4">
              <w:rPr>
                <w:lang w:eastAsia="zh-CN"/>
              </w:rPr>
              <w:t>C22</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1C6CBC" w:rsidRPr="00A564B4" w14:paraId="2E624AF5" w14:textId="77777777" w:rsidTr="001C6CBC">
        <w:trPr>
          <w:cantSplit/>
          <w:trHeight w:val="105"/>
        </w:trPr>
        <w:tc>
          <w:tcPr>
            <w:tcW w:w="9750" w:type="dxa"/>
          </w:tcPr>
          <w:p w14:paraId="60A82A0E" w14:textId="77777777" w:rsidR="001C6CBC" w:rsidRPr="00A564B4" w:rsidRDefault="001C6CBC" w:rsidP="001C6CBC">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p>
        </w:tc>
      </w:tr>
      <w:tr w:rsidR="001C6CBC" w:rsidRPr="00A564B4" w14:paraId="04B3AFD1" w14:textId="77777777" w:rsidTr="001C6CBC">
        <w:trPr>
          <w:cantSplit/>
          <w:trHeight w:val="105"/>
        </w:trPr>
        <w:tc>
          <w:tcPr>
            <w:tcW w:w="9750" w:type="dxa"/>
          </w:tcPr>
          <w:p w14:paraId="0BE253C0" w14:textId="77777777" w:rsidR="001C6CBC" w:rsidRPr="00A564B4" w:rsidRDefault="001C6CBC" w:rsidP="001C6CBC">
            <w:pPr>
              <w:pStyle w:val="TAN"/>
              <w:rPr>
                <w:lang w:eastAsia="zh-CN"/>
              </w:rPr>
            </w:pPr>
            <w:r w:rsidRPr="00A564B4">
              <w:rPr>
                <w:lang w:eastAsia="zh-CN"/>
              </w:rPr>
              <w:t>C23</w:t>
            </w:r>
            <w:r w:rsidRPr="00A564B4">
              <w:rPr>
                <w:lang w:eastAsia="zh-CN"/>
              </w:rPr>
              <w:tab/>
            </w:r>
            <w:r w:rsidRPr="00A564B4">
              <w:t>IF (</w:t>
            </w:r>
            <w:proofErr w:type="gramStart"/>
            <w:r w:rsidRPr="00A564B4">
              <w:t>NOT(</w:t>
            </w:r>
            <w:proofErr w:type="gramEnd"/>
            <w:r w:rsidRPr="00A564B4">
              <w:t xml:space="preserve">A.4.3-4a/1 OR A.4.3-4a/1a OR A.4.3-4aa/1)) AND (A.4.1-1/1 </w:t>
            </w:r>
            <w:r w:rsidRPr="00A564B4">
              <w:rPr>
                <w:lang w:eastAsia="zh-CN"/>
              </w:rPr>
              <w:t>AND NOT A.4.4-1</w:t>
            </w:r>
            <w:r w:rsidRPr="00A564B4">
              <w:rPr>
                <w:rFonts w:eastAsia="PMingLiU"/>
                <w:lang w:eastAsia="zh-TW"/>
              </w:rPr>
              <w:t>a</w:t>
            </w:r>
            <w:r w:rsidRPr="00A564B4">
              <w:rPr>
                <w:lang w:eastAsia="zh-CN"/>
              </w:rPr>
              <w:t xml:space="preserve">/5) </w:t>
            </w:r>
            <w:r w:rsidRPr="00A564B4">
              <w:t>THEN R ELSE N/A</w:t>
            </w:r>
          </w:p>
        </w:tc>
      </w:tr>
      <w:tr w:rsidR="001C6CBC" w:rsidRPr="00A564B4" w14:paraId="6AA435AB" w14:textId="77777777" w:rsidTr="001C6CBC">
        <w:trPr>
          <w:cantSplit/>
          <w:trHeight w:val="105"/>
        </w:trPr>
        <w:tc>
          <w:tcPr>
            <w:tcW w:w="9750" w:type="dxa"/>
          </w:tcPr>
          <w:p w14:paraId="7C6C87D7" w14:textId="77777777" w:rsidR="001C6CBC" w:rsidRPr="00A564B4" w:rsidRDefault="001C6CBC" w:rsidP="001C6CBC">
            <w:pPr>
              <w:pStyle w:val="TAN"/>
              <w:rPr>
                <w:lang w:eastAsia="zh-CN"/>
              </w:rPr>
            </w:pPr>
            <w:r w:rsidRPr="00A564B4">
              <w:rPr>
                <w:lang w:eastAsia="zh-CN"/>
              </w:rPr>
              <w:t>C24</w:t>
            </w:r>
            <w:r w:rsidRPr="00A564B4">
              <w:rPr>
                <w:lang w:eastAsia="zh-CN"/>
              </w:rPr>
              <w:tab/>
            </w:r>
            <w:r w:rsidRPr="00A564B4">
              <w:t>IF (</w:t>
            </w:r>
            <w:proofErr w:type="gramStart"/>
            <w:r w:rsidRPr="00A564B4">
              <w:t>NOT(</w:t>
            </w:r>
            <w:proofErr w:type="gramEnd"/>
            <w:r w:rsidRPr="00A564B4">
              <w:t xml:space="preserve">A.4.3-4a/1 OR A.4.3-4a/1a OR A.4.3-4aa/1)) AND (A.4.1-1/2 </w:t>
            </w:r>
            <w:r w:rsidRPr="00A564B4">
              <w:rPr>
                <w:lang w:eastAsia="zh-CN"/>
              </w:rPr>
              <w:t>AND NOT A.4.4-1</w:t>
            </w:r>
            <w:r w:rsidRPr="00A564B4">
              <w:rPr>
                <w:rFonts w:eastAsia="PMingLiU"/>
                <w:lang w:eastAsia="zh-TW"/>
              </w:rPr>
              <w:t>b</w:t>
            </w:r>
            <w:r w:rsidRPr="00A564B4">
              <w:rPr>
                <w:lang w:eastAsia="zh-CN"/>
              </w:rPr>
              <w:t xml:space="preserve">/5) </w:t>
            </w:r>
            <w:r w:rsidRPr="00A564B4">
              <w:t>THEN R ELSE N/A</w:t>
            </w:r>
          </w:p>
        </w:tc>
      </w:tr>
      <w:tr w:rsidR="001C6CBC" w:rsidRPr="00A564B4" w14:paraId="336350AC" w14:textId="77777777" w:rsidTr="001C6CBC">
        <w:trPr>
          <w:cantSplit/>
          <w:trHeight w:val="105"/>
        </w:trPr>
        <w:tc>
          <w:tcPr>
            <w:tcW w:w="9750" w:type="dxa"/>
          </w:tcPr>
          <w:p w14:paraId="38ABD6FC" w14:textId="77777777" w:rsidR="001C6CBC" w:rsidRPr="00A564B4" w:rsidRDefault="001C6CBC" w:rsidP="001C6CBC">
            <w:pPr>
              <w:pStyle w:val="TAN"/>
              <w:rPr>
                <w:lang w:eastAsia="zh-CN"/>
              </w:rPr>
            </w:pPr>
            <w:r w:rsidRPr="00A564B4">
              <w:rPr>
                <w:lang w:eastAsia="zh-CN"/>
              </w:rPr>
              <w:t>C25</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1C6CBC" w:rsidRPr="00A564B4" w14:paraId="0DD73E3E" w14:textId="77777777" w:rsidTr="001C6CBC">
        <w:trPr>
          <w:cantSplit/>
          <w:trHeight w:val="105"/>
        </w:trPr>
        <w:tc>
          <w:tcPr>
            <w:tcW w:w="9750" w:type="dxa"/>
          </w:tcPr>
          <w:p w14:paraId="041AA922" w14:textId="77777777" w:rsidR="001C6CBC" w:rsidRPr="00A564B4" w:rsidRDefault="001C6CBC" w:rsidP="001C6CBC">
            <w:pPr>
              <w:pStyle w:val="TAN"/>
              <w:rPr>
                <w:lang w:eastAsia="zh-CN"/>
              </w:rPr>
            </w:pPr>
            <w:r w:rsidRPr="00A564B4">
              <w:rPr>
                <w:lang w:eastAsia="zh-CN"/>
              </w:rPr>
              <w:t>C25a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4) THEN R ELSE N/A</w:t>
            </w:r>
          </w:p>
        </w:tc>
      </w:tr>
      <w:tr w:rsidR="001C6CBC" w:rsidRPr="00A564B4" w14:paraId="403E71C2" w14:textId="77777777" w:rsidTr="001C6CBC">
        <w:trPr>
          <w:cantSplit/>
          <w:trHeight w:val="105"/>
        </w:trPr>
        <w:tc>
          <w:tcPr>
            <w:tcW w:w="9750" w:type="dxa"/>
          </w:tcPr>
          <w:p w14:paraId="157B8F8B" w14:textId="77777777" w:rsidR="001C6CBC" w:rsidRPr="00A564B4" w:rsidRDefault="001C6CBC" w:rsidP="001C6CBC">
            <w:pPr>
              <w:pStyle w:val="TAN"/>
              <w:rPr>
                <w:lang w:eastAsia="zh-CN"/>
              </w:rPr>
            </w:pPr>
            <w:r w:rsidRPr="00A564B4">
              <w:rPr>
                <w:lang w:eastAsia="zh-CN"/>
              </w:rPr>
              <w:t>C26</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1C6CBC" w:rsidRPr="00A564B4" w14:paraId="089F0ED4" w14:textId="77777777" w:rsidTr="001C6CBC">
        <w:trPr>
          <w:cantSplit/>
          <w:trHeight w:val="105"/>
        </w:trPr>
        <w:tc>
          <w:tcPr>
            <w:tcW w:w="9750" w:type="dxa"/>
          </w:tcPr>
          <w:p w14:paraId="369EE409" w14:textId="77777777" w:rsidR="001C6CBC" w:rsidRPr="00A564B4" w:rsidRDefault="001C6CBC" w:rsidP="001C6CBC">
            <w:pPr>
              <w:pStyle w:val="TAN"/>
              <w:rPr>
                <w:lang w:eastAsia="zh-CN"/>
              </w:rPr>
            </w:pPr>
            <w:r w:rsidRPr="00A564B4">
              <w:rPr>
                <w:lang w:eastAsia="zh-CN"/>
              </w:rPr>
              <w:t>C26a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4) THEN R ELSE N/A</w:t>
            </w:r>
          </w:p>
        </w:tc>
      </w:tr>
      <w:tr w:rsidR="001C6CBC" w:rsidRPr="00A564B4" w14:paraId="3B296899" w14:textId="77777777" w:rsidTr="001C6CBC">
        <w:trPr>
          <w:cantSplit/>
          <w:trHeight w:val="105"/>
        </w:trPr>
        <w:tc>
          <w:tcPr>
            <w:tcW w:w="9750" w:type="dxa"/>
          </w:tcPr>
          <w:p w14:paraId="5908A186" w14:textId="77777777" w:rsidR="001C6CBC" w:rsidRPr="00A564B4" w:rsidRDefault="001C6CBC" w:rsidP="001C6CBC">
            <w:pPr>
              <w:pStyle w:val="TAN"/>
              <w:rPr>
                <w:lang w:eastAsia="zh-CN"/>
              </w:rPr>
            </w:pPr>
            <w:r w:rsidRPr="00A564B4">
              <w:rPr>
                <w:lang w:eastAsia="zh-CN"/>
              </w:rPr>
              <w:t>C27</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 xml:space="preserve">OR A.4.3-4a/1a </w:t>
            </w:r>
            <w:r w:rsidRPr="00A564B4">
              <w:t>OR A.4.3-4aa/1)) 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1C6CBC" w:rsidRPr="00A564B4" w14:paraId="623C0790" w14:textId="77777777" w:rsidTr="001C6CBC">
        <w:trPr>
          <w:cantSplit/>
          <w:trHeight w:val="105"/>
        </w:trPr>
        <w:tc>
          <w:tcPr>
            <w:tcW w:w="9750" w:type="dxa"/>
          </w:tcPr>
          <w:p w14:paraId="3E9E8408" w14:textId="77777777" w:rsidR="001C6CBC" w:rsidRPr="00A564B4" w:rsidRDefault="001C6CBC" w:rsidP="001C6CBC">
            <w:pPr>
              <w:pStyle w:val="TAN"/>
              <w:rPr>
                <w:lang w:eastAsia="zh-CN"/>
              </w:rPr>
            </w:pPr>
            <w:r w:rsidRPr="00A564B4">
              <w:rPr>
                <w:lang w:eastAsia="zh-CN"/>
              </w:rPr>
              <w:t>C27a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1 AND </w:t>
            </w:r>
            <w:r w:rsidRPr="00A564B4">
              <w:t>A.4.1-1/</w:t>
            </w:r>
            <w:r w:rsidRPr="00A564B4">
              <w:rPr>
                <w:lang w:eastAsia="zh-CN"/>
              </w:rPr>
              <w:t>5) THEN R ELSE N/A</w:t>
            </w:r>
          </w:p>
        </w:tc>
      </w:tr>
      <w:tr w:rsidR="001C6CBC" w:rsidRPr="00A564B4" w14:paraId="4006C9E4" w14:textId="77777777" w:rsidTr="001C6CBC">
        <w:trPr>
          <w:cantSplit/>
          <w:trHeight w:val="105"/>
        </w:trPr>
        <w:tc>
          <w:tcPr>
            <w:tcW w:w="9750" w:type="dxa"/>
          </w:tcPr>
          <w:p w14:paraId="33FB054A" w14:textId="77777777" w:rsidR="001C6CBC" w:rsidRPr="00A564B4" w:rsidRDefault="001C6CBC" w:rsidP="001C6CBC">
            <w:pPr>
              <w:pStyle w:val="TAN"/>
              <w:rPr>
                <w:lang w:eastAsia="zh-CN"/>
              </w:rPr>
            </w:pPr>
            <w:r w:rsidRPr="00A564B4">
              <w:rPr>
                <w:lang w:eastAsia="zh-CN"/>
              </w:rPr>
              <w:t>C28</w:t>
            </w:r>
            <w:r w:rsidRPr="00A564B4">
              <w:tab/>
            </w:r>
            <w:r w:rsidRPr="00A564B4">
              <w:rPr>
                <w:lang w:eastAsia="zh-CN"/>
              </w:rPr>
              <w:t xml:space="preserve">IF </w:t>
            </w:r>
            <w:r w:rsidRPr="00A564B4">
              <w:t>(</w:t>
            </w:r>
            <w:proofErr w:type="gramStart"/>
            <w:r w:rsidRPr="00A564B4">
              <w:t>NOT(</w:t>
            </w:r>
            <w:proofErr w:type="gramEnd"/>
            <w:r w:rsidRPr="00A564B4">
              <w:t xml:space="preserve">A.4.3-4a/1 </w:t>
            </w:r>
            <w:r w:rsidRPr="00A564B4">
              <w:rPr>
                <w:rFonts w:eastAsia="PMingLiU"/>
                <w:lang w:eastAsia="zh-TW"/>
              </w:rPr>
              <w:t>OR A.4.3-4a/1a</w:t>
            </w:r>
            <w:r w:rsidRPr="00A564B4">
              <w:t xml:space="preserve"> OR A.4.3-4aa/1)) AND </w:t>
            </w:r>
            <w:r w:rsidRPr="00A564B4">
              <w:rPr>
                <w:lang w:eastAsia="zh-CN"/>
              </w:rPr>
              <w:t>(</w:t>
            </w:r>
            <w:r w:rsidRPr="00A564B4">
              <w:t>A.4.1-1/</w:t>
            </w:r>
            <w:r w:rsidRPr="00A564B4">
              <w:rPr>
                <w:lang w:eastAsia="zh-CN"/>
              </w:rPr>
              <w:t xml:space="preserve">2 AND </w:t>
            </w:r>
            <w:r w:rsidRPr="00A564B4">
              <w:t>A.4.1-1/</w:t>
            </w:r>
            <w:r w:rsidRPr="00A564B4">
              <w:rPr>
                <w:lang w:eastAsia="zh-CN"/>
              </w:rPr>
              <w:t>5) THEN R ELSE N/A</w:t>
            </w:r>
          </w:p>
        </w:tc>
      </w:tr>
      <w:tr w:rsidR="001C6CBC" w:rsidRPr="00A564B4" w14:paraId="322A5236" w14:textId="77777777" w:rsidTr="001C6CBC">
        <w:trPr>
          <w:cantSplit/>
          <w:trHeight w:val="105"/>
        </w:trPr>
        <w:tc>
          <w:tcPr>
            <w:tcW w:w="9750" w:type="dxa"/>
          </w:tcPr>
          <w:p w14:paraId="5F7BF9C8" w14:textId="77777777" w:rsidR="001C6CBC" w:rsidRPr="00A564B4" w:rsidRDefault="001C6CBC" w:rsidP="001C6CBC">
            <w:pPr>
              <w:pStyle w:val="TAN"/>
              <w:rPr>
                <w:lang w:eastAsia="zh-CN"/>
              </w:rPr>
            </w:pPr>
            <w:r w:rsidRPr="00A564B4">
              <w:rPr>
                <w:lang w:eastAsia="zh-CN"/>
              </w:rPr>
              <w:t>C28a</w:t>
            </w:r>
            <w:r w:rsidRPr="00A564B4">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t>A.4.1-1/</w:t>
            </w:r>
            <w:r w:rsidRPr="00A564B4">
              <w:rPr>
                <w:lang w:eastAsia="zh-CN"/>
              </w:rPr>
              <w:t xml:space="preserve">2 AND </w:t>
            </w:r>
            <w:r w:rsidRPr="00A564B4">
              <w:t>A.4.1-1/</w:t>
            </w:r>
            <w:r w:rsidRPr="00A564B4">
              <w:rPr>
                <w:lang w:eastAsia="zh-CN"/>
              </w:rPr>
              <w:t>5) THEN R ELSE N/A</w:t>
            </w:r>
          </w:p>
        </w:tc>
      </w:tr>
      <w:tr w:rsidR="001C6CBC" w:rsidRPr="00A564B4" w14:paraId="5BE598F4" w14:textId="77777777" w:rsidTr="001C6CBC">
        <w:trPr>
          <w:cantSplit/>
          <w:trHeight w:val="105"/>
        </w:trPr>
        <w:tc>
          <w:tcPr>
            <w:tcW w:w="9750" w:type="dxa"/>
          </w:tcPr>
          <w:p w14:paraId="1CA0B251" w14:textId="77777777" w:rsidR="001C6CBC" w:rsidRPr="00A564B4" w:rsidRDefault="001C6CBC" w:rsidP="001C6CBC">
            <w:pPr>
              <w:pStyle w:val="TAN"/>
              <w:rPr>
                <w:lang w:eastAsia="zh-CN"/>
              </w:rPr>
            </w:pPr>
            <w:r w:rsidRPr="00A564B4">
              <w:rPr>
                <w:lang w:eastAsia="zh-CN"/>
              </w:rPr>
              <w:t>C29</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THEN R ELSE N/A</w:t>
            </w:r>
          </w:p>
        </w:tc>
      </w:tr>
      <w:tr w:rsidR="001C6CBC" w:rsidRPr="00A564B4" w14:paraId="62D51425" w14:textId="77777777" w:rsidTr="001C6CBC">
        <w:trPr>
          <w:cantSplit/>
          <w:trHeight w:val="105"/>
        </w:trPr>
        <w:tc>
          <w:tcPr>
            <w:tcW w:w="9750" w:type="dxa"/>
          </w:tcPr>
          <w:p w14:paraId="1229A614" w14:textId="77777777" w:rsidR="001C6CBC" w:rsidRPr="00A564B4" w:rsidRDefault="001C6CBC" w:rsidP="001C6CBC">
            <w:pPr>
              <w:pStyle w:val="TAN"/>
              <w:rPr>
                <w:lang w:eastAsia="zh-CN"/>
              </w:rPr>
            </w:pPr>
            <w:r w:rsidRPr="00A564B4">
              <w:rPr>
                <w:lang w:eastAsia="zh-CN"/>
              </w:rPr>
              <w:t>C30</w:t>
            </w:r>
            <w:r w:rsidRPr="00A564B4">
              <w:tab/>
            </w:r>
            <w:r w:rsidRPr="00A564B4">
              <w:rPr>
                <w:lang w:eastAsia="zh-CN"/>
              </w:rPr>
              <w:t>Void</w:t>
            </w:r>
          </w:p>
        </w:tc>
      </w:tr>
      <w:tr w:rsidR="001C6CBC" w:rsidRPr="00A564B4" w14:paraId="059D89BD" w14:textId="77777777" w:rsidTr="001C6CBC">
        <w:trPr>
          <w:cantSplit/>
          <w:trHeight w:val="105"/>
        </w:trPr>
        <w:tc>
          <w:tcPr>
            <w:tcW w:w="9750" w:type="dxa"/>
          </w:tcPr>
          <w:p w14:paraId="2372C934" w14:textId="77777777" w:rsidR="001C6CBC" w:rsidRPr="00A564B4" w:rsidRDefault="001C6CBC" w:rsidP="001C6CBC">
            <w:pPr>
              <w:pStyle w:val="TAN"/>
              <w:rPr>
                <w:lang w:eastAsia="zh-CN"/>
              </w:rPr>
            </w:pPr>
            <w:r w:rsidRPr="00A564B4">
              <w:rPr>
                <w:lang w:eastAsia="zh-CN"/>
              </w:rPr>
              <w:t>C31</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2 AND (</w:t>
            </w:r>
            <w:r w:rsidRPr="00A564B4">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1C6CBC" w:rsidRPr="00A564B4" w14:paraId="7F004062" w14:textId="77777777" w:rsidTr="001C6CBC">
        <w:trPr>
          <w:cantSplit/>
          <w:trHeight w:val="105"/>
        </w:trPr>
        <w:tc>
          <w:tcPr>
            <w:tcW w:w="9750" w:type="dxa"/>
          </w:tcPr>
          <w:p w14:paraId="07B9D3D5" w14:textId="77777777" w:rsidR="001C6CBC" w:rsidRPr="00A564B4" w:rsidRDefault="001C6CBC" w:rsidP="001C6CBC">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1C6CBC" w:rsidRPr="00A564B4" w14:paraId="33EEE2E1" w14:textId="77777777" w:rsidTr="001C6CBC">
        <w:trPr>
          <w:cantSplit/>
          <w:trHeight w:val="105"/>
        </w:trPr>
        <w:tc>
          <w:tcPr>
            <w:tcW w:w="9750" w:type="dxa"/>
          </w:tcPr>
          <w:p w14:paraId="47B2DDAC" w14:textId="77777777" w:rsidR="001C6CBC" w:rsidRPr="00A564B4" w:rsidRDefault="001C6CBC" w:rsidP="001C6CBC">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1C6CBC" w:rsidRPr="00A564B4" w14:paraId="26F17372" w14:textId="77777777" w:rsidTr="001C6CBC">
        <w:trPr>
          <w:cantSplit/>
          <w:trHeight w:val="105"/>
        </w:trPr>
        <w:tc>
          <w:tcPr>
            <w:tcW w:w="9750" w:type="dxa"/>
          </w:tcPr>
          <w:p w14:paraId="6E82B1F2" w14:textId="77777777" w:rsidR="001C6CBC" w:rsidRPr="00A564B4" w:rsidRDefault="001C6CBC" w:rsidP="001C6CBC">
            <w:pPr>
              <w:pStyle w:val="TAN"/>
            </w:pPr>
            <w:r w:rsidRPr="00A564B4">
              <w:t>C32b</w:t>
            </w:r>
            <w:r w:rsidRPr="00A564B4">
              <w:rPr>
                <w:lang w:eastAsia="zh-TW"/>
              </w:rPr>
              <w:tab/>
              <w:t>IF (A.4.1-1/1 AND A.4.2-1/2 AND</w:t>
            </w:r>
            <w:r w:rsidRPr="00A564B4">
              <w:t xml:space="preserve"> A.4.4-1</w:t>
            </w:r>
            <w:r w:rsidRPr="00A564B4">
              <w:rPr>
                <w:rFonts w:eastAsia="PMingLiU"/>
                <w:lang w:eastAsia="zh-TW"/>
              </w:rPr>
              <w:t>a</w:t>
            </w:r>
            <w:r w:rsidRPr="00A564B4">
              <w:t>/25</w:t>
            </w:r>
            <w:r w:rsidRPr="00A564B4">
              <w:rPr>
                <w:lang w:eastAsia="zh-TW"/>
              </w:rPr>
              <w:t>) THEN R ELSE N/A</w:t>
            </w:r>
          </w:p>
        </w:tc>
      </w:tr>
      <w:tr w:rsidR="001C6CBC" w:rsidRPr="00A564B4" w14:paraId="081BB69A" w14:textId="77777777" w:rsidTr="001C6CBC">
        <w:trPr>
          <w:cantSplit/>
          <w:trHeight w:val="105"/>
        </w:trPr>
        <w:tc>
          <w:tcPr>
            <w:tcW w:w="9750" w:type="dxa"/>
          </w:tcPr>
          <w:p w14:paraId="17E6B0DC" w14:textId="77777777" w:rsidR="001C6CBC" w:rsidRPr="00A564B4" w:rsidRDefault="001C6CBC" w:rsidP="001C6CBC">
            <w:pPr>
              <w:pStyle w:val="TAN"/>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t>A.4.3-3a/7</w:t>
            </w:r>
            <w:r w:rsidRPr="00A564B4">
              <w:rPr>
                <w:lang w:eastAsia="zh-TW"/>
              </w:rPr>
              <w:t xml:space="preserve"> THEN R ELSE N/A</w:t>
            </w:r>
          </w:p>
        </w:tc>
      </w:tr>
      <w:tr w:rsidR="001C6CBC" w:rsidRPr="00A564B4" w14:paraId="622E0445" w14:textId="77777777" w:rsidTr="001C6CBC">
        <w:trPr>
          <w:cantSplit/>
          <w:trHeight w:val="105"/>
        </w:trPr>
        <w:tc>
          <w:tcPr>
            <w:tcW w:w="9750" w:type="dxa"/>
          </w:tcPr>
          <w:p w14:paraId="2A38DAC8" w14:textId="77777777" w:rsidR="001C6CBC" w:rsidRPr="00A564B4" w:rsidRDefault="001C6CBC" w:rsidP="001C6CBC">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1C6CBC" w:rsidRPr="00A564B4" w14:paraId="703599EA" w14:textId="77777777" w:rsidTr="001C6CBC">
        <w:trPr>
          <w:cantSplit/>
          <w:trHeight w:val="105"/>
        </w:trPr>
        <w:tc>
          <w:tcPr>
            <w:tcW w:w="9750" w:type="dxa"/>
          </w:tcPr>
          <w:p w14:paraId="1A66AE33" w14:textId="77777777" w:rsidR="001C6CBC" w:rsidRPr="00A564B4" w:rsidRDefault="001C6CBC" w:rsidP="001C6CBC">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1C6CBC" w:rsidRPr="00A564B4" w14:paraId="6F328D59" w14:textId="77777777" w:rsidTr="001C6CBC">
        <w:trPr>
          <w:cantSplit/>
          <w:trHeight w:val="105"/>
        </w:trPr>
        <w:tc>
          <w:tcPr>
            <w:tcW w:w="9750" w:type="dxa"/>
          </w:tcPr>
          <w:p w14:paraId="535E9979" w14:textId="77777777" w:rsidR="001C6CBC" w:rsidRPr="00A564B4" w:rsidRDefault="001C6CBC" w:rsidP="001C6CBC">
            <w:pPr>
              <w:pStyle w:val="TAN"/>
            </w:pPr>
            <w:r w:rsidRPr="00A564B4">
              <w:t>C33b</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THEN R ELSE N/A</w:t>
            </w:r>
          </w:p>
        </w:tc>
      </w:tr>
      <w:tr w:rsidR="001C6CBC" w:rsidRPr="00A564B4" w14:paraId="2CFBD214" w14:textId="77777777" w:rsidTr="001C6CBC">
        <w:trPr>
          <w:cantSplit/>
          <w:trHeight w:val="105"/>
        </w:trPr>
        <w:tc>
          <w:tcPr>
            <w:tcW w:w="9750" w:type="dxa"/>
          </w:tcPr>
          <w:p w14:paraId="016579BC" w14:textId="77777777" w:rsidR="001C6CBC" w:rsidRPr="00A564B4" w:rsidRDefault="001C6CBC" w:rsidP="001C6CBC">
            <w:pPr>
              <w:pStyle w:val="TAN"/>
            </w:pPr>
            <w:r w:rsidRPr="00A564B4">
              <w:t>C33c</w:t>
            </w:r>
            <w:r w:rsidRPr="00A564B4">
              <w:rPr>
                <w:lang w:eastAsia="zh-TW"/>
              </w:rPr>
              <w:tab/>
              <w:t>IF (A.4.1-1/</w:t>
            </w:r>
            <w:r w:rsidRPr="00A564B4">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proofErr w:type="gramStart"/>
            <w:r w:rsidRPr="00A564B4">
              <w:rPr>
                <w:lang w:eastAsia="zh-CN"/>
              </w:rPr>
              <w:t>111</w:t>
            </w:r>
            <w:r w:rsidRPr="00A564B4">
              <w:t xml:space="preserve"> </w:t>
            </w:r>
            <w:r w:rsidRPr="00A564B4">
              <w:rPr>
                <w:lang w:eastAsia="zh-TW"/>
              </w:rPr>
              <w:t>)</w:t>
            </w:r>
            <w:proofErr w:type="gramEnd"/>
            <w:r w:rsidRPr="00A564B4">
              <w:rPr>
                <w:lang w:eastAsia="zh-TW"/>
              </w:rPr>
              <w:t xml:space="preserve"> AND </w:t>
            </w:r>
            <w:r w:rsidRPr="00A564B4">
              <w:t xml:space="preserve">A.4.3-3a/7 </w:t>
            </w:r>
            <w:r w:rsidRPr="00A564B4">
              <w:rPr>
                <w:lang w:eastAsia="zh-TW"/>
              </w:rPr>
              <w:t>THEN R ELSE N/A</w:t>
            </w:r>
          </w:p>
        </w:tc>
      </w:tr>
      <w:tr w:rsidR="001C6CBC" w:rsidRPr="00A564B4" w14:paraId="2F77F1C6" w14:textId="77777777" w:rsidTr="001C6CBC">
        <w:trPr>
          <w:cantSplit/>
          <w:trHeight w:val="105"/>
        </w:trPr>
        <w:tc>
          <w:tcPr>
            <w:tcW w:w="9750" w:type="dxa"/>
          </w:tcPr>
          <w:p w14:paraId="53B70642" w14:textId="77777777" w:rsidR="001C6CBC" w:rsidRPr="00A564B4" w:rsidRDefault="001C6CBC" w:rsidP="001C6CBC">
            <w:pPr>
              <w:pStyle w:val="TAN"/>
            </w:pPr>
            <w:r w:rsidRPr="00A564B4">
              <w:t>C33d</w:t>
            </w:r>
            <w:r w:rsidRPr="00A564B4">
              <w:rPr>
                <w:lang w:eastAsia="zh-TW"/>
              </w:rPr>
              <w:tab/>
              <w:t>IF (A.4.1-1/</w:t>
            </w:r>
            <w:r w:rsidRPr="00A564B4">
              <w:t>2</w:t>
            </w:r>
            <w:r w:rsidRPr="00A564B4">
              <w:rPr>
                <w:lang w:eastAsia="zh-TW"/>
              </w:rPr>
              <w:t xml:space="preserve"> AND A.4.2-1/2 AND</w:t>
            </w:r>
            <w:r w:rsidRPr="00A564B4">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t xml:space="preserve">A.4.3-3a/8 </w:t>
            </w:r>
            <w:r w:rsidRPr="00A564B4">
              <w:rPr>
                <w:lang w:eastAsia="zh-TW"/>
              </w:rPr>
              <w:t>THEN R ELSE N/A</w:t>
            </w:r>
          </w:p>
        </w:tc>
      </w:tr>
      <w:tr w:rsidR="001C6CBC" w:rsidRPr="00A564B4" w14:paraId="68E45336" w14:textId="77777777" w:rsidTr="001C6CBC">
        <w:trPr>
          <w:cantSplit/>
          <w:trHeight w:val="105"/>
        </w:trPr>
        <w:tc>
          <w:tcPr>
            <w:tcW w:w="9750" w:type="dxa"/>
          </w:tcPr>
          <w:p w14:paraId="2783085B" w14:textId="77777777" w:rsidR="001C6CBC" w:rsidRPr="00A564B4" w:rsidRDefault="001C6CBC" w:rsidP="001C6CBC">
            <w:pPr>
              <w:pStyle w:val="TAN"/>
              <w:rPr>
                <w:lang w:eastAsia="zh-CN"/>
              </w:rPr>
            </w:pPr>
            <w:r w:rsidRPr="00A564B4">
              <w:rPr>
                <w:lang w:eastAsia="zh-CN"/>
              </w:rPr>
              <w:t>C34</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THEN R ELSE N/A</w:t>
            </w:r>
          </w:p>
        </w:tc>
      </w:tr>
      <w:tr w:rsidR="001C6CBC" w:rsidRPr="00A564B4" w14:paraId="6C55F543" w14:textId="77777777" w:rsidTr="001C6CBC">
        <w:trPr>
          <w:cantSplit/>
          <w:trHeight w:val="105"/>
        </w:trPr>
        <w:tc>
          <w:tcPr>
            <w:tcW w:w="9750" w:type="dxa"/>
          </w:tcPr>
          <w:p w14:paraId="1A593BC0" w14:textId="77777777" w:rsidR="001C6CBC" w:rsidRPr="00A564B4" w:rsidRDefault="001C6CBC" w:rsidP="001C6CBC">
            <w:pPr>
              <w:pStyle w:val="TAN"/>
              <w:rPr>
                <w:lang w:eastAsia="zh-CN"/>
              </w:rPr>
            </w:pPr>
            <w:r w:rsidRPr="00A564B4">
              <w:rPr>
                <w:lang w:eastAsia="zh-CN"/>
              </w:rPr>
              <w:t>C35</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THEN R ELSE N/A</w:t>
            </w:r>
          </w:p>
        </w:tc>
      </w:tr>
      <w:tr w:rsidR="001C6CBC" w:rsidRPr="00A564B4" w14:paraId="2ADCAD64" w14:textId="77777777" w:rsidTr="001C6CBC">
        <w:trPr>
          <w:cantSplit/>
          <w:trHeight w:val="105"/>
        </w:trPr>
        <w:tc>
          <w:tcPr>
            <w:tcW w:w="9750" w:type="dxa"/>
          </w:tcPr>
          <w:p w14:paraId="38AEF43D" w14:textId="77777777" w:rsidR="001C6CBC" w:rsidRPr="00A564B4" w:rsidRDefault="001C6CBC" w:rsidP="001C6CBC">
            <w:pPr>
              <w:pStyle w:val="TAN"/>
              <w:rPr>
                <w:lang w:eastAsia="zh-CN"/>
              </w:rPr>
            </w:pPr>
            <w:r w:rsidRPr="00A564B4">
              <w:rPr>
                <w:lang w:eastAsia="zh-CN"/>
              </w:rPr>
              <w:t>C36</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1C6CBC" w:rsidRPr="00A564B4" w14:paraId="38789E41" w14:textId="77777777" w:rsidTr="001C6CBC">
        <w:trPr>
          <w:cantSplit/>
          <w:trHeight w:val="105"/>
        </w:trPr>
        <w:tc>
          <w:tcPr>
            <w:tcW w:w="9750" w:type="dxa"/>
          </w:tcPr>
          <w:p w14:paraId="6EF49803" w14:textId="77777777" w:rsidR="001C6CBC" w:rsidRPr="00A564B4" w:rsidRDefault="001C6CBC" w:rsidP="001C6CBC">
            <w:pPr>
              <w:pStyle w:val="TAN"/>
              <w:rPr>
                <w:lang w:eastAsia="zh-CN"/>
              </w:rPr>
            </w:pPr>
            <w:r w:rsidRPr="00A564B4">
              <w:rPr>
                <w:lang w:eastAsia="zh-CN"/>
              </w:rPr>
              <w:t>C37</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1C6CBC" w:rsidRPr="00A564B4" w14:paraId="132550A9" w14:textId="77777777" w:rsidTr="001C6CBC">
        <w:trPr>
          <w:cantSplit/>
          <w:trHeight w:val="105"/>
        </w:trPr>
        <w:tc>
          <w:tcPr>
            <w:tcW w:w="9750" w:type="dxa"/>
          </w:tcPr>
          <w:p w14:paraId="065C0480" w14:textId="77777777" w:rsidR="001C6CBC" w:rsidRPr="00A564B4" w:rsidRDefault="001C6CBC" w:rsidP="001C6CBC">
            <w:pPr>
              <w:pStyle w:val="TAN"/>
              <w:rPr>
                <w:lang w:eastAsia="zh-CN"/>
              </w:rPr>
            </w:pPr>
            <w:r w:rsidRPr="00A564B4">
              <w:rPr>
                <w:lang w:eastAsia="zh-CN"/>
              </w:rPr>
              <w:t>C38</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1C6CBC" w:rsidRPr="00A564B4" w14:paraId="609D41ED" w14:textId="77777777" w:rsidTr="001C6CBC">
        <w:trPr>
          <w:cantSplit/>
          <w:trHeight w:val="105"/>
        </w:trPr>
        <w:tc>
          <w:tcPr>
            <w:tcW w:w="9750" w:type="dxa"/>
          </w:tcPr>
          <w:p w14:paraId="199412AD" w14:textId="77777777" w:rsidR="001C6CBC" w:rsidRPr="00A564B4" w:rsidRDefault="001C6CBC" w:rsidP="001C6CBC">
            <w:pPr>
              <w:pStyle w:val="TAN"/>
              <w:rPr>
                <w:lang w:eastAsia="zh-CN"/>
              </w:rPr>
            </w:pPr>
            <w:r w:rsidRPr="00A564B4">
              <w:rPr>
                <w:lang w:eastAsia="zh-CN"/>
              </w:rPr>
              <w:t>C39</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2</w:t>
            </w:r>
            <w:r w:rsidRPr="00A564B4">
              <w:t xml:space="preserve"> AND A.</w:t>
            </w:r>
            <w:r w:rsidRPr="00A564B4">
              <w:rPr>
                <w:lang w:eastAsia="zh-CN"/>
              </w:rPr>
              <w:t>4.5-1</w:t>
            </w:r>
            <w:r w:rsidRPr="00A564B4">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1C6CBC" w:rsidRPr="00A564B4" w14:paraId="1D0B5A9A" w14:textId="77777777" w:rsidTr="001C6CBC">
        <w:trPr>
          <w:cantSplit/>
          <w:trHeight w:val="105"/>
        </w:trPr>
        <w:tc>
          <w:tcPr>
            <w:tcW w:w="9750" w:type="dxa"/>
          </w:tcPr>
          <w:p w14:paraId="0BF6FB17" w14:textId="77777777" w:rsidR="001C6CBC" w:rsidRPr="00A564B4" w:rsidRDefault="001C6CBC" w:rsidP="001C6CBC">
            <w:pPr>
              <w:pStyle w:val="TAN"/>
              <w:rPr>
                <w:lang w:eastAsia="zh-CN"/>
              </w:rPr>
            </w:pPr>
            <w:r w:rsidRPr="00A564B4">
              <w:rPr>
                <w:lang w:eastAsia="zh-CN"/>
              </w:rPr>
              <w:t>C39a</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t>A.4.1-1/</w:t>
            </w:r>
            <w:r w:rsidRPr="00A564B4">
              <w:rPr>
                <w:lang w:eastAsia="zh-CN"/>
              </w:rPr>
              <w:t xml:space="preserve">2 </w:t>
            </w:r>
            <w:r w:rsidRPr="00A564B4">
              <w:t>AND A.</w:t>
            </w:r>
            <w:r w:rsidRPr="00A564B4">
              <w:rPr>
                <w:lang w:eastAsia="zh-CN"/>
              </w:rPr>
              <w:t>4.5-1</w:t>
            </w:r>
            <w:r w:rsidRPr="00A564B4">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t>THEN R ELSE N/A</w:t>
            </w:r>
          </w:p>
        </w:tc>
      </w:tr>
      <w:tr w:rsidR="001C6CBC" w:rsidRPr="00A564B4" w14:paraId="207442B2" w14:textId="77777777" w:rsidTr="001C6CBC">
        <w:trPr>
          <w:cantSplit/>
          <w:trHeight w:val="105"/>
        </w:trPr>
        <w:tc>
          <w:tcPr>
            <w:tcW w:w="9750" w:type="dxa"/>
          </w:tcPr>
          <w:p w14:paraId="579F9717" w14:textId="77777777" w:rsidR="001C6CBC" w:rsidRPr="00A564B4" w:rsidRDefault="001C6CBC" w:rsidP="001C6CBC">
            <w:pPr>
              <w:pStyle w:val="TAN"/>
              <w:rPr>
                <w:lang w:eastAsia="zh-CN"/>
              </w:rPr>
            </w:pPr>
            <w:r w:rsidRPr="00A564B4">
              <w:rPr>
                <w:lang w:eastAsia="zh-CN"/>
              </w:rPr>
              <w:t>C40</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6 AND A.4.4-1</w:t>
            </w:r>
            <w:r w:rsidRPr="00A564B4">
              <w:rPr>
                <w:rFonts w:eastAsia="PMingLiU"/>
                <w:lang w:eastAsia="zh-TW"/>
              </w:rPr>
              <w:t>b</w:t>
            </w:r>
            <w:r w:rsidRPr="00A564B4">
              <w:rPr>
                <w:lang w:eastAsia="zh-CN"/>
              </w:rPr>
              <w:t>/15) THEN R ELSE N/A</w:t>
            </w:r>
          </w:p>
        </w:tc>
      </w:tr>
      <w:tr w:rsidR="001C6CBC" w:rsidRPr="00A564B4" w14:paraId="61370B01" w14:textId="77777777" w:rsidTr="001C6CBC">
        <w:trPr>
          <w:cantSplit/>
          <w:trHeight w:val="105"/>
        </w:trPr>
        <w:tc>
          <w:tcPr>
            <w:tcW w:w="9750" w:type="dxa"/>
          </w:tcPr>
          <w:p w14:paraId="272F6B60" w14:textId="77777777" w:rsidR="001C6CBC" w:rsidRPr="00A564B4" w:rsidRDefault="001C6CBC" w:rsidP="001C6CBC">
            <w:pPr>
              <w:pStyle w:val="TAN"/>
              <w:rPr>
                <w:lang w:eastAsia="zh-CN"/>
              </w:rPr>
            </w:pPr>
            <w:r w:rsidRPr="00A564B4">
              <w:rPr>
                <w:lang w:eastAsia="zh-CN"/>
              </w:rPr>
              <w:t>C41</w:t>
            </w:r>
            <w:r w:rsidRPr="00A564B4">
              <w:tab/>
            </w:r>
            <w:r w:rsidRPr="00A564B4">
              <w:rPr>
                <w:lang w:eastAsia="zh-CN"/>
              </w:rPr>
              <w:t>IF (</w:t>
            </w:r>
            <w:r w:rsidRPr="00A564B4">
              <w:t>A.4.1-1/</w:t>
            </w:r>
            <w:r w:rsidRPr="00A564B4">
              <w:rPr>
                <w:lang w:eastAsia="zh-CN"/>
              </w:rPr>
              <w:t xml:space="preserve">2 AND </w:t>
            </w:r>
            <w:r w:rsidRPr="00A564B4">
              <w:t>A.4.1-1/</w:t>
            </w:r>
            <w:r w:rsidRPr="00A564B4">
              <w:rPr>
                <w:lang w:eastAsia="zh-CN"/>
              </w:rPr>
              <w:t>7 AND A.4.4-1</w:t>
            </w:r>
            <w:r w:rsidRPr="00A564B4">
              <w:rPr>
                <w:rFonts w:eastAsia="PMingLiU"/>
                <w:lang w:eastAsia="zh-TW"/>
              </w:rPr>
              <w:t>b</w:t>
            </w:r>
            <w:r w:rsidRPr="00A564B4">
              <w:rPr>
                <w:lang w:eastAsia="zh-CN"/>
              </w:rPr>
              <w:t>/15) THEN R ELSE N/A</w:t>
            </w:r>
          </w:p>
        </w:tc>
      </w:tr>
      <w:tr w:rsidR="001C6CBC" w:rsidRPr="00A564B4" w14:paraId="0AC22CF1" w14:textId="77777777" w:rsidTr="001C6CBC">
        <w:trPr>
          <w:cantSplit/>
          <w:trHeight w:val="105"/>
        </w:trPr>
        <w:tc>
          <w:tcPr>
            <w:tcW w:w="9750" w:type="dxa"/>
          </w:tcPr>
          <w:p w14:paraId="17AE09FF" w14:textId="77777777" w:rsidR="001C6CBC" w:rsidRPr="00A564B4" w:rsidRDefault="001C6CBC" w:rsidP="001C6CBC">
            <w:pPr>
              <w:pStyle w:val="TAN"/>
              <w:rPr>
                <w:lang w:eastAsia="zh-CN"/>
              </w:rPr>
            </w:pPr>
            <w:r w:rsidRPr="00A564B4">
              <w:rPr>
                <w:lang w:eastAsia="zh-CN"/>
              </w:rPr>
              <w:t>C42</w:t>
            </w:r>
            <w:r w:rsidRPr="00A564B4">
              <w:rPr>
                <w:lang w:eastAsia="zh-TW"/>
              </w:rPr>
              <w:tab/>
            </w:r>
            <w:r w:rsidRPr="00A564B4">
              <w:t>IF (</w:t>
            </w:r>
            <w:proofErr w:type="gramStart"/>
            <w:r w:rsidRPr="00A564B4">
              <w:t>NOT(</w:t>
            </w:r>
            <w:proofErr w:type="gramEnd"/>
            <w:r w:rsidRPr="00A564B4">
              <w: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t>) THEN R ELSE N/A</w:t>
            </w:r>
          </w:p>
        </w:tc>
      </w:tr>
      <w:tr w:rsidR="001C6CBC" w:rsidRPr="00A564B4" w14:paraId="5EBCF4D0" w14:textId="77777777" w:rsidTr="001C6CBC">
        <w:trPr>
          <w:cantSplit/>
          <w:trHeight w:val="105"/>
        </w:trPr>
        <w:tc>
          <w:tcPr>
            <w:tcW w:w="9750" w:type="dxa"/>
          </w:tcPr>
          <w:p w14:paraId="5642E0F5" w14:textId="77777777" w:rsidR="001C6CBC" w:rsidRPr="00A564B4" w:rsidRDefault="001C6CBC" w:rsidP="001C6CBC">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1C6CBC" w:rsidRPr="00A564B4" w14:paraId="73B90AAB" w14:textId="77777777" w:rsidTr="001C6CBC">
        <w:trPr>
          <w:cantSplit/>
          <w:trHeight w:val="105"/>
        </w:trPr>
        <w:tc>
          <w:tcPr>
            <w:tcW w:w="9750" w:type="dxa"/>
          </w:tcPr>
          <w:p w14:paraId="1208B94A" w14:textId="77777777" w:rsidR="001C6CBC" w:rsidRPr="00A564B4" w:rsidRDefault="001C6CBC" w:rsidP="001C6CBC">
            <w:pPr>
              <w:pStyle w:val="TAN"/>
              <w:rPr>
                <w:lang w:eastAsia="zh-CN"/>
              </w:rPr>
            </w:pPr>
            <w:r w:rsidRPr="00A564B4">
              <w:rPr>
                <w:lang w:eastAsia="zh-CN"/>
              </w:rPr>
              <w:t>C43</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1C6CBC" w:rsidRPr="00A564B4" w14:paraId="23C86DAD" w14:textId="77777777" w:rsidTr="001C6CBC">
        <w:trPr>
          <w:cantSplit/>
          <w:trHeight w:val="105"/>
        </w:trPr>
        <w:tc>
          <w:tcPr>
            <w:tcW w:w="9750" w:type="dxa"/>
          </w:tcPr>
          <w:p w14:paraId="1CDB4A91" w14:textId="77777777" w:rsidR="001C6CBC" w:rsidRPr="00A564B4" w:rsidRDefault="001C6CBC" w:rsidP="001C6CBC">
            <w:pPr>
              <w:pStyle w:val="TAN"/>
              <w:rPr>
                <w:lang w:eastAsia="zh-CN"/>
              </w:rPr>
            </w:pPr>
            <w:r w:rsidRPr="00A564B4">
              <w:rPr>
                <w:lang w:eastAsia="zh-CN"/>
              </w:rPr>
              <w:t>C44</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1C6CBC" w:rsidRPr="00A564B4" w14:paraId="19C03F6B" w14:textId="77777777" w:rsidTr="001C6CBC">
        <w:trPr>
          <w:cantSplit/>
          <w:trHeight w:val="105"/>
        </w:trPr>
        <w:tc>
          <w:tcPr>
            <w:tcW w:w="9750" w:type="dxa"/>
          </w:tcPr>
          <w:p w14:paraId="5B2446E2" w14:textId="77777777" w:rsidR="001C6CBC" w:rsidRPr="00A564B4" w:rsidRDefault="001C6CBC" w:rsidP="001C6CBC">
            <w:pPr>
              <w:pStyle w:val="TAN"/>
              <w:rPr>
                <w:lang w:eastAsia="zh-CN"/>
              </w:rPr>
            </w:pPr>
            <w:r w:rsidRPr="00A564B4">
              <w:rPr>
                <w:lang w:eastAsia="zh-CN"/>
              </w:rPr>
              <w:t>C44a</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A.4.3-3a/7 </w:t>
            </w:r>
            <w:r w:rsidRPr="00A564B4">
              <w:rPr>
                <w:lang w:eastAsia="zh-CN"/>
              </w:rPr>
              <w:t>THEN R ELSE N/A</w:t>
            </w:r>
          </w:p>
        </w:tc>
      </w:tr>
      <w:tr w:rsidR="001C6CBC" w:rsidRPr="00A564B4" w14:paraId="6308E6EC" w14:textId="77777777" w:rsidTr="001C6CBC">
        <w:trPr>
          <w:cantSplit/>
          <w:trHeight w:val="105"/>
        </w:trPr>
        <w:tc>
          <w:tcPr>
            <w:tcW w:w="9750" w:type="dxa"/>
          </w:tcPr>
          <w:p w14:paraId="7F4DB440" w14:textId="77777777" w:rsidR="001C6CBC" w:rsidRPr="00A564B4" w:rsidRDefault="001C6CBC" w:rsidP="001C6CBC">
            <w:pPr>
              <w:pStyle w:val="TAN"/>
              <w:rPr>
                <w:lang w:eastAsia="zh-CN"/>
              </w:rPr>
            </w:pPr>
            <w:r w:rsidRPr="00A564B4">
              <w:rPr>
                <w:lang w:eastAsia="zh-CN"/>
              </w:rPr>
              <w:t>C44b</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t xml:space="preserve">A.4.3-3a/8 </w:t>
            </w:r>
            <w:r w:rsidRPr="00A564B4">
              <w:rPr>
                <w:lang w:eastAsia="zh-CN"/>
              </w:rPr>
              <w:t>THEN R ELSE N/A</w:t>
            </w:r>
          </w:p>
        </w:tc>
      </w:tr>
      <w:tr w:rsidR="001C6CBC" w:rsidRPr="00A564B4" w14:paraId="11B828C9" w14:textId="77777777" w:rsidTr="001C6CBC">
        <w:trPr>
          <w:cantSplit/>
          <w:trHeight w:val="105"/>
        </w:trPr>
        <w:tc>
          <w:tcPr>
            <w:tcW w:w="9750" w:type="dxa"/>
          </w:tcPr>
          <w:p w14:paraId="678FC652" w14:textId="77777777" w:rsidR="001C6CBC" w:rsidRPr="00A564B4" w:rsidRDefault="001C6CBC" w:rsidP="001C6CBC">
            <w:pPr>
              <w:pStyle w:val="TAN"/>
              <w:rPr>
                <w:lang w:eastAsia="zh-CN"/>
              </w:rPr>
            </w:pPr>
            <w:r w:rsidRPr="00A564B4">
              <w:rPr>
                <w:lang w:eastAsia="zh-CN"/>
              </w:rPr>
              <w:t>C45</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1C6CBC" w:rsidRPr="00A564B4" w14:paraId="0B7B1181" w14:textId="77777777" w:rsidTr="001C6CBC">
        <w:trPr>
          <w:cantSplit/>
          <w:trHeight w:val="105"/>
        </w:trPr>
        <w:tc>
          <w:tcPr>
            <w:tcW w:w="9750" w:type="dxa"/>
          </w:tcPr>
          <w:p w14:paraId="61015732" w14:textId="77777777" w:rsidR="001C6CBC" w:rsidRPr="00A564B4" w:rsidRDefault="001C6CBC" w:rsidP="001C6CBC">
            <w:pPr>
              <w:pStyle w:val="TAN"/>
              <w:rPr>
                <w:lang w:eastAsia="zh-CN"/>
              </w:rPr>
            </w:pPr>
            <w:r w:rsidRPr="00A564B4">
              <w:rPr>
                <w:lang w:eastAsia="zh-CN"/>
              </w:rPr>
              <w:t>C46</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1C6CBC" w:rsidRPr="00A564B4" w14:paraId="43766F29" w14:textId="77777777" w:rsidTr="001C6CBC">
        <w:trPr>
          <w:cantSplit/>
          <w:trHeight w:val="105"/>
        </w:trPr>
        <w:tc>
          <w:tcPr>
            <w:tcW w:w="9750" w:type="dxa"/>
          </w:tcPr>
          <w:p w14:paraId="0B5B2A67" w14:textId="77777777" w:rsidR="001C6CBC" w:rsidRPr="00A564B4" w:rsidRDefault="001C6CBC" w:rsidP="001C6CBC">
            <w:pPr>
              <w:pStyle w:val="TAN"/>
              <w:rPr>
                <w:lang w:eastAsia="zh-CN"/>
              </w:rPr>
            </w:pPr>
            <w:r w:rsidRPr="00A564B4">
              <w:t>C47</w:t>
            </w:r>
            <w:r w:rsidRPr="00A564B4">
              <w:tab/>
              <w:t>IF (</w:t>
            </w:r>
            <w:proofErr w:type="gramStart"/>
            <w:r w:rsidRPr="00A564B4">
              <w:t>NOT(</w:t>
            </w:r>
            <w:proofErr w:type="gramEnd"/>
            <w:r w:rsidRPr="00A564B4">
              <w:t xml:space="preserve">A.4.3-4a/1 OR A.4.3-4a/1a OR A.4.3-4aa/1)) AND (A.4.1-1/1 </w:t>
            </w:r>
            <w:r w:rsidRPr="00A564B4">
              <w:rPr>
                <w:lang w:eastAsia="zh-CN"/>
              </w:rPr>
              <w:t>AND A.4.4-1</w:t>
            </w:r>
            <w:r w:rsidRPr="00A564B4">
              <w:rPr>
                <w:rFonts w:eastAsia="PMingLiU"/>
                <w:lang w:eastAsia="zh-TW"/>
              </w:rPr>
              <w:t>a</w:t>
            </w:r>
            <w:r w:rsidRPr="00A564B4">
              <w:rPr>
                <w:lang w:eastAsia="zh-CN"/>
              </w:rPr>
              <w:t>/25</w:t>
            </w:r>
            <w:r w:rsidRPr="00A564B4">
              <w:t xml:space="preserve"> AND NOT A.4.5-1/4</w:t>
            </w:r>
            <w:r w:rsidRPr="00A564B4">
              <w:rPr>
                <w:lang w:eastAsia="zh-CN"/>
              </w:rPr>
              <w:t xml:space="preserve">) </w:t>
            </w:r>
            <w:r w:rsidRPr="00A564B4">
              <w:t>THEN R ELSE N/A</w:t>
            </w:r>
          </w:p>
        </w:tc>
      </w:tr>
      <w:tr w:rsidR="001C6CBC" w:rsidRPr="00A564B4" w14:paraId="79D080B1" w14:textId="77777777" w:rsidTr="001C6CBC">
        <w:trPr>
          <w:cantSplit/>
          <w:trHeight w:val="105"/>
        </w:trPr>
        <w:tc>
          <w:tcPr>
            <w:tcW w:w="9750" w:type="dxa"/>
          </w:tcPr>
          <w:p w14:paraId="31934526" w14:textId="77777777" w:rsidR="001C6CBC" w:rsidRPr="00A564B4" w:rsidRDefault="001C6CBC" w:rsidP="001C6CBC">
            <w:pPr>
              <w:pStyle w:val="TAN"/>
              <w:rPr>
                <w:lang w:eastAsia="zh-CN"/>
              </w:rPr>
            </w:pPr>
            <w:r w:rsidRPr="00A564B4">
              <w:t>C48</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1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t xml:space="preserve"> AND NOT A.4.5-1/5</w:t>
            </w:r>
            <w:r w:rsidRPr="00A564B4">
              <w:rPr>
                <w:lang w:eastAsia="zh-CN"/>
              </w:rPr>
              <w:t>) THEN R ELSE N/A</w:t>
            </w:r>
          </w:p>
        </w:tc>
      </w:tr>
      <w:tr w:rsidR="001C6CBC" w:rsidRPr="00A564B4" w14:paraId="69C81248" w14:textId="77777777" w:rsidTr="001C6CBC">
        <w:trPr>
          <w:cantSplit/>
          <w:trHeight w:val="105"/>
        </w:trPr>
        <w:tc>
          <w:tcPr>
            <w:tcW w:w="9750" w:type="dxa"/>
          </w:tcPr>
          <w:p w14:paraId="4EE607DA" w14:textId="77777777" w:rsidR="001C6CBC" w:rsidRPr="00A564B4" w:rsidRDefault="001C6CBC" w:rsidP="001C6CBC">
            <w:pPr>
              <w:pStyle w:val="TAN"/>
              <w:rPr>
                <w:lang w:eastAsia="zh-CN"/>
              </w:rPr>
            </w:pPr>
            <w:r w:rsidRPr="00A564B4">
              <w:rPr>
                <w:lang w:eastAsia="zh-CN"/>
              </w:rPr>
              <w:t>C49</w:t>
            </w:r>
            <w:r w:rsidRPr="00A564B4">
              <w:tab/>
              <w:t xml:space="preserve">IF </w:t>
            </w:r>
            <w:r w:rsidRPr="00A564B4">
              <w:rPr>
                <w:lang w:eastAsia="zh-CN"/>
              </w:rPr>
              <w:t>(</w:t>
            </w:r>
            <w:r w:rsidRPr="00A564B4">
              <w:t xml:space="preserve">A.4.1-1/1 </w:t>
            </w:r>
            <w:r w:rsidRPr="00A564B4">
              <w:rPr>
                <w:lang w:eastAsia="zh-CN"/>
              </w:rPr>
              <w:t xml:space="preserve">AND A.4.5-1/6) </w:t>
            </w:r>
            <w:r w:rsidRPr="00A564B4">
              <w:t>THEN R ELSE N/A</w:t>
            </w:r>
          </w:p>
        </w:tc>
      </w:tr>
      <w:tr w:rsidR="001C6CBC" w:rsidRPr="00A564B4" w14:paraId="27B731A9" w14:textId="77777777" w:rsidTr="001C6CBC">
        <w:trPr>
          <w:cantSplit/>
          <w:trHeight w:val="105"/>
        </w:trPr>
        <w:tc>
          <w:tcPr>
            <w:tcW w:w="9750" w:type="dxa"/>
          </w:tcPr>
          <w:p w14:paraId="3B723710" w14:textId="77777777" w:rsidR="001C6CBC" w:rsidRPr="00A564B4" w:rsidRDefault="001C6CBC" w:rsidP="001C6CBC">
            <w:pPr>
              <w:pStyle w:val="TAN"/>
              <w:rPr>
                <w:lang w:eastAsia="zh-CN"/>
              </w:rPr>
            </w:pPr>
            <w:r w:rsidRPr="00A564B4">
              <w:t>C50</w:t>
            </w:r>
            <w:r w:rsidRPr="00A564B4">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t>THEN R ELSE N/A</w:t>
            </w:r>
          </w:p>
        </w:tc>
      </w:tr>
      <w:tr w:rsidR="001C6CBC" w:rsidRPr="00A564B4" w14:paraId="1F96421E" w14:textId="77777777" w:rsidTr="001C6CBC">
        <w:trPr>
          <w:cantSplit/>
          <w:trHeight w:val="105"/>
        </w:trPr>
        <w:tc>
          <w:tcPr>
            <w:tcW w:w="9750" w:type="dxa"/>
          </w:tcPr>
          <w:p w14:paraId="39F8F9DC" w14:textId="77777777" w:rsidR="001C6CBC" w:rsidRPr="00A564B4" w:rsidRDefault="001C6CBC" w:rsidP="001C6CBC">
            <w:pPr>
              <w:pStyle w:val="TAN"/>
              <w:rPr>
                <w:lang w:eastAsia="zh-CN"/>
              </w:rPr>
            </w:pPr>
            <w:r w:rsidRPr="00A564B4">
              <w:t>C51</w:t>
            </w:r>
            <w:r w:rsidRPr="00A564B4">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1C6CBC" w:rsidRPr="00A564B4" w14:paraId="7A7F6DC1" w14:textId="77777777" w:rsidTr="001C6CBC">
        <w:trPr>
          <w:cantSplit/>
          <w:trHeight w:val="105"/>
        </w:trPr>
        <w:tc>
          <w:tcPr>
            <w:tcW w:w="9750" w:type="dxa"/>
          </w:tcPr>
          <w:p w14:paraId="62734087" w14:textId="77777777" w:rsidR="001C6CBC" w:rsidRPr="00A564B4" w:rsidRDefault="001C6CBC" w:rsidP="001C6CBC">
            <w:pPr>
              <w:pStyle w:val="TAN"/>
              <w:rPr>
                <w:lang w:eastAsia="zh-CN"/>
              </w:rPr>
            </w:pPr>
            <w:r w:rsidRPr="00A564B4">
              <w:rPr>
                <w:lang w:eastAsia="zh-CN"/>
              </w:rPr>
              <w:t>C52</w:t>
            </w:r>
            <w:r w:rsidRPr="00A564B4">
              <w:tab/>
            </w:r>
            <w:r w:rsidRPr="00A564B4">
              <w:rPr>
                <w:lang w:eastAsia="zh-CN"/>
              </w:rPr>
              <w:t>IF (</w:t>
            </w:r>
            <w:r w:rsidRPr="00A564B4">
              <w:t>A.4.1-1/</w:t>
            </w:r>
            <w:r w:rsidRPr="00A564B4">
              <w:rPr>
                <w:lang w:eastAsia="zh-CN"/>
              </w:rPr>
              <w:t xml:space="preserve">1 AND A.4.3-3/31 AND </w:t>
            </w:r>
            <w:r w:rsidRPr="00A564B4">
              <w:t>A.4.1-1/</w:t>
            </w:r>
            <w:r w:rsidRPr="00A564B4">
              <w:rPr>
                <w:lang w:eastAsia="zh-CN"/>
              </w:rPr>
              <w:t>3) THEN R ELSE N/A</w:t>
            </w:r>
          </w:p>
        </w:tc>
      </w:tr>
      <w:tr w:rsidR="001C6CBC" w:rsidRPr="00A564B4" w14:paraId="4768602B" w14:textId="77777777" w:rsidTr="001C6CBC">
        <w:trPr>
          <w:cantSplit/>
          <w:trHeight w:val="105"/>
        </w:trPr>
        <w:tc>
          <w:tcPr>
            <w:tcW w:w="9750" w:type="dxa"/>
          </w:tcPr>
          <w:p w14:paraId="05A288D7" w14:textId="77777777" w:rsidR="001C6CBC" w:rsidRPr="00A564B4" w:rsidRDefault="001C6CBC" w:rsidP="001C6CBC">
            <w:pPr>
              <w:pStyle w:val="TAN"/>
              <w:rPr>
                <w:lang w:eastAsia="zh-CN"/>
              </w:rPr>
            </w:pPr>
            <w:r w:rsidRPr="00A564B4">
              <w:rPr>
                <w:lang w:eastAsia="zh-CN"/>
              </w:rPr>
              <w:t>C53</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THEN R ELSE N/A</w:t>
            </w:r>
          </w:p>
        </w:tc>
      </w:tr>
      <w:tr w:rsidR="001C6CBC" w:rsidRPr="00A564B4" w14:paraId="0FD3AB7F" w14:textId="77777777" w:rsidTr="001C6CBC">
        <w:trPr>
          <w:cantSplit/>
          <w:trHeight w:val="105"/>
        </w:trPr>
        <w:tc>
          <w:tcPr>
            <w:tcW w:w="9750" w:type="dxa"/>
          </w:tcPr>
          <w:p w14:paraId="0A3E3714" w14:textId="77777777" w:rsidR="001C6CBC" w:rsidRPr="00A564B4" w:rsidRDefault="001C6CBC" w:rsidP="001C6CBC">
            <w:pPr>
              <w:pStyle w:val="TAN"/>
              <w:rPr>
                <w:lang w:eastAsia="zh-CN"/>
              </w:rPr>
            </w:pPr>
            <w:r w:rsidRPr="00A564B4">
              <w:rPr>
                <w:lang w:eastAsia="zh-CN"/>
              </w:rPr>
              <w:t>C54</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1C6CBC" w:rsidRPr="00A564B4" w14:paraId="74CED455" w14:textId="77777777" w:rsidTr="001C6CBC">
        <w:trPr>
          <w:cantSplit/>
          <w:trHeight w:val="105"/>
        </w:trPr>
        <w:tc>
          <w:tcPr>
            <w:tcW w:w="9750" w:type="dxa"/>
          </w:tcPr>
          <w:p w14:paraId="4666E793" w14:textId="77777777" w:rsidR="001C6CBC" w:rsidRPr="00A564B4" w:rsidRDefault="001C6CBC" w:rsidP="001C6CBC">
            <w:pPr>
              <w:pStyle w:val="TAN"/>
              <w:rPr>
                <w:lang w:eastAsia="zh-CN"/>
              </w:rPr>
            </w:pPr>
            <w:r w:rsidRPr="00A564B4">
              <w:rPr>
                <w:lang w:eastAsia="zh-CN"/>
              </w:rPr>
              <w:t>C55</w:t>
            </w:r>
            <w:r w:rsidRPr="00A564B4">
              <w:tab/>
            </w:r>
            <w:r w:rsidRPr="00A564B4">
              <w:rPr>
                <w:lang w:eastAsia="zh-CN"/>
              </w:rPr>
              <w:t>IF (</w:t>
            </w:r>
            <w:r w:rsidRPr="00A564B4">
              <w:t>A.4.1-1/</w:t>
            </w:r>
            <w:r w:rsidRPr="00A564B4">
              <w:rPr>
                <w:lang w:eastAsia="zh-CN"/>
              </w:rPr>
              <w:t xml:space="preserve">1 AND A.4.5-1/6 AND </w:t>
            </w:r>
            <w:r w:rsidRPr="00A564B4">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1C6CBC" w:rsidRPr="00A564B4" w14:paraId="56F35BE5" w14:textId="77777777" w:rsidTr="001C6CBC">
        <w:trPr>
          <w:cantSplit/>
          <w:trHeight w:val="105"/>
        </w:trPr>
        <w:tc>
          <w:tcPr>
            <w:tcW w:w="9750" w:type="dxa"/>
          </w:tcPr>
          <w:p w14:paraId="3DB4AA3B" w14:textId="77777777" w:rsidR="001C6CBC" w:rsidRPr="00A564B4" w:rsidRDefault="001C6CBC" w:rsidP="001C6CBC">
            <w:pPr>
              <w:pStyle w:val="TAN"/>
              <w:rPr>
                <w:lang w:eastAsia="zh-CN"/>
              </w:rPr>
            </w:pPr>
            <w:r w:rsidRPr="00A564B4">
              <w:rPr>
                <w:lang w:eastAsia="zh-CN"/>
              </w:rPr>
              <w:t>C56</w:t>
            </w:r>
            <w:r w:rsidRPr="00A564B4">
              <w:tab/>
              <w:t xml:space="preserve">IF </w:t>
            </w:r>
            <w:r w:rsidRPr="00A564B4">
              <w:rPr>
                <w:lang w:eastAsia="zh-CN"/>
              </w:rPr>
              <w:t>(</w:t>
            </w:r>
            <w:r w:rsidRPr="00A564B4">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t>THEN R ELSE N/A</w:t>
            </w:r>
          </w:p>
        </w:tc>
      </w:tr>
      <w:tr w:rsidR="001C6CBC" w:rsidRPr="00A564B4" w14:paraId="507DAEF2" w14:textId="77777777" w:rsidTr="001C6CBC">
        <w:trPr>
          <w:cantSplit/>
          <w:trHeight w:val="105"/>
        </w:trPr>
        <w:tc>
          <w:tcPr>
            <w:tcW w:w="9750" w:type="dxa"/>
          </w:tcPr>
          <w:p w14:paraId="51193E73" w14:textId="77777777" w:rsidR="001C6CBC" w:rsidRPr="00A564B4" w:rsidRDefault="001C6CBC" w:rsidP="001C6CBC">
            <w:pPr>
              <w:pStyle w:val="TAN"/>
              <w:rPr>
                <w:lang w:eastAsia="zh-CN"/>
              </w:rPr>
            </w:pPr>
            <w:r w:rsidRPr="00A564B4">
              <w:rPr>
                <w:lang w:eastAsia="zh-CN"/>
              </w:rPr>
              <w:t>C57</w:t>
            </w:r>
            <w:r w:rsidRPr="00A564B4">
              <w:tab/>
              <w:t xml:space="preserve">IF </w:t>
            </w:r>
            <w:r w:rsidRPr="00A564B4">
              <w:rPr>
                <w:lang w:eastAsia="zh-CN"/>
              </w:rPr>
              <w:t>(</w:t>
            </w:r>
            <w:r w:rsidRPr="00A564B4">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t>THEN R ELSE N/A</w:t>
            </w:r>
          </w:p>
        </w:tc>
      </w:tr>
      <w:tr w:rsidR="001C6CBC" w:rsidRPr="00A564B4" w14:paraId="183019B9" w14:textId="77777777" w:rsidTr="001C6CBC">
        <w:trPr>
          <w:cantSplit/>
          <w:trHeight w:val="105"/>
        </w:trPr>
        <w:tc>
          <w:tcPr>
            <w:tcW w:w="9750" w:type="dxa"/>
          </w:tcPr>
          <w:p w14:paraId="00AD6CB5" w14:textId="77777777" w:rsidR="001C6CBC" w:rsidRPr="00A564B4" w:rsidRDefault="001C6CBC" w:rsidP="001C6CBC">
            <w:pPr>
              <w:pStyle w:val="TAN"/>
              <w:rPr>
                <w:lang w:eastAsia="zh-CN"/>
              </w:rPr>
            </w:pPr>
            <w:r w:rsidRPr="00A564B4">
              <w:rPr>
                <w:lang w:eastAsia="zh-CN"/>
              </w:rPr>
              <w:t>C58</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t>THEN R ELSE N/A</w:t>
            </w:r>
          </w:p>
        </w:tc>
      </w:tr>
      <w:tr w:rsidR="001C6CBC" w:rsidRPr="00A564B4" w14:paraId="21560565" w14:textId="77777777" w:rsidTr="001C6CBC">
        <w:trPr>
          <w:cantSplit/>
          <w:trHeight w:val="105"/>
        </w:trPr>
        <w:tc>
          <w:tcPr>
            <w:tcW w:w="9750" w:type="dxa"/>
          </w:tcPr>
          <w:p w14:paraId="08578A01" w14:textId="77777777" w:rsidR="001C6CBC" w:rsidRPr="00A564B4" w:rsidRDefault="001C6CBC" w:rsidP="001C6CBC">
            <w:pPr>
              <w:pStyle w:val="TAN"/>
              <w:rPr>
                <w:lang w:eastAsia="zh-CN"/>
              </w:rPr>
            </w:pPr>
            <w:r w:rsidRPr="00A564B4">
              <w:rPr>
                <w:lang w:eastAsia="zh-CN"/>
              </w:rPr>
              <w:t>C58a</w:t>
            </w:r>
            <w:r w:rsidRPr="00A564B4">
              <w:tab/>
              <w:t xml:space="preserve">IF </w:t>
            </w:r>
            <w:r w:rsidRPr="00A564B4">
              <w:rPr>
                <w:lang w:eastAsia="zh-CN"/>
              </w:rPr>
              <w:t>(</w:t>
            </w:r>
            <w:r w:rsidRPr="00A564B4">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t>A.4.3-3a/8 THEN R ELSE N/A</w:t>
            </w:r>
          </w:p>
        </w:tc>
      </w:tr>
      <w:tr w:rsidR="001C6CBC" w:rsidRPr="00A564B4" w14:paraId="01BFC0B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19B849" w14:textId="77777777" w:rsidR="001C6CBC" w:rsidRPr="00A564B4" w:rsidRDefault="001C6CBC" w:rsidP="001C6CBC">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t xml:space="preserve"> </w:t>
            </w:r>
            <w:r w:rsidRPr="00A564B4">
              <w:rPr>
                <w:lang w:eastAsia="zh-TW"/>
              </w:rPr>
              <w:t>AND A.4.4-3</w:t>
            </w:r>
            <w:r w:rsidRPr="00A564B4">
              <w:rPr>
                <w:rFonts w:eastAsia="PMingLiU"/>
                <w:lang w:eastAsia="zh-TW"/>
              </w:rPr>
              <w:t>a</w:t>
            </w:r>
            <w:r w:rsidRPr="00A564B4">
              <w:rPr>
                <w:lang w:eastAsia="zh-TW"/>
              </w:rPr>
              <w:t>/115) THEN R ELSE N/A</w:t>
            </w:r>
          </w:p>
        </w:tc>
      </w:tr>
      <w:tr w:rsidR="001C6CBC" w:rsidRPr="00A564B4" w14:paraId="4B59FD9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5210C4" w14:textId="77777777" w:rsidR="001C6CBC" w:rsidRPr="00A564B4" w:rsidRDefault="001C6CBC" w:rsidP="001C6CBC">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t xml:space="preserve"> </w:t>
            </w:r>
            <w:r w:rsidRPr="00A564B4">
              <w:rPr>
                <w:lang w:eastAsia="zh-TW"/>
              </w:rPr>
              <w:t>AND A.4.4-3</w:t>
            </w:r>
            <w:r w:rsidRPr="00A564B4">
              <w:rPr>
                <w:rFonts w:eastAsia="PMingLiU"/>
                <w:lang w:eastAsia="zh-TW"/>
              </w:rPr>
              <w:t>b</w:t>
            </w:r>
            <w:r w:rsidRPr="00A564B4">
              <w:rPr>
                <w:lang w:eastAsia="zh-TW"/>
              </w:rPr>
              <w:t>/115) THEN R ELSE N/A</w:t>
            </w:r>
          </w:p>
        </w:tc>
      </w:tr>
      <w:tr w:rsidR="001C6CBC" w:rsidRPr="00A564B4" w14:paraId="09C4F48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620775" w14:textId="77777777" w:rsidR="001C6CBC" w:rsidRPr="00A564B4" w:rsidRDefault="001C6CBC" w:rsidP="001C6CBC">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 THEN R ELSE N/A</w:t>
            </w:r>
          </w:p>
        </w:tc>
      </w:tr>
      <w:tr w:rsidR="001C6CBC" w:rsidRPr="00A564B4" w14:paraId="0BBC947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60E39" w14:textId="77777777" w:rsidR="001C6CBC" w:rsidRPr="00A564B4" w:rsidRDefault="001C6CBC" w:rsidP="001C6CBC">
            <w:pPr>
              <w:pStyle w:val="TAN"/>
              <w:rPr>
                <w:lang w:eastAsia="zh-CN"/>
              </w:rPr>
            </w:pPr>
            <w:r w:rsidRPr="00A564B4">
              <w:rPr>
                <w:lang w:eastAsia="zh-CN"/>
              </w:rPr>
              <w:t>C62</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w:t>
            </w:r>
            <w:r w:rsidRPr="00A564B4">
              <w:t>THEN R ELSE N/A</w:t>
            </w:r>
          </w:p>
        </w:tc>
      </w:tr>
      <w:tr w:rsidR="001C6CBC" w:rsidRPr="00A564B4" w14:paraId="68E93EF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98B1C8" w14:textId="77777777" w:rsidR="001C6CBC" w:rsidRPr="00A564B4" w:rsidRDefault="001C6CBC" w:rsidP="001C6CBC">
            <w:pPr>
              <w:pStyle w:val="TAN"/>
              <w:ind w:left="900" w:hangingChars="500" w:hanging="900"/>
              <w:rPr>
                <w:rFonts w:eastAsia="PMingLiU"/>
                <w:lang w:eastAsia="zh-TW"/>
              </w:rPr>
            </w:pPr>
            <w:r w:rsidRPr="00A564B4">
              <w:rPr>
                <w:lang w:eastAsia="zh-CN"/>
              </w:rPr>
              <w:t>C62a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A.4.3-3a/7</w:t>
            </w:r>
            <w:r w:rsidRPr="00A564B4">
              <w:rPr>
                <w:lang w:eastAsia="zh-TW"/>
              </w:rPr>
              <w:t xml:space="preserve"> ) </w:t>
            </w:r>
            <w:r w:rsidRPr="00A564B4">
              <w:t>THEN R ELSE N/A</w:t>
            </w:r>
          </w:p>
        </w:tc>
      </w:tr>
      <w:tr w:rsidR="001C6CBC" w:rsidRPr="00A564B4" w14:paraId="3765C4A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21667E" w14:textId="77777777" w:rsidR="001C6CBC" w:rsidRPr="00A564B4" w:rsidRDefault="001C6CBC" w:rsidP="001C6CBC">
            <w:pPr>
              <w:pStyle w:val="TAN"/>
              <w:rPr>
                <w:lang w:eastAsia="zh-CN"/>
              </w:rPr>
            </w:pPr>
            <w:r w:rsidRPr="00A564B4">
              <w:rPr>
                <w:lang w:eastAsia="zh-CN"/>
              </w:rPr>
              <w:t>C62b</w:t>
            </w:r>
            <w:r w:rsidRPr="00A564B4">
              <w:rPr>
                <w:lang w:eastAsia="zh-CN"/>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 AND </w:t>
            </w:r>
            <w:r w:rsidRPr="00A564B4">
              <w:t>A.4.3-3a/8</w:t>
            </w:r>
            <w:r w:rsidRPr="00A564B4">
              <w:rPr>
                <w:lang w:eastAsia="zh-TW"/>
              </w:rPr>
              <w:t xml:space="preserve">) </w:t>
            </w:r>
            <w:r w:rsidRPr="00A564B4">
              <w:t>THEN R ELSE N/A</w:t>
            </w:r>
          </w:p>
        </w:tc>
      </w:tr>
      <w:tr w:rsidR="001C6CBC" w:rsidRPr="00A564B4" w14:paraId="0994755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36A63E" w14:textId="77777777" w:rsidR="001C6CBC" w:rsidRPr="00A564B4" w:rsidRDefault="001C6CBC" w:rsidP="001C6CBC">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1C6CBC" w:rsidRPr="00A564B4" w14:paraId="53348C8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2649" w14:textId="77777777" w:rsidR="001C6CBC" w:rsidRPr="00A564B4" w:rsidRDefault="001C6CBC" w:rsidP="001C6CBC">
            <w:pPr>
              <w:pStyle w:val="TAN"/>
              <w:rPr>
                <w:lang w:eastAsia="zh-CN"/>
              </w:rPr>
            </w:pPr>
            <w:r w:rsidRPr="00A564B4">
              <w:rPr>
                <w:lang w:eastAsia="zh-CN"/>
              </w:rPr>
              <w:t>C64</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t>THEN R ELSE N/A</w:t>
            </w:r>
          </w:p>
        </w:tc>
      </w:tr>
      <w:tr w:rsidR="001C6CBC" w:rsidRPr="00A564B4" w14:paraId="67CABE6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FFA788" w14:textId="77777777" w:rsidR="001C6CBC" w:rsidRPr="00A564B4" w:rsidRDefault="001C6CBC" w:rsidP="001C6CBC">
            <w:pPr>
              <w:pStyle w:val="TAN"/>
              <w:rPr>
                <w:lang w:eastAsia="zh-CN"/>
              </w:rPr>
            </w:pPr>
            <w:r w:rsidRPr="00A564B4">
              <w:rPr>
                <w:lang w:eastAsia="zh-CN"/>
              </w:rPr>
              <w:t>C64a</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A.4.3-3a/7</w:t>
            </w:r>
            <w:r w:rsidRPr="00A564B4">
              <w:rPr>
                <w:lang w:eastAsia="zh-TW"/>
              </w:rPr>
              <w:t xml:space="preserve">) </w:t>
            </w:r>
            <w:r w:rsidRPr="00A564B4">
              <w:t>THEN R ELSE N/A</w:t>
            </w:r>
          </w:p>
        </w:tc>
      </w:tr>
      <w:tr w:rsidR="001C6CBC" w:rsidRPr="00A564B4" w14:paraId="79CCC98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F6955C" w14:textId="77777777" w:rsidR="001C6CBC" w:rsidRPr="00A564B4" w:rsidRDefault="001C6CBC" w:rsidP="001C6CBC">
            <w:pPr>
              <w:pStyle w:val="TAN"/>
              <w:rPr>
                <w:lang w:eastAsia="zh-CN"/>
              </w:rPr>
            </w:pPr>
            <w:r w:rsidRPr="00A564B4">
              <w:rPr>
                <w:lang w:eastAsia="zh-CN"/>
              </w:rPr>
              <w:t>C64b</w:t>
            </w:r>
            <w:r w:rsidRPr="00A564B4">
              <w:rPr>
                <w:lang w:eastAsia="zh-TW"/>
              </w:rPr>
              <w:tab/>
            </w:r>
            <w:r w:rsidRPr="00A564B4">
              <w:t xml:space="preserve">IF (A.4.1-1/2 </w:t>
            </w:r>
            <w:r w:rsidRPr="00A564B4">
              <w:rPr>
                <w:lang w:eastAsia="zh-TW"/>
              </w:rPr>
              <w:t xml:space="preserve">AND </w:t>
            </w:r>
            <w:r w:rsidRPr="00A564B4">
              <w:rPr>
                <w:lang w:eastAsia="zh-CN"/>
              </w:rPr>
              <w:t>(((</w:t>
            </w:r>
            <w:r w:rsidRPr="00A564B4">
              <w:t>A.4.6.</w:t>
            </w:r>
            <w:r w:rsidRPr="00A564B4">
              <w:rPr>
                <w:lang w:eastAsia="zh-CN"/>
              </w:rPr>
              <w:t>1</w:t>
            </w:r>
            <w:r w:rsidRPr="00A564B4">
              <w:t>-1</w:t>
            </w:r>
            <w:r w:rsidRPr="00A564B4">
              <w:rPr>
                <w:lang w:eastAsia="zh-CN"/>
              </w:rPr>
              <w:t xml:space="preserve">/1 AND </w:t>
            </w:r>
            <w:r w:rsidRPr="00A564B4">
              <w:t>A.4.6.</w:t>
            </w:r>
            <w:r w:rsidRPr="00A564B4">
              <w:rPr>
                <w:lang w:eastAsia="zh-CN"/>
              </w:rPr>
              <w:t>1</w:t>
            </w:r>
            <w:r w:rsidRPr="00A564B4">
              <w:t>-</w:t>
            </w:r>
            <w:r w:rsidRPr="00A564B4">
              <w:rPr>
                <w:lang w:eastAsia="zh-CN"/>
              </w:rPr>
              <w:t>2/1) OR (</w:t>
            </w:r>
            <w:r w:rsidRPr="00A564B4">
              <w:t>A.4.6.</w:t>
            </w:r>
            <w:r w:rsidRPr="00A564B4">
              <w:rPr>
                <w:lang w:eastAsia="zh-CN"/>
              </w:rPr>
              <w:t>1</w:t>
            </w:r>
            <w:r w:rsidRPr="00A564B4">
              <w:t>-1</w:t>
            </w:r>
            <w:r w:rsidRPr="00A564B4">
              <w:rPr>
                <w:lang w:eastAsia="zh-CN"/>
              </w:rPr>
              <w:t xml:space="preserve">/2 AND </w:t>
            </w:r>
            <w:r w:rsidRPr="00A564B4">
              <w:t>A.4.6.</w:t>
            </w:r>
            <w:r w:rsidRPr="00A564B4">
              <w:rPr>
                <w:lang w:eastAsia="zh-CN"/>
              </w:rPr>
              <w:t>1</w:t>
            </w:r>
            <w:r w:rsidRPr="00A564B4">
              <w:t>-</w:t>
            </w:r>
            <w:r w:rsidRPr="00A564B4">
              <w:rPr>
                <w:lang w:eastAsia="zh-CN"/>
              </w:rPr>
              <w:t>2/2)) OR (</w:t>
            </w:r>
            <w:r w:rsidRPr="00A564B4">
              <w:t>A.4.6.</w:t>
            </w:r>
            <w:r w:rsidRPr="00A564B4">
              <w:rPr>
                <w:lang w:eastAsia="zh-CN"/>
              </w:rPr>
              <w:t>2</w:t>
            </w:r>
            <w:r w:rsidRPr="00A564B4">
              <w:t>-1</w:t>
            </w:r>
            <w:r w:rsidRPr="00A564B4">
              <w:rPr>
                <w:lang w:eastAsia="zh-CN"/>
              </w:rPr>
              <w:t xml:space="preserve">/1 AND </w:t>
            </w:r>
            <w:r w:rsidRPr="00A564B4">
              <w:t>A.4.6.</w:t>
            </w:r>
            <w:r w:rsidRPr="00A564B4">
              <w:rPr>
                <w:lang w:eastAsia="zh-CN"/>
              </w:rPr>
              <w:t>2</w:t>
            </w:r>
            <w:r w:rsidRPr="00A564B4">
              <w:t>-</w:t>
            </w:r>
            <w:r w:rsidRPr="00A564B4">
              <w:rPr>
                <w:lang w:eastAsia="zh-CN"/>
              </w:rPr>
              <w:t>2/1) OR (</w:t>
            </w:r>
            <w:r w:rsidRPr="00A564B4">
              <w:t>A.4.6.3-1</w:t>
            </w:r>
            <w:r w:rsidRPr="00A564B4">
              <w:rPr>
                <w:lang w:eastAsia="zh-CN"/>
              </w:rPr>
              <w:t xml:space="preserve">/1 AND </w:t>
            </w:r>
            <w:r w:rsidRPr="00A564B4">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t>A.4.3-3a/8</w:t>
            </w:r>
            <w:r w:rsidRPr="00A564B4">
              <w:rPr>
                <w:lang w:eastAsia="zh-TW"/>
              </w:rPr>
              <w:t xml:space="preserve">) </w:t>
            </w:r>
            <w:r w:rsidRPr="00A564B4">
              <w:t>THEN R ELSE N/A</w:t>
            </w:r>
          </w:p>
        </w:tc>
      </w:tr>
      <w:tr w:rsidR="001C6CBC" w:rsidRPr="00A564B4" w14:paraId="08BE10D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5B46F6" w14:textId="77777777" w:rsidR="001C6CBC" w:rsidRPr="00A564B4" w:rsidRDefault="001C6CBC" w:rsidP="001C6CBC">
            <w:pPr>
              <w:pStyle w:val="TAN"/>
              <w:rPr>
                <w:lang w:eastAsia="zh-CN"/>
              </w:rPr>
            </w:pPr>
            <w:r w:rsidRPr="00A564B4">
              <w:rPr>
                <w:lang w:eastAsia="zh-TW"/>
              </w:rPr>
              <w:t>C65</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1C6CBC" w:rsidRPr="00A564B4" w14:paraId="3552623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85719" w14:textId="77777777" w:rsidR="001C6CBC" w:rsidRPr="00A564B4" w:rsidRDefault="001C6CBC" w:rsidP="001C6CBC">
            <w:pPr>
              <w:pStyle w:val="TAN"/>
              <w:rPr>
                <w:lang w:eastAsia="zh-CN"/>
              </w:rPr>
            </w:pPr>
            <w:r w:rsidRPr="00A564B4">
              <w:rPr>
                <w:lang w:eastAsia="zh-TW"/>
              </w:rPr>
              <w:t>C66</w:t>
            </w:r>
            <w:r w:rsidRPr="00A564B4">
              <w:rPr>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1C6CBC" w:rsidRPr="00A564B4" w14:paraId="72C70D7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8F268F" w14:textId="77777777" w:rsidR="001C6CBC" w:rsidRPr="00A564B4" w:rsidRDefault="001C6CBC" w:rsidP="001C6CBC">
            <w:pPr>
              <w:pStyle w:val="TAN"/>
              <w:rPr>
                <w:lang w:eastAsia="zh-CN"/>
              </w:rPr>
            </w:pPr>
            <w:r w:rsidRPr="00A564B4">
              <w:rPr>
                <w:lang w:eastAsia="zh-CN"/>
              </w:rPr>
              <w:t>C67</w:t>
            </w:r>
            <w:r w:rsidRPr="00A564B4">
              <w:rPr>
                <w:lang w:eastAsia="zh-TW"/>
              </w:rPr>
              <w:tab/>
            </w:r>
            <w:r w:rsidRPr="00A564B4">
              <w:t xml:space="preserve">IF ((A.4.1-1/1 </w:t>
            </w:r>
            <w:r w:rsidRPr="00A564B4">
              <w:rPr>
                <w:lang w:eastAsia="zh-TW"/>
              </w:rPr>
              <w:t>AND A.4.1-1/2</w:t>
            </w:r>
            <w:r w:rsidRPr="00A564B4">
              <w:t>)</w:t>
            </w:r>
            <w:r w:rsidRPr="00A564B4">
              <w:rPr>
                <w:lang w:eastAsia="zh-TW"/>
              </w:rPr>
              <w:t xml:space="preserve"> AND </w:t>
            </w:r>
            <w:r w:rsidRPr="00A564B4">
              <w:t xml:space="preserve">A.4.6-1/1 AND A.4.5-1/15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rPr>
                <w:lang w:eastAsia="zh-TW"/>
              </w:rPr>
              <w:t>)</w:t>
            </w:r>
            <w:r w:rsidRPr="00A564B4">
              <w:t xml:space="preserve"> THEN R ELSE N/A</w:t>
            </w:r>
          </w:p>
        </w:tc>
      </w:tr>
      <w:tr w:rsidR="001C6CBC" w:rsidRPr="00A564B4" w14:paraId="5268E0B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5CA669" w14:textId="77777777" w:rsidR="001C6CBC" w:rsidRPr="00A564B4" w:rsidRDefault="001C6CBC" w:rsidP="001C6CBC">
            <w:pPr>
              <w:pStyle w:val="TAN"/>
            </w:pPr>
            <w:r w:rsidRPr="00A564B4">
              <w:t>C68</w:t>
            </w:r>
            <w:r w:rsidRPr="00A564B4">
              <w:rPr>
                <w:lang w:eastAsia="zh-TW"/>
              </w:rPr>
              <w:tab/>
            </w:r>
            <w:r w:rsidRPr="00A564B4">
              <w:t xml:space="preserve">IF ((A.4.1-1/1 AND A.4.1-1/2) AND A.4.6-1/1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1C6CBC" w:rsidRPr="00A564B4" w14:paraId="0B6A668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8091E9" w14:textId="77777777" w:rsidR="001C6CBC" w:rsidRPr="00A564B4" w:rsidRDefault="001C6CBC" w:rsidP="001C6CBC">
            <w:pPr>
              <w:pStyle w:val="TAN"/>
            </w:pPr>
            <w:r w:rsidRPr="00A564B4">
              <w:t>C69</w:t>
            </w:r>
            <w:r w:rsidRPr="00A564B4">
              <w:rPr>
                <w:lang w:eastAsia="zh-TW"/>
              </w:rPr>
              <w:tab/>
            </w:r>
            <w:r w:rsidRPr="00A564B4">
              <w:t>IF ((A.4.1-1/1 AND A.4.1-1/2) AND A.4.6-1/2 AND A.4.5-1/15) THEN R ELSE N/A</w:t>
            </w:r>
          </w:p>
        </w:tc>
      </w:tr>
      <w:tr w:rsidR="001C6CBC" w:rsidRPr="00A564B4" w14:paraId="158BCF3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ECC69B" w14:textId="77777777" w:rsidR="001C6CBC" w:rsidRPr="00A564B4" w:rsidRDefault="001C6CBC" w:rsidP="001C6CBC">
            <w:pPr>
              <w:pStyle w:val="TAN"/>
            </w:pPr>
            <w:r w:rsidRPr="00A564B4">
              <w:t>C69a</w:t>
            </w:r>
            <w:r w:rsidRPr="00A564B4">
              <w:rPr>
                <w:lang w:eastAsia="zh-TW"/>
              </w:rPr>
              <w:tab/>
            </w:r>
            <w:r w:rsidRPr="00A564B4">
              <w:t>IF ((A.4.1-1/1 AND A.4.1-1/2) AND A.4.6-1/3 AND A.4.5-1/15) THEN R ELSE N/A</w:t>
            </w:r>
          </w:p>
        </w:tc>
      </w:tr>
      <w:tr w:rsidR="001C6CBC" w:rsidRPr="00A564B4" w14:paraId="0BA9051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8956B" w14:textId="77777777" w:rsidR="001C6CBC" w:rsidRPr="00A564B4" w:rsidRDefault="001C6CBC" w:rsidP="001C6CBC">
            <w:pPr>
              <w:pStyle w:val="TAN"/>
              <w:rPr>
                <w:rFonts w:eastAsia="PMingLiU"/>
                <w:lang w:eastAsia="zh-TW"/>
              </w:rPr>
            </w:pPr>
            <w:r w:rsidRPr="00A564B4">
              <w:t>C69b</w:t>
            </w:r>
            <w:r w:rsidRPr="00A564B4">
              <w:tab/>
              <w:t>IF ((A.4.1-1/1 AND A.4.1-1/2) AND A.4.6-1/4 AND A.4.5-1/15) THEN R ELSE N/A</w:t>
            </w:r>
          </w:p>
        </w:tc>
      </w:tr>
      <w:tr w:rsidR="001C6CBC" w:rsidRPr="00A564B4" w14:paraId="590346C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33EC75" w14:textId="77777777" w:rsidR="001C6CBC" w:rsidRPr="00A564B4" w:rsidRDefault="001C6CBC" w:rsidP="001C6CBC">
            <w:pPr>
              <w:pStyle w:val="TAN"/>
            </w:pPr>
            <w:r w:rsidRPr="00A564B4">
              <w:t>C70</w:t>
            </w:r>
            <w:r w:rsidRPr="00A564B4">
              <w:rPr>
                <w:lang w:eastAsia="zh-TW"/>
              </w:rPr>
              <w:tab/>
            </w:r>
            <w:r w:rsidRPr="00A564B4">
              <w:t>IF ((A.4.1-1/1 AND A.4.1-1/2) AND A.4.6-1/2 AND A.4.5-1/14) THEN R ELSE N/A</w:t>
            </w:r>
          </w:p>
        </w:tc>
      </w:tr>
      <w:tr w:rsidR="001C6CBC" w:rsidRPr="00A564B4" w14:paraId="7EE094C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C021E1" w14:textId="77777777" w:rsidR="001C6CBC" w:rsidRPr="00A564B4" w:rsidRDefault="001C6CBC" w:rsidP="001C6CBC">
            <w:pPr>
              <w:pStyle w:val="TAN"/>
              <w:rPr>
                <w:rFonts w:eastAsia="PMingLiU"/>
                <w:lang w:eastAsia="zh-TW"/>
              </w:rPr>
            </w:pPr>
            <w:r w:rsidRPr="00A564B4">
              <w:t>C70a</w:t>
            </w:r>
            <w:r w:rsidRPr="00A564B4">
              <w:tab/>
              <w:t>IF ((A.4.1-1/1 AND A.4.1-1/2) AND A.4.6-1/3 AND A.4.5-1/14) THEN R ELSE N/A</w:t>
            </w:r>
          </w:p>
        </w:tc>
      </w:tr>
      <w:tr w:rsidR="001C6CBC" w:rsidRPr="00A564B4" w14:paraId="42ADD7D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B92ADB" w14:textId="77777777" w:rsidR="001C6CBC" w:rsidRPr="00A564B4" w:rsidRDefault="001C6CBC" w:rsidP="001C6CBC">
            <w:pPr>
              <w:pStyle w:val="TAN"/>
              <w:rPr>
                <w:rFonts w:eastAsia="PMingLiU"/>
                <w:lang w:eastAsia="zh-TW"/>
              </w:rPr>
            </w:pPr>
            <w:r w:rsidRPr="00A564B4">
              <w:t>C70b</w:t>
            </w:r>
            <w:r w:rsidRPr="00A564B4">
              <w:tab/>
              <w:t>IF ((A.4.1-1/1 AND A.4.1-1/2) AND A.4.6-1/4 AND A.4.5-1/14) THEN R ELSE N/A</w:t>
            </w:r>
          </w:p>
        </w:tc>
      </w:tr>
      <w:tr w:rsidR="001C6CBC" w:rsidRPr="00A564B4" w14:paraId="268B1F7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D58F9" w14:textId="77777777" w:rsidR="001C6CBC" w:rsidRPr="00A564B4" w:rsidRDefault="001C6CBC" w:rsidP="001C6CBC">
            <w:pPr>
              <w:pStyle w:val="TAN"/>
            </w:pPr>
            <w:r w:rsidRPr="00A564B4">
              <w:t>C71</w:t>
            </w:r>
            <w:r w:rsidRPr="00A564B4">
              <w:rPr>
                <w:lang w:eastAsia="zh-TW"/>
              </w:rPr>
              <w:tab/>
            </w:r>
            <w:r w:rsidRPr="00A564B4">
              <w:t>IF (A.4.1-1/1 AND (A.4.6.1-1/3 OR A.4.6.3-1/3 OR A.4.6.3-1/4)) THEN R ELSE N/A</w:t>
            </w:r>
          </w:p>
        </w:tc>
      </w:tr>
      <w:tr w:rsidR="001C6CBC" w:rsidRPr="00A564B4" w14:paraId="05A4DEB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425432" w14:textId="77777777" w:rsidR="001C6CBC" w:rsidRPr="00A564B4" w:rsidRDefault="001C6CBC" w:rsidP="001C6CBC">
            <w:pPr>
              <w:pStyle w:val="TAN"/>
            </w:pPr>
            <w:r w:rsidRPr="00A564B4">
              <w:t>C72</w:t>
            </w:r>
            <w:r w:rsidRPr="00A564B4">
              <w:rPr>
                <w:lang w:eastAsia="zh-TW"/>
              </w:rPr>
              <w:tab/>
            </w:r>
            <w:r w:rsidRPr="00A564B4">
              <w:t>IF (A.4.1-1/1 AND (A.4.6.3-1/2 OR A.4.6.2-1/2)) THEN R ELSE N/A</w:t>
            </w:r>
          </w:p>
        </w:tc>
      </w:tr>
      <w:tr w:rsidR="001C6CBC" w:rsidRPr="00A564B4" w14:paraId="2657EAB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05F62" w14:textId="77777777" w:rsidR="001C6CBC" w:rsidRPr="00A564B4" w:rsidRDefault="001C6CBC" w:rsidP="001C6CBC">
            <w:pPr>
              <w:pStyle w:val="TAN"/>
            </w:pPr>
            <w:r w:rsidRPr="00A564B4">
              <w:t>C73</w:t>
            </w:r>
            <w:r w:rsidRPr="00A564B4">
              <w:rPr>
                <w:lang w:eastAsia="zh-TW"/>
              </w:rPr>
              <w:tab/>
            </w:r>
            <w:r w:rsidRPr="00A564B4">
              <w:t>IF (A.4.1-1/2 AND (A.4.6.1-1/3 OR A.4.6.3-1/3 OR A.4.6.3-1/4)) THEN R ELSE N/A</w:t>
            </w:r>
          </w:p>
        </w:tc>
      </w:tr>
      <w:tr w:rsidR="001C6CBC" w:rsidRPr="00A564B4" w14:paraId="17AE9BC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D496EC" w14:textId="77777777" w:rsidR="001C6CBC" w:rsidRPr="00A564B4" w:rsidRDefault="001C6CBC" w:rsidP="001C6CBC">
            <w:pPr>
              <w:pStyle w:val="TAN"/>
            </w:pPr>
            <w:r w:rsidRPr="00A564B4">
              <w:t>C74</w:t>
            </w:r>
            <w:r w:rsidRPr="00A564B4">
              <w:rPr>
                <w:lang w:eastAsia="zh-TW"/>
              </w:rPr>
              <w:tab/>
            </w:r>
            <w:r w:rsidRPr="00A564B4">
              <w:t>IF (A.4.1-1/2 AND (A.4.6.3-1/2 OR A.4.6.2-1/2)) THEN R ELSE N/A</w:t>
            </w:r>
          </w:p>
        </w:tc>
      </w:tr>
      <w:tr w:rsidR="001C6CBC" w:rsidRPr="00A564B4" w14:paraId="131D59E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9BC691" w14:textId="77777777" w:rsidR="001C6CBC" w:rsidRPr="00A564B4" w:rsidRDefault="001C6CBC" w:rsidP="001C6CBC">
            <w:pPr>
              <w:pStyle w:val="TAN"/>
            </w:pPr>
            <w:r w:rsidRPr="00A564B4">
              <w:t>C75</w:t>
            </w:r>
            <w:r w:rsidRPr="00A564B4">
              <w:rPr>
                <w:lang w:eastAsia="zh-TW"/>
              </w:rPr>
              <w:tab/>
            </w:r>
            <w:r w:rsidRPr="00A564B4">
              <w:t>IF (A.4.1-1/1 AND A.4.6-1/2) THEN R ELSE N/A</w:t>
            </w:r>
          </w:p>
        </w:tc>
      </w:tr>
      <w:tr w:rsidR="001C6CBC" w:rsidRPr="00A564B4" w14:paraId="1CC349C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0ED9B8" w14:textId="77777777" w:rsidR="001C6CBC" w:rsidRPr="00A564B4" w:rsidRDefault="001C6CBC" w:rsidP="001C6CBC">
            <w:pPr>
              <w:pStyle w:val="TAN"/>
            </w:pPr>
            <w:r w:rsidRPr="00A564B4">
              <w:t>C75a</w:t>
            </w:r>
            <w:r w:rsidRPr="00A564B4">
              <w:rPr>
                <w:lang w:eastAsia="zh-TW"/>
              </w:rPr>
              <w:tab/>
            </w:r>
            <w:r w:rsidRPr="00A564B4">
              <w:t>IF (A.4.1-1/1 AND A.4.6-1/3) THEN R ELSE N/A</w:t>
            </w:r>
          </w:p>
        </w:tc>
      </w:tr>
      <w:tr w:rsidR="001C6CBC" w:rsidRPr="00A564B4" w14:paraId="04E6FE79" w14:textId="77777777" w:rsidTr="001C6CBC">
        <w:trPr>
          <w:cantSplit/>
          <w:trHeight w:val="105"/>
        </w:trPr>
        <w:tc>
          <w:tcPr>
            <w:tcW w:w="9750" w:type="dxa"/>
          </w:tcPr>
          <w:p w14:paraId="0AF21A48" w14:textId="77777777" w:rsidR="001C6CBC" w:rsidRPr="00A564B4" w:rsidRDefault="001C6CBC" w:rsidP="001C6CBC">
            <w:pPr>
              <w:pStyle w:val="TAN"/>
            </w:pPr>
            <w:r w:rsidRPr="00A564B4">
              <w:t>C75b</w:t>
            </w:r>
            <w:r w:rsidRPr="00A564B4">
              <w:rPr>
                <w:lang w:eastAsia="zh-TW"/>
              </w:rPr>
              <w:tab/>
            </w:r>
            <w:r w:rsidRPr="00A564B4">
              <w:t>IF (A.4.1-1/1 AND A.4.6-1/4) THEN R ELSE N/A</w:t>
            </w:r>
          </w:p>
        </w:tc>
      </w:tr>
      <w:tr w:rsidR="001C6CBC" w:rsidRPr="00A564B4" w14:paraId="6C65336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BD11EB" w14:textId="77777777" w:rsidR="001C6CBC" w:rsidRPr="00A564B4" w:rsidRDefault="001C6CBC" w:rsidP="001C6CBC">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1C6CBC" w:rsidRPr="00A564B4" w14:paraId="20EEB32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7281EB" w14:textId="77777777" w:rsidR="001C6CBC" w:rsidRPr="00A564B4" w:rsidRDefault="001C6CBC" w:rsidP="001C6CBC">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1C6CBC" w:rsidRPr="00A564B4" w14:paraId="6ED78CE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C4534" w14:textId="77777777" w:rsidR="001C6CBC" w:rsidRPr="00A564B4" w:rsidRDefault="001C6CBC" w:rsidP="001C6CBC">
            <w:pPr>
              <w:pStyle w:val="TAN"/>
            </w:pPr>
            <w:r w:rsidRPr="00A564B4">
              <w:t>C76</w:t>
            </w:r>
            <w:r w:rsidRPr="00A564B4">
              <w:rPr>
                <w:lang w:eastAsia="zh-TW"/>
              </w:rPr>
              <w:tab/>
            </w:r>
            <w:r w:rsidRPr="00A564B4">
              <w:t>IF (A.4.1-1/2 AND A.4.6-1/2) THEN R ELSE N/A</w:t>
            </w:r>
          </w:p>
        </w:tc>
      </w:tr>
      <w:tr w:rsidR="001C6CBC" w:rsidRPr="00A564B4" w14:paraId="4F1E20A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66F06" w14:textId="77777777" w:rsidR="001C6CBC" w:rsidRPr="00A564B4" w:rsidRDefault="001C6CBC" w:rsidP="001C6CBC">
            <w:pPr>
              <w:pStyle w:val="TAN"/>
            </w:pPr>
            <w:r w:rsidRPr="00A564B4">
              <w:t>C76a</w:t>
            </w:r>
            <w:r w:rsidRPr="00A564B4">
              <w:rPr>
                <w:lang w:eastAsia="zh-TW"/>
              </w:rPr>
              <w:tab/>
            </w:r>
            <w:r w:rsidRPr="00A564B4">
              <w:t>IF (A.4.1-1/2 AND A.4.6-1/3) THEN R ELSE N/A</w:t>
            </w:r>
          </w:p>
        </w:tc>
      </w:tr>
      <w:tr w:rsidR="001C6CBC" w:rsidRPr="00A564B4" w14:paraId="584674E6" w14:textId="77777777" w:rsidTr="001C6CBC">
        <w:trPr>
          <w:cantSplit/>
          <w:trHeight w:val="105"/>
        </w:trPr>
        <w:tc>
          <w:tcPr>
            <w:tcW w:w="9750" w:type="dxa"/>
          </w:tcPr>
          <w:p w14:paraId="51D7A0F3" w14:textId="77777777" w:rsidR="001C6CBC" w:rsidRPr="00A564B4" w:rsidRDefault="001C6CBC" w:rsidP="001C6CBC">
            <w:pPr>
              <w:pStyle w:val="TAN"/>
            </w:pPr>
            <w:r w:rsidRPr="00A564B4">
              <w:t>C76b</w:t>
            </w:r>
            <w:r w:rsidRPr="00A564B4">
              <w:rPr>
                <w:lang w:eastAsia="zh-TW"/>
              </w:rPr>
              <w:tab/>
            </w:r>
            <w:r w:rsidRPr="00A564B4">
              <w:t>IF (A.4.1-1/2 AND A.4.6-1/4) THEN R ELSE N/A</w:t>
            </w:r>
          </w:p>
        </w:tc>
      </w:tr>
      <w:tr w:rsidR="001C6CBC" w:rsidRPr="00A564B4" w14:paraId="6301F5E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FF879A" w14:textId="77777777" w:rsidR="001C6CBC" w:rsidRPr="00A564B4" w:rsidRDefault="001C6CBC" w:rsidP="001C6CBC">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1C6CBC" w:rsidRPr="00A564B4" w14:paraId="33908FD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44CD9B" w14:textId="77777777" w:rsidR="001C6CBC" w:rsidRPr="00A564B4" w:rsidRDefault="001C6CBC" w:rsidP="001C6CBC">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1C6CBC" w:rsidRPr="00A564B4" w14:paraId="19C951C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EB37D2" w14:textId="77777777" w:rsidR="001C6CBC" w:rsidRPr="00A564B4" w:rsidRDefault="001C6CBC" w:rsidP="001C6CBC">
            <w:pPr>
              <w:pStyle w:val="TAN"/>
              <w:rPr>
                <w:lang w:eastAsia="zh-CN"/>
              </w:rPr>
            </w:pPr>
            <w:r w:rsidRPr="00A564B4">
              <w:rPr>
                <w:lang w:eastAsia="zh-CN"/>
              </w:rPr>
              <w:t>C77</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1C6CBC" w:rsidRPr="00A564B4" w14:paraId="18801E0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52F4A4" w14:textId="77777777" w:rsidR="001C6CBC" w:rsidRPr="00A564B4" w:rsidRDefault="001C6CBC" w:rsidP="001C6CBC">
            <w:pPr>
              <w:pStyle w:val="TAN"/>
              <w:rPr>
                <w:lang w:eastAsia="zh-CN"/>
              </w:rPr>
            </w:pPr>
            <w:r w:rsidRPr="00A564B4">
              <w:rPr>
                <w:lang w:eastAsia="zh-CN"/>
              </w:rPr>
              <w:t>C78</w:t>
            </w:r>
            <w:r w:rsidRPr="00A564B4">
              <w:rPr>
                <w:lang w:eastAsia="zh-CN"/>
              </w:rPr>
              <w:tab/>
              <w:t xml:space="preserve">IF </w:t>
            </w:r>
            <w:r w:rsidRPr="00A564B4">
              <w:t>(</w:t>
            </w:r>
            <w:proofErr w:type="gramStart"/>
            <w:r w:rsidRPr="00A564B4">
              <w:t>NOT(</w:t>
            </w:r>
            <w:proofErr w:type="gramEnd"/>
            <w:r w:rsidRPr="00A564B4">
              <w: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1C6CBC" w:rsidRPr="00A564B4" w14:paraId="1348B68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0BF1D2" w14:textId="77777777" w:rsidR="001C6CBC" w:rsidRPr="00A564B4" w:rsidRDefault="001C6CBC" w:rsidP="001C6CBC">
            <w:pPr>
              <w:pStyle w:val="TAN"/>
              <w:rPr>
                <w:lang w:eastAsia="zh-CN"/>
              </w:rPr>
            </w:pPr>
            <w:r w:rsidRPr="00A564B4">
              <w:rPr>
                <w:lang w:eastAsia="zh-CN"/>
              </w:rPr>
              <w:t>C79</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1C6CBC" w:rsidRPr="00A564B4" w14:paraId="6C51EA0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8ECCC1" w14:textId="77777777" w:rsidR="001C6CBC" w:rsidRPr="00A564B4" w:rsidRDefault="001C6CBC" w:rsidP="001C6CBC">
            <w:pPr>
              <w:pStyle w:val="TAN"/>
              <w:rPr>
                <w:lang w:eastAsia="zh-CN"/>
              </w:rPr>
            </w:pPr>
            <w:r w:rsidRPr="00A564B4">
              <w:rPr>
                <w:lang w:eastAsia="zh-CN"/>
              </w:rPr>
              <w:t>C80</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1C6CBC" w:rsidRPr="00A564B4" w14:paraId="34B0C5C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8C9159" w14:textId="77777777" w:rsidR="001C6CBC" w:rsidRPr="00A564B4" w:rsidRDefault="001C6CBC" w:rsidP="001C6CBC">
            <w:pPr>
              <w:pStyle w:val="TAN"/>
              <w:rPr>
                <w:lang w:eastAsia="zh-CN"/>
              </w:rPr>
            </w:pPr>
            <w:r w:rsidRPr="00A564B4">
              <w:rPr>
                <w:lang w:eastAsia="zh-CN"/>
              </w:rPr>
              <w:t>C81</w:t>
            </w:r>
            <w:r w:rsidRPr="00A564B4">
              <w:rPr>
                <w:lang w:eastAsia="zh-CN"/>
              </w:rPr>
              <w:tab/>
              <w:t>Void</w:t>
            </w:r>
          </w:p>
        </w:tc>
      </w:tr>
      <w:tr w:rsidR="001C6CBC" w:rsidRPr="00A564B4" w14:paraId="41FEA28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0DB01" w14:textId="77777777" w:rsidR="001C6CBC" w:rsidRPr="00A564B4" w:rsidRDefault="001C6CBC" w:rsidP="001C6CBC">
            <w:pPr>
              <w:pStyle w:val="TAN"/>
              <w:rPr>
                <w:lang w:eastAsia="zh-CN"/>
              </w:rPr>
            </w:pPr>
            <w:r w:rsidRPr="00A564B4">
              <w:rPr>
                <w:lang w:eastAsia="zh-CN"/>
              </w:rPr>
              <w:t>C82</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1C6CBC" w:rsidRPr="00A564B4" w14:paraId="1531F85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AE2E45" w14:textId="77777777" w:rsidR="001C6CBC" w:rsidRPr="00A564B4" w:rsidRDefault="001C6CBC" w:rsidP="001C6CBC">
            <w:pPr>
              <w:pStyle w:val="TAN"/>
              <w:rPr>
                <w:lang w:eastAsia="zh-CN"/>
              </w:rPr>
            </w:pPr>
            <w:r w:rsidRPr="00A564B4">
              <w:rPr>
                <w:lang w:eastAsia="zh-CN"/>
              </w:rPr>
              <w:t>C83</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1C6CBC" w:rsidRPr="00A564B4" w14:paraId="7EAA818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11E5D2" w14:textId="77777777" w:rsidR="001C6CBC" w:rsidRPr="00A564B4" w:rsidRDefault="001C6CBC" w:rsidP="001C6CBC">
            <w:pPr>
              <w:pStyle w:val="TAN"/>
              <w:rPr>
                <w:lang w:eastAsia="zh-CN"/>
              </w:rPr>
            </w:pPr>
            <w:r w:rsidRPr="00A564B4">
              <w:rPr>
                <w:lang w:eastAsia="zh-CN"/>
              </w:rPr>
              <w:t>C84</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1C6CBC" w:rsidRPr="00A564B4" w14:paraId="1B5D2F2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38FD60" w14:textId="77777777" w:rsidR="001C6CBC" w:rsidRPr="00A564B4" w:rsidRDefault="001C6CBC" w:rsidP="001C6CBC">
            <w:pPr>
              <w:pStyle w:val="TAN"/>
              <w:rPr>
                <w:lang w:eastAsia="zh-CN"/>
              </w:rPr>
            </w:pPr>
            <w:r w:rsidRPr="00A564B4">
              <w:rPr>
                <w:lang w:eastAsia="zh-CN"/>
              </w:rPr>
              <w:t>C85</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1C6CBC" w:rsidRPr="00A564B4" w14:paraId="140342A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E6DEEE" w14:textId="77777777" w:rsidR="001C6CBC" w:rsidRPr="00A564B4" w:rsidRDefault="001C6CBC" w:rsidP="001C6CBC">
            <w:pPr>
              <w:pStyle w:val="TAN"/>
              <w:rPr>
                <w:lang w:eastAsia="zh-CN"/>
              </w:rPr>
            </w:pPr>
            <w:r w:rsidRPr="00A564B4">
              <w:rPr>
                <w:lang w:eastAsia="zh-CN"/>
              </w:rPr>
              <w:t>C86</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1C6CBC" w:rsidRPr="00A564B4" w14:paraId="72630AC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20D39D" w14:textId="77777777" w:rsidR="001C6CBC" w:rsidRPr="00A564B4" w:rsidRDefault="001C6CBC" w:rsidP="001C6CBC">
            <w:pPr>
              <w:pStyle w:val="TAN"/>
            </w:pPr>
            <w:r w:rsidRPr="00A564B4">
              <w:rPr>
                <w:lang w:eastAsia="zh-CN"/>
              </w:rPr>
              <w:t>C87</w:t>
            </w:r>
            <w:r w:rsidRPr="00A564B4">
              <w:rPr>
                <w:lang w:eastAsia="zh-CN"/>
              </w:rPr>
              <w:tab/>
              <w:t>Void</w:t>
            </w:r>
          </w:p>
        </w:tc>
      </w:tr>
      <w:tr w:rsidR="001C6CBC" w:rsidRPr="00A564B4" w14:paraId="4F403D8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900" w14:textId="26F62695" w:rsidR="001C6CBC" w:rsidRPr="00A564B4" w:rsidRDefault="001C6CBC" w:rsidP="001C6CBC">
            <w:pPr>
              <w:pStyle w:val="TAN"/>
            </w:pPr>
            <w:r w:rsidRPr="00A564B4">
              <w:rPr>
                <w:lang w:eastAsia="zh-CN"/>
              </w:rPr>
              <w:t>C88</w:t>
            </w:r>
            <w:r w:rsidRPr="00A564B4">
              <w:rPr>
                <w:lang w:eastAsia="zh-CN"/>
              </w:rPr>
              <w:tab/>
              <w:t xml:space="preserve">IF </w:t>
            </w:r>
            <w:r w:rsidRPr="00A564B4">
              <w:t>(</w:t>
            </w:r>
            <w:proofErr w:type="gramStart"/>
            <w:r w:rsidRPr="00A564B4">
              <w:t>NOT(</w:t>
            </w:r>
            <w:proofErr w:type="gramEnd"/>
            <w:del w:id="68" w:author="Amy TAO" w:date="2023-11-02T23:38:00Z">
              <w:r w:rsidRPr="00A564B4" w:rsidDel="001A1535">
                <w:delText xml:space="preserve">A.4.3-4a/1 OR </w:delText>
              </w:r>
            </w:del>
            <w:r w:rsidRPr="00A564B4">
              <w:t xml:space="preserve">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1C6CBC" w:rsidRPr="00A564B4" w14:paraId="382015D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867AC0" w14:textId="367D6E76" w:rsidR="001C6CBC" w:rsidRPr="00A564B4" w:rsidRDefault="001C6CBC" w:rsidP="001C6CBC">
            <w:pPr>
              <w:pStyle w:val="TAN"/>
            </w:pPr>
            <w:r w:rsidRPr="00A564B4">
              <w:rPr>
                <w:lang w:eastAsia="zh-CN"/>
              </w:rPr>
              <w:t>C89</w:t>
            </w:r>
            <w:r w:rsidRPr="00A564B4">
              <w:rPr>
                <w:lang w:eastAsia="zh-CN"/>
              </w:rPr>
              <w:tab/>
              <w:t xml:space="preserve">IF </w:t>
            </w:r>
            <w:r w:rsidRPr="00A564B4">
              <w:t>(</w:t>
            </w:r>
            <w:proofErr w:type="gramStart"/>
            <w:r w:rsidRPr="00A564B4">
              <w:t>NOT(</w:t>
            </w:r>
            <w:proofErr w:type="gramEnd"/>
            <w:del w:id="69" w:author="Amy TAO" w:date="2023-11-02T23:38:00Z">
              <w:r w:rsidRPr="00A564B4" w:rsidDel="001A1535">
                <w:delText xml:space="preserve">A.4.3-4a/1 OR </w:delText>
              </w:r>
            </w:del>
            <w:r w:rsidRPr="00A564B4">
              <w:t xml:space="preserve">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1C6CBC" w:rsidRPr="00A564B4" w14:paraId="2C11CA6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F34102" w14:textId="0B52BE6E" w:rsidR="001C6CBC" w:rsidRPr="00A564B4" w:rsidRDefault="001C6CBC" w:rsidP="001C6CBC">
            <w:pPr>
              <w:pStyle w:val="TAN"/>
            </w:pPr>
            <w:r w:rsidRPr="00A564B4">
              <w:rPr>
                <w:lang w:eastAsia="zh-CN"/>
              </w:rPr>
              <w:t>C90</w:t>
            </w:r>
            <w:r w:rsidRPr="00A564B4">
              <w:rPr>
                <w:lang w:eastAsia="zh-CN"/>
              </w:rPr>
              <w:tab/>
              <w:t xml:space="preserve">IF </w:t>
            </w:r>
            <w:r w:rsidRPr="00A564B4">
              <w:t>(</w:t>
            </w:r>
            <w:proofErr w:type="gramStart"/>
            <w:r w:rsidRPr="00A564B4">
              <w:t>NOT(</w:t>
            </w:r>
            <w:proofErr w:type="gramEnd"/>
            <w:del w:id="70" w:author="Amy TAO" w:date="2023-11-02T23:38:00Z">
              <w:r w:rsidRPr="00A564B4" w:rsidDel="001A1535">
                <w:delText xml:space="preserve">A.4.3-4a/1 OR </w:delText>
              </w:r>
            </w:del>
            <w:r w:rsidRPr="00A564B4">
              <w:t xml:space="preserve">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1C6CBC" w:rsidRPr="00A564B4" w14:paraId="7E5FCAC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8DF794" w14:textId="77777777" w:rsidR="001C6CBC" w:rsidRPr="00A564B4" w:rsidRDefault="001C6CBC" w:rsidP="001C6CBC">
            <w:pPr>
              <w:pStyle w:val="TAN"/>
              <w:rPr>
                <w:lang w:eastAsia="zh-CN"/>
              </w:rPr>
            </w:pPr>
            <w:r w:rsidRPr="00A564B4">
              <w:t>C91</w:t>
            </w:r>
            <w:r w:rsidRPr="00A564B4">
              <w:rPr>
                <w:lang w:eastAsia="zh-TW"/>
              </w:rPr>
              <w:tab/>
            </w:r>
            <w:r w:rsidRPr="00A564B4">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1C6CBC" w:rsidRPr="00A564B4" w14:paraId="6E50DDB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2D7E2" w14:textId="77777777" w:rsidR="001C6CBC" w:rsidRPr="00A564B4" w:rsidRDefault="001C6CBC" w:rsidP="001C6CBC">
            <w:pPr>
              <w:pStyle w:val="TAN"/>
              <w:rPr>
                <w:lang w:eastAsia="zh-CN"/>
              </w:rPr>
            </w:pPr>
            <w:r w:rsidRPr="00A564B4">
              <w:t>C92</w:t>
            </w:r>
            <w:r w:rsidRPr="00A564B4">
              <w:rPr>
                <w:lang w:eastAsia="zh-TW"/>
              </w:rPr>
              <w:tab/>
            </w:r>
            <w:r w:rsidRPr="00A564B4">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t>) THEN R ELSE N/A</w:t>
            </w:r>
          </w:p>
        </w:tc>
      </w:tr>
      <w:tr w:rsidR="001C6CBC" w:rsidRPr="00A564B4" w14:paraId="3D70A98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57269A" w14:textId="1D1D33DD" w:rsidR="001C6CBC" w:rsidRPr="00A564B4" w:rsidRDefault="001C6CBC" w:rsidP="001C6CBC">
            <w:pPr>
              <w:pStyle w:val="TAN"/>
            </w:pPr>
            <w:r w:rsidRPr="00A564B4">
              <w:rPr>
                <w:rFonts w:eastAsia="PMingLiU"/>
                <w:lang w:eastAsia="zh-TW"/>
              </w:rPr>
              <w:t>C93</w:t>
            </w:r>
            <w:r w:rsidRPr="00A564B4">
              <w:rPr>
                <w:rFonts w:eastAsia="PMingLiU"/>
                <w:lang w:eastAsia="zh-TW"/>
              </w:rPr>
              <w:tab/>
              <w:t xml:space="preserve">IF </w:t>
            </w:r>
            <w:r w:rsidRPr="00A564B4">
              <w:t>(</w:t>
            </w:r>
            <w:proofErr w:type="gramStart"/>
            <w:r w:rsidRPr="00A564B4">
              <w:t>NOT(</w:t>
            </w:r>
            <w:proofErr w:type="gramEnd"/>
            <w:del w:id="71" w:author="Amy TAO" w:date="2023-11-02T23:38:00Z">
              <w:r w:rsidRPr="00A564B4" w:rsidDel="001A1535">
                <w:delText xml:space="preserve">A.4.3-4a/1 OR </w:delText>
              </w:r>
            </w:del>
            <w:r w:rsidRPr="00A564B4">
              <w:t>A.4.3-4a/1a OR A.4.3-4aa/1)) AND A.4.1-1/</w:t>
            </w:r>
            <w:r w:rsidRPr="00A564B4">
              <w:rPr>
                <w:rFonts w:eastAsia="PMingLiU"/>
                <w:lang w:eastAsia="zh-TW"/>
              </w:rPr>
              <w:t>2 AND A.4.3-4a/1 THEN R</w:t>
            </w:r>
            <w:r w:rsidRPr="00A564B4">
              <w:t xml:space="preserve"> ELSE N/A</w:t>
            </w:r>
          </w:p>
        </w:tc>
      </w:tr>
      <w:tr w:rsidR="001C6CBC" w:rsidRPr="00A564B4" w14:paraId="3AD5755E" w14:textId="77777777" w:rsidTr="001C6CBC">
        <w:trPr>
          <w:cantSplit/>
          <w:trHeight w:val="105"/>
        </w:trPr>
        <w:tc>
          <w:tcPr>
            <w:tcW w:w="9750" w:type="dxa"/>
          </w:tcPr>
          <w:p w14:paraId="26237F40" w14:textId="77777777" w:rsidR="001C6CBC" w:rsidRPr="00A564B4" w:rsidRDefault="001C6CBC" w:rsidP="001C6CBC">
            <w:pPr>
              <w:pStyle w:val="TAN"/>
            </w:pPr>
            <w:r w:rsidRPr="00A564B4">
              <w:t>C93a</w:t>
            </w:r>
            <w:r w:rsidRPr="00A564B4">
              <w:tab/>
              <w:t xml:space="preserve">IF A.4.1-1/2 </w:t>
            </w:r>
            <w:r w:rsidRPr="00A564B4">
              <w:rPr>
                <w:lang w:eastAsia="zh-CN"/>
              </w:rPr>
              <w:t xml:space="preserve">AND A.4.5-1/25 </w:t>
            </w:r>
            <w:r w:rsidRPr="00A564B4">
              <w:t>THEN R ELSE N/A</w:t>
            </w:r>
          </w:p>
        </w:tc>
      </w:tr>
      <w:tr w:rsidR="001C6CBC" w:rsidRPr="00A564B4" w14:paraId="093E36C4" w14:textId="77777777" w:rsidTr="001C6CBC">
        <w:trPr>
          <w:cantSplit/>
          <w:trHeight w:val="105"/>
        </w:trPr>
        <w:tc>
          <w:tcPr>
            <w:tcW w:w="9750" w:type="dxa"/>
          </w:tcPr>
          <w:p w14:paraId="2A047D0D" w14:textId="77777777" w:rsidR="001C6CBC" w:rsidRPr="00A564B4" w:rsidRDefault="001C6CBC" w:rsidP="001C6CBC">
            <w:pPr>
              <w:pStyle w:val="TAN"/>
            </w:pPr>
            <w:r w:rsidRPr="00A564B4">
              <w:t>C93b</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t>THEN R ELSE N/A</w:t>
            </w:r>
          </w:p>
        </w:tc>
      </w:tr>
      <w:tr w:rsidR="001C6CBC" w:rsidRPr="00A564B4" w14:paraId="300E8930" w14:textId="77777777" w:rsidTr="001C6CBC">
        <w:trPr>
          <w:cantSplit/>
          <w:trHeight w:val="105"/>
        </w:trPr>
        <w:tc>
          <w:tcPr>
            <w:tcW w:w="9750" w:type="dxa"/>
          </w:tcPr>
          <w:p w14:paraId="32C7A4EB" w14:textId="77777777" w:rsidR="001C6CBC" w:rsidRPr="00A564B4" w:rsidRDefault="001C6CBC" w:rsidP="001C6CBC">
            <w:pPr>
              <w:pStyle w:val="TAN"/>
            </w:pPr>
            <w:r w:rsidRPr="00A564B4">
              <w:t>C93c</w:t>
            </w:r>
            <w:r w:rsidRPr="00A564B4">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t>THEN R ELSE N/A</w:t>
            </w:r>
          </w:p>
        </w:tc>
      </w:tr>
      <w:tr w:rsidR="001C6CBC" w:rsidRPr="00A564B4" w14:paraId="17B86F2B" w14:textId="77777777" w:rsidTr="001C6CBC">
        <w:trPr>
          <w:cantSplit/>
          <w:trHeight w:val="105"/>
        </w:trPr>
        <w:tc>
          <w:tcPr>
            <w:tcW w:w="9750" w:type="dxa"/>
          </w:tcPr>
          <w:p w14:paraId="38B1CAA8" w14:textId="77777777" w:rsidR="001C6CBC" w:rsidRPr="00A564B4" w:rsidRDefault="001C6CBC" w:rsidP="001C6CBC">
            <w:pPr>
              <w:pStyle w:val="TAN"/>
            </w:pPr>
            <w:r w:rsidRPr="00A564B4">
              <w:t>C93d</w:t>
            </w:r>
            <w:r w:rsidRPr="00A564B4">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t>THEN R ELSE N/A</w:t>
            </w:r>
          </w:p>
        </w:tc>
      </w:tr>
      <w:tr w:rsidR="001C6CBC" w:rsidRPr="00A564B4" w14:paraId="638745C7" w14:textId="77777777" w:rsidTr="001C6CBC">
        <w:trPr>
          <w:cantSplit/>
          <w:trHeight w:val="105"/>
        </w:trPr>
        <w:tc>
          <w:tcPr>
            <w:tcW w:w="9750" w:type="dxa"/>
          </w:tcPr>
          <w:p w14:paraId="198D79D3" w14:textId="77777777" w:rsidR="001C6CBC" w:rsidRPr="00A564B4" w:rsidRDefault="001C6CBC" w:rsidP="001C6CBC">
            <w:pPr>
              <w:pStyle w:val="TAN"/>
            </w:pPr>
            <w:r w:rsidRPr="00A564B4">
              <w:t>C93e</w:t>
            </w:r>
            <w:r w:rsidRPr="00A564B4">
              <w:tab/>
            </w:r>
            <w:r w:rsidRPr="00A564B4">
              <w:rPr>
                <w:lang w:eastAsia="ko-KR"/>
              </w:rPr>
              <w:t>IF A.4.1-1/2 AND A.4.5-1/26 THEN R ELSE N/A</w:t>
            </w:r>
          </w:p>
        </w:tc>
      </w:tr>
      <w:tr w:rsidR="001C6CBC" w:rsidRPr="00A564B4" w14:paraId="503A50C0" w14:textId="77777777" w:rsidTr="001C6CBC">
        <w:trPr>
          <w:cantSplit/>
          <w:trHeight w:val="105"/>
        </w:trPr>
        <w:tc>
          <w:tcPr>
            <w:tcW w:w="9750" w:type="dxa"/>
          </w:tcPr>
          <w:p w14:paraId="578CD0FD" w14:textId="77777777" w:rsidR="001C6CBC" w:rsidRPr="00A564B4" w:rsidRDefault="001C6CBC" w:rsidP="001C6CBC">
            <w:pPr>
              <w:pStyle w:val="TAN"/>
            </w:pPr>
            <w:r w:rsidRPr="00A564B4">
              <w:t>C93f</w:t>
            </w:r>
            <w:r w:rsidRPr="00A564B4">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1C6CBC" w:rsidRPr="00A564B4" w14:paraId="64B482F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8C398" w14:textId="77777777" w:rsidR="001C6CBC" w:rsidRPr="00A564B4" w:rsidRDefault="001C6CBC" w:rsidP="001C6CBC">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1C6CBC" w:rsidRPr="00A564B4" w14:paraId="668347B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12563C" w14:textId="77777777" w:rsidR="001C6CBC" w:rsidRPr="00A564B4" w:rsidRDefault="001C6CBC" w:rsidP="001C6CBC">
            <w:pPr>
              <w:pStyle w:val="TAN"/>
              <w:rPr>
                <w:lang w:eastAsia="zh-TW"/>
              </w:rPr>
            </w:pPr>
            <w:r w:rsidRPr="00A564B4">
              <w:rPr>
                <w:lang w:eastAsia="zh-TW"/>
              </w:rPr>
              <w:t>C93k</w:t>
            </w:r>
            <w:r w:rsidRPr="00A564B4">
              <w:rPr>
                <w:lang w:eastAsia="zh-TW"/>
              </w:rPr>
              <w:tab/>
              <w:t>IF A.4.1-1/2 AND A.4.3-4aa/1 AND A.4.5-1/26 AND A.4.4-1b/5 THEN R ELSE N/A</w:t>
            </w:r>
          </w:p>
        </w:tc>
      </w:tr>
      <w:tr w:rsidR="001C6CBC" w:rsidRPr="00A564B4" w14:paraId="2D160FB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20992" w14:textId="48C08F37" w:rsidR="001C6CBC" w:rsidRPr="00A564B4" w:rsidRDefault="001C6CBC" w:rsidP="001C6CBC">
            <w:pPr>
              <w:pStyle w:val="TAN"/>
            </w:pPr>
            <w:r w:rsidRPr="00A564B4">
              <w:rPr>
                <w:rFonts w:eastAsia="PMingLiU"/>
                <w:lang w:eastAsia="zh-TW"/>
              </w:rPr>
              <w:t>C94</w:t>
            </w:r>
            <w:r w:rsidRPr="00A564B4">
              <w:rPr>
                <w:rFonts w:eastAsia="PMingLiU"/>
                <w:lang w:eastAsia="zh-TW"/>
              </w:rPr>
              <w:tab/>
              <w:t>IF</w:t>
            </w:r>
            <w:r w:rsidRPr="00A564B4">
              <w:t xml:space="preserve"> (</w:t>
            </w:r>
            <w:proofErr w:type="gramStart"/>
            <w:r w:rsidRPr="00A564B4">
              <w:t>NOT(</w:t>
            </w:r>
            <w:proofErr w:type="gramEnd"/>
            <w:del w:id="72" w:author="Amy TAO" w:date="2023-11-02T23:38:00Z">
              <w:r w:rsidRPr="00A564B4" w:rsidDel="001A1535">
                <w:delText xml:space="preserve">A.4.3-4a/1 OR </w:delText>
              </w:r>
            </w:del>
            <w:r w:rsidRPr="00A564B4">
              <w: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t xml:space="preserve"> ELSE N/A</w:t>
            </w:r>
          </w:p>
        </w:tc>
      </w:tr>
      <w:tr w:rsidR="001C6CBC" w:rsidRPr="00A564B4" w14:paraId="2BEBD87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4B11F" w14:textId="77777777" w:rsidR="001C6CBC" w:rsidRPr="00A564B4" w:rsidRDefault="001C6CBC" w:rsidP="001C6CBC">
            <w:pPr>
              <w:pStyle w:val="TAN"/>
            </w:pPr>
            <w:r w:rsidRPr="00A564B4">
              <w:rPr>
                <w:rFonts w:eastAsia="PMingLiU"/>
                <w:lang w:eastAsia="zh-TW"/>
              </w:rPr>
              <w:t>C94a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t xml:space="preserve"> ELSE N/A</w:t>
            </w:r>
          </w:p>
        </w:tc>
      </w:tr>
      <w:tr w:rsidR="001C6CBC" w:rsidRPr="00A564B4" w14:paraId="446F3F3F" w14:textId="77777777" w:rsidTr="001C6CBC">
        <w:trPr>
          <w:cantSplit/>
          <w:trHeight w:val="105"/>
        </w:trPr>
        <w:tc>
          <w:tcPr>
            <w:tcW w:w="9750" w:type="dxa"/>
          </w:tcPr>
          <w:p w14:paraId="11DC1DC8" w14:textId="77777777" w:rsidR="001C6CBC" w:rsidRPr="00A564B4" w:rsidRDefault="001C6CBC" w:rsidP="001C6CBC">
            <w:pPr>
              <w:pStyle w:val="TAN"/>
            </w:pPr>
            <w:r w:rsidRPr="00A564B4">
              <w:t>C94b</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1C6CBC" w:rsidRPr="00A564B4" w14:paraId="20DF35D0" w14:textId="77777777" w:rsidTr="001C6CBC">
        <w:trPr>
          <w:cantSplit/>
          <w:trHeight w:val="105"/>
        </w:trPr>
        <w:tc>
          <w:tcPr>
            <w:tcW w:w="9750" w:type="dxa"/>
          </w:tcPr>
          <w:p w14:paraId="7ADA3990" w14:textId="77777777" w:rsidR="001C6CBC" w:rsidRPr="00A564B4" w:rsidRDefault="001C6CBC" w:rsidP="001C6CBC">
            <w:pPr>
              <w:pStyle w:val="TAN"/>
            </w:pPr>
            <w:r w:rsidRPr="00A564B4">
              <w:t>C94c</w:t>
            </w:r>
            <w:r w:rsidRPr="00A564B4">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1C6CBC" w:rsidRPr="00A564B4" w14:paraId="2190F046" w14:textId="77777777" w:rsidTr="001C6CBC">
        <w:trPr>
          <w:cantSplit/>
          <w:trHeight w:val="105"/>
        </w:trPr>
        <w:tc>
          <w:tcPr>
            <w:tcW w:w="9750" w:type="dxa"/>
          </w:tcPr>
          <w:p w14:paraId="2E2020A4" w14:textId="77777777" w:rsidR="001C6CBC" w:rsidRPr="00A564B4" w:rsidRDefault="001C6CBC" w:rsidP="001C6CBC">
            <w:pPr>
              <w:pStyle w:val="TAN"/>
            </w:pPr>
            <w:r w:rsidRPr="00A564B4">
              <w:t>C94d</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1C6CBC" w:rsidRPr="00A564B4" w14:paraId="50762D6B" w14:textId="77777777" w:rsidTr="001C6CBC">
        <w:trPr>
          <w:cantSplit/>
          <w:trHeight w:val="105"/>
        </w:trPr>
        <w:tc>
          <w:tcPr>
            <w:tcW w:w="9750" w:type="dxa"/>
          </w:tcPr>
          <w:p w14:paraId="505E65DA" w14:textId="77777777" w:rsidR="001C6CBC" w:rsidRPr="00A564B4" w:rsidRDefault="001C6CBC" w:rsidP="001C6CBC">
            <w:pPr>
              <w:pStyle w:val="TAN"/>
            </w:pPr>
            <w:r w:rsidRPr="00A564B4">
              <w:t>C94e</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1C6CBC" w:rsidRPr="00A564B4" w14:paraId="3C9F0D8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B937D0" w14:textId="77777777" w:rsidR="001C6CBC" w:rsidRPr="00A564B4" w:rsidRDefault="001C6CBC" w:rsidP="001C6CBC">
            <w:pPr>
              <w:pStyle w:val="TAN"/>
              <w:rPr>
                <w:rFonts w:eastAsia="PMingLiU"/>
                <w:lang w:eastAsia="zh-TW"/>
              </w:rPr>
            </w:pPr>
            <w:r w:rsidRPr="00A564B4">
              <w:rPr>
                <w:rFonts w:eastAsia="PMingLiU"/>
                <w:lang w:eastAsia="zh-TW"/>
              </w:rPr>
              <w:t>C94f</w:t>
            </w:r>
            <w:r w:rsidRPr="00A564B4">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1C6CBC" w:rsidRPr="00A564B4" w14:paraId="03F34B9D" w14:textId="77777777" w:rsidTr="001C6CBC">
        <w:trPr>
          <w:cantSplit/>
          <w:trHeight w:val="105"/>
        </w:trPr>
        <w:tc>
          <w:tcPr>
            <w:tcW w:w="9750" w:type="dxa"/>
          </w:tcPr>
          <w:p w14:paraId="3CD64A75" w14:textId="77777777" w:rsidR="001C6CBC" w:rsidRPr="00A564B4" w:rsidRDefault="001C6CBC" w:rsidP="001C6CBC">
            <w:pPr>
              <w:pStyle w:val="TAN"/>
            </w:pPr>
            <w:r w:rsidRPr="00A564B4">
              <w:t>C94g</w:t>
            </w:r>
            <w:r w:rsidRPr="00A564B4">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1C6CBC" w:rsidRPr="00A564B4" w14:paraId="07A04D5E" w14:textId="77777777" w:rsidTr="001C6CBC">
        <w:trPr>
          <w:cantSplit/>
          <w:trHeight w:val="105"/>
        </w:trPr>
        <w:tc>
          <w:tcPr>
            <w:tcW w:w="9750" w:type="dxa"/>
          </w:tcPr>
          <w:p w14:paraId="27A88919" w14:textId="77777777" w:rsidR="001C6CBC" w:rsidRPr="00A564B4" w:rsidRDefault="001C6CBC" w:rsidP="001C6CBC">
            <w:pPr>
              <w:pStyle w:val="TAN"/>
            </w:pPr>
            <w:r w:rsidRPr="00A564B4">
              <w:t>C94h</w:t>
            </w:r>
            <w:r w:rsidRPr="00A564B4">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1C6CBC" w:rsidRPr="00A564B4" w14:paraId="34601D5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C4B4FD" w14:textId="77777777" w:rsidR="001C6CBC" w:rsidRPr="00A564B4" w:rsidRDefault="001C6CBC" w:rsidP="001C6CBC">
            <w:pPr>
              <w:pStyle w:val="TAN"/>
              <w:rPr>
                <w:rFonts w:eastAsia="PMingLiU"/>
                <w:lang w:eastAsia="zh-TW"/>
              </w:rPr>
            </w:pPr>
            <w:r w:rsidRPr="00A564B4">
              <w:rPr>
                <w:rFonts w:eastAsia="PMingLiU"/>
                <w:lang w:eastAsia="zh-TW"/>
              </w:rPr>
              <w:t>C94i</w:t>
            </w:r>
            <w:r w:rsidRPr="00A564B4">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1C6CBC" w:rsidRPr="00A564B4" w14:paraId="7AB103D2" w14:textId="77777777" w:rsidTr="001C6CBC">
        <w:trPr>
          <w:cantSplit/>
          <w:trHeight w:val="105"/>
        </w:trPr>
        <w:tc>
          <w:tcPr>
            <w:tcW w:w="9750" w:type="dxa"/>
          </w:tcPr>
          <w:p w14:paraId="66523465" w14:textId="77777777" w:rsidR="001C6CBC" w:rsidRPr="00A564B4" w:rsidRDefault="001C6CBC" w:rsidP="001C6CBC">
            <w:pPr>
              <w:pStyle w:val="TAN"/>
            </w:pPr>
            <w:r w:rsidRPr="00A564B4">
              <w:t>C94k</w:t>
            </w:r>
            <w:r w:rsidRPr="00A564B4">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1C6CBC" w:rsidRPr="00A564B4" w14:paraId="517E123B" w14:textId="77777777" w:rsidTr="001C6CBC">
        <w:trPr>
          <w:cantSplit/>
          <w:trHeight w:val="105"/>
        </w:trPr>
        <w:tc>
          <w:tcPr>
            <w:tcW w:w="9750" w:type="dxa"/>
          </w:tcPr>
          <w:p w14:paraId="73EC762A" w14:textId="77777777" w:rsidR="001C6CBC" w:rsidRPr="00A564B4" w:rsidRDefault="001C6CBC" w:rsidP="001C6CBC">
            <w:pPr>
              <w:pStyle w:val="TAN"/>
            </w:pPr>
            <w:r w:rsidRPr="00A564B4">
              <w:t>C94m</w:t>
            </w:r>
            <w:r w:rsidRPr="00A564B4">
              <w:tab/>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1C6CBC" w:rsidRPr="00A564B4" w14:paraId="2A47DE4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8E4DB4" w14:textId="4AC21AE8" w:rsidR="001C6CBC" w:rsidRPr="00A564B4" w:rsidRDefault="001C6CBC" w:rsidP="001C6CBC">
            <w:pPr>
              <w:pStyle w:val="TAN"/>
            </w:pPr>
            <w:r w:rsidRPr="00A564B4">
              <w:rPr>
                <w:rFonts w:eastAsia="PMingLiU"/>
                <w:lang w:eastAsia="zh-TW"/>
              </w:rPr>
              <w:t>C95</w:t>
            </w:r>
            <w:r w:rsidRPr="00A564B4">
              <w:rPr>
                <w:rFonts w:eastAsia="PMingLiU"/>
                <w:lang w:eastAsia="zh-TW"/>
              </w:rPr>
              <w:tab/>
              <w:t>IF</w:t>
            </w:r>
            <w:r w:rsidRPr="00A564B4">
              <w:t xml:space="preserve"> (</w:t>
            </w:r>
            <w:proofErr w:type="gramStart"/>
            <w:r w:rsidRPr="00A564B4">
              <w:t>NOT(</w:t>
            </w:r>
            <w:proofErr w:type="gramEnd"/>
            <w:del w:id="73" w:author="Amy TAO" w:date="2023-11-02T23:39:00Z">
              <w:r w:rsidRPr="00A564B4" w:rsidDel="001A1535">
                <w:delText xml:space="preserve">A.4.3-4a/1 OR </w:delText>
              </w:r>
            </w:del>
            <w:r w:rsidRPr="00A564B4">
              <w:t>A.4.3-4a/1a OR A.4.3-4aa/1)) AND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t xml:space="preserve"> ELSE N/A</w:t>
            </w:r>
          </w:p>
        </w:tc>
      </w:tr>
      <w:tr w:rsidR="001C6CBC" w:rsidRPr="00A564B4" w14:paraId="614A25D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2785F1" w14:textId="5E7F51A6" w:rsidR="001C6CBC" w:rsidRPr="00A564B4" w:rsidRDefault="001C6CBC" w:rsidP="001C6CBC">
            <w:pPr>
              <w:pStyle w:val="TAN"/>
            </w:pPr>
            <w:r w:rsidRPr="00A564B4">
              <w:rPr>
                <w:rFonts w:eastAsia="PMingLiU"/>
                <w:lang w:eastAsia="zh-TW"/>
              </w:rPr>
              <w:t>C96</w:t>
            </w:r>
            <w:r w:rsidRPr="00A564B4">
              <w:rPr>
                <w:rFonts w:eastAsia="PMingLiU"/>
                <w:lang w:eastAsia="zh-TW"/>
              </w:rPr>
              <w:tab/>
              <w:t>IF</w:t>
            </w:r>
            <w:r w:rsidRPr="00A564B4">
              <w:t xml:space="preserve"> (</w:t>
            </w:r>
            <w:proofErr w:type="gramStart"/>
            <w:r w:rsidRPr="00A564B4">
              <w:t>NOT(</w:t>
            </w:r>
            <w:proofErr w:type="gramEnd"/>
            <w:del w:id="74" w:author="Amy TAO" w:date="2023-11-02T23:39:00Z">
              <w:r w:rsidRPr="00A564B4" w:rsidDel="001A1535">
                <w:delText xml:space="preserve">A.4.3-4a/1 OR </w:delText>
              </w:r>
            </w:del>
            <w:r w:rsidRPr="00A564B4">
              <w:t>A.4.3-4a/1a OR A.4.3-4aa/1)) AND A.4.1-1/</w:t>
            </w:r>
            <w:r w:rsidRPr="00A564B4">
              <w:rPr>
                <w:rFonts w:eastAsia="PMingLiU"/>
                <w:lang w:eastAsia="zh-TW"/>
              </w:rPr>
              <w:t>2 AND A.4.4-1b/5 AND A.4.3-4a/1 THEN R</w:t>
            </w:r>
            <w:r w:rsidRPr="00A564B4">
              <w:t xml:space="preserve"> ELSE N/A</w:t>
            </w:r>
          </w:p>
        </w:tc>
      </w:tr>
      <w:tr w:rsidR="001C6CBC" w:rsidRPr="00A564B4" w14:paraId="726887C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9AD19E" w14:textId="77777777" w:rsidR="001C6CBC" w:rsidRPr="00A564B4" w:rsidRDefault="001C6CBC" w:rsidP="001C6CBC">
            <w:pPr>
              <w:pStyle w:val="TAN"/>
              <w:rPr>
                <w:rFonts w:eastAsia="PMingLiU"/>
                <w:lang w:eastAsia="zh-TW"/>
              </w:rPr>
            </w:pPr>
            <w:r w:rsidRPr="00A564B4">
              <w:t>C</w:t>
            </w:r>
            <w:r w:rsidRPr="00A564B4">
              <w:rPr>
                <w:lang w:eastAsia="zh-CN"/>
              </w:rPr>
              <w:t>97</w:t>
            </w:r>
            <w:r w:rsidRPr="00A564B4">
              <w:tab/>
              <w:t xml:space="preserve">IF (A.4.1-1/1 </w:t>
            </w:r>
            <w:r w:rsidRPr="00A564B4">
              <w:rPr>
                <w:lang w:eastAsia="zh-CN"/>
              </w:rPr>
              <w:t>AND A.4.5-1/20 AND A.4.4-1</w:t>
            </w:r>
            <w:r w:rsidRPr="00A564B4">
              <w:rPr>
                <w:lang w:eastAsia="ko-KR"/>
              </w:rPr>
              <w:t>a</w:t>
            </w:r>
            <w:r w:rsidRPr="00A564B4">
              <w:rPr>
                <w:lang w:eastAsia="zh-CN"/>
              </w:rPr>
              <w:t xml:space="preserve">/5) </w:t>
            </w:r>
            <w:r w:rsidRPr="00A564B4">
              <w:t>THEN R ELSE N/A</w:t>
            </w:r>
          </w:p>
        </w:tc>
      </w:tr>
      <w:tr w:rsidR="001C6CBC" w:rsidRPr="00A564B4" w14:paraId="1FF5CF4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2E5814" w14:textId="77777777" w:rsidR="001C6CBC" w:rsidRPr="00A564B4" w:rsidRDefault="001C6CBC" w:rsidP="001C6CBC">
            <w:pPr>
              <w:pStyle w:val="TAN"/>
              <w:rPr>
                <w:rFonts w:eastAsia="PMingLiU"/>
                <w:lang w:eastAsia="zh-TW"/>
              </w:rPr>
            </w:pPr>
            <w:r w:rsidRPr="00A564B4">
              <w:t>C</w:t>
            </w:r>
            <w:r w:rsidRPr="00A564B4">
              <w:rPr>
                <w:lang w:eastAsia="zh-CN"/>
              </w:rPr>
              <w:t>98</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 xml:space="preserve">/5) </w:t>
            </w:r>
            <w:r w:rsidRPr="00A564B4">
              <w:t>THEN R ELSE N/A</w:t>
            </w:r>
          </w:p>
        </w:tc>
      </w:tr>
      <w:tr w:rsidR="001C6CBC" w:rsidRPr="00A564B4" w14:paraId="1CC1BCB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ECD96" w14:textId="77777777" w:rsidR="001C6CBC" w:rsidRPr="00A564B4" w:rsidRDefault="001C6CBC" w:rsidP="001C6CBC">
            <w:pPr>
              <w:pStyle w:val="TAN"/>
              <w:rPr>
                <w:rFonts w:eastAsia="PMingLiU"/>
                <w:lang w:eastAsia="zh-TW"/>
              </w:rPr>
            </w:pPr>
            <w:r w:rsidRPr="00A564B4">
              <w:t>C</w:t>
            </w:r>
            <w:r w:rsidRPr="00A564B4">
              <w:rPr>
                <w:lang w:eastAsia="zh-CN"/>
              </w:rPr>
              <w:t>99</w:t>
            </w:r>
            <w:r w:rsidRPr="00A564B4">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t>THEN R ELSE N/A</w:t>
            </w:r>
          </w:p>
        </w:tc>
      </w:tr>
      <w:tr w:rsidR="001C6CBC" w:rsidRPr="00A564B4" w14:paraId="38F1B1E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70E443" w14:textId="77777777" w:rsidR="001C6CBC" w:rsidRPr="00A564B4" w:rsidRDefault="001C6CBC" w:rsidP="001C6CBC">
            <w:pPr>
              <w:pStyle w:val="TAN"/>
              <w:rPr>
                <w:rFonts w:eastAsia="PMingLiU"/>
                <w:lang w:eastAsia="zh-TW"/>
              </w:rPr>
            </w:pPr>
            <w:r w:rsidRPr="00A564B4">
              <w:t>C</w:t>
            </w:r>
            <w:r w:rsidRPr="00A564B4">
              <w:rPr>
                <w:lang w:eastAsia="zh-CN"/>
              </w:rPr>
              <w:t>100</w:t>
            </w:r>
            <w:r w:rsidRPr="00A564B4">
              <w:tab/>
              <w:t>IF (A.4.1-1/</w:t>
            </w:r>
            <w:r w:rsidRPr="00A564B4">
              <w:rPr>
                <w:lang w:eastAsia="zh-CN"/>
              </w:rPr>
              <w:t>2</w:t>
            </w:r>
            <w:r w:rsidRPr="00A564B4">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t>THEN R ELSE N/A</w:t>
            </w:r>
          </w:p>
        </w:tc>
      </w:tr>
      <w:tr w:rsidR="001C6CBC" w:rsidRPr="00A564B4" w14:paraId="21CF602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42193F" w14:textId="77777777" w:rsidR="001C6CBC" w:rsidRPr="00A564B4" w:rsidRDefault="001C6CBC" w:rsidP="001C6CBC">
            <w:pPr>
              <w:pStyle w:val="TAN"/>
              <w:rPr>
                <w:rFonts w:eastAsia="PMingLiU"/>
                <w:lang w:eastAsia="zh-TW"/>
              </w:rPr>
            </w:pPr>
            <w:r w:rsidRPr="00A564B4">
              <w:t>C</w:t>
            </w:r>
            <w:r w:rsidRPr="00A564B4">
              <w:rPr>
                <w:lang w:eastAsia="zh-CN"/>
              </w:rPr>
              <w:t>101</w:t>
            </w:r>
            <w:r w:rsidRPr="00A564B4">
              <w:tab/>
              <w:t xml:space="preserve">IF (A.4.1-1/1 </w:t>
            </w:r>
            <w:r w:rsidRPr="00A564B4">
              <w:rPr>
                <w:lang w:eastAsia="zh-CN"/>
              </w:rPr>
              <w:t>AND A.4.5-1/19 AND A.4.4-1</w:t>
            </w:r>
            <w:r w:rsidRPr="00A564B4">
              <w:rPr>
                <w:lang w:eastAsia="ko-KR"/>
              </w:rPr>
              <w:t>a</w:t>
            </w:r>
            <w:r w:rsidRPr="00A564B4">
              <w:rPr>
                <w:lang w:eastAsia="zh-CN"/>
              </w:rPr>
              <w:t xml:space="preserve">/16) </w:t>
            </w:r>
            <w:r w:rsidRPr="00A564B4">
              <w:t>THEN R ELSE N/A</w:t>
            </w:r>
          </w:p>
        </w:tc>
      </w:tr>
      <w:tr w:rsidR="001C6CBC" w:rsidRPr="00A564B4" w14:paraId="1EBF834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97378" w14:textId="77777777" w:rsidR="001C6CBC" w:rsidRPr="00A564B4" w:rsidRDefault="001C6CBC" w:rsidP="001C6CBC">
            <w:pPr>
              <w:pStyle w:val="TAN"/>
              <w:rPr>
                <w:rFonts w:eastAsia="PMingLiU"/>
                <w:lang w:eastAsia="zh-TW"/>
              </w:rPr>
            </w:pPr>
            <w:r w:rsidRPr="00A564B4">
              <w:t>C</w:t>
            </w:r>
            <w:r w:rsidRPr="00A564B4">
              <w:rPr>
                <w:lang w:eastAsia="zh-CN"/>
              </w:rPr>
              <w:t>102</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 xml:space="preserve">/16) </w:t>
            </w:r>
            <w:r w:rsidRPr="00A564B4">
              <w:t>THEN R ELSE N/A</w:t>
            </w:r>
          </w:p>
        </w:tc>
      </w:tr>
      <w:tr w:rsidR="001C6CBC" w:rsidRPr="00A564B4" w14:paraId="162A57C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B4B73" w14:textId="77777777" w:rsidR="001C6CBC" w:rsidRPr="00A564B4" w:rsidRDefault="001C6CBC" w:rsidP="001C6CBC">
            <w:pPr>
              <w:pStyle w:val="TAN"/>
              <w:rPr>
                <w:rFonts w:eastAsia="PMingLiU"/>
                <w:lang w:eastAsia="zh-TW"/>
              </w:rPr>
            </w:pPr>
            <w:r w:rsidRPr="00A564B4">
              <w:t>C103</w:t>
            </w:r>
            <w:r w:rsidRPr="00A564B4">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t>THEN R ELSE N/A</w:t>
            </w:r>
          </w:p>
        </w:tc>
      </w:tr>
      <w:tr w:rsidR="001C6CBC" w:rsidRPr="00A564B4" w14:paraId="4CF9025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5BDA3" w14:textId="77777777" w:rsidR="001C6CBC" w:rsidRPr="00A564B4" w:rsidRDefault="001C6CBC" w:rsidP="001C6CBC">
            <w:pPr>
              <w:pStyle w:val="TAN"/>
              <w:rPr>
                <w:rFonts w:eastAsia="PMingLiU"/>
                <w:lang w:eastAsia="zh-TW"/>
              </w:rPr>
            </w:pPr>
            <w:r w:rsidRPr="00A564B4">
              <w:t>C</w:t>
            </w:r>
            <w:r w:rsidRPr="00A564B4">
              <w:rPr>
                <w:lang w:eastAsia="zh-CN"/>
              </w:rPr>
              <w:t>104</w:t>
            </w:r>
            <w:r w:rsidRPr="00A564B4">
              <w:tab/>
              <w:t>IF (A.4.1-1/</w:t>
            </w:r>
            <w:r w:rsidRPr="00A564B4">
              <w:rPr>
                <w:lang w:eastAsia="zh-CN"/>
              </w:rPr>
              <w:t>2</w:t>
            </w:r>
            <w:r w:rsidRPr="00A564B4">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t>THEN R ELSE N/A</w:t>
            </w:r>
          </w:p>
        </w:tc>
      </w:tr>
      <w:tr w:rsidR="001C6CBC" w:rsidRPr="00A564B4" w14:paraId="0A152B1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7B48" w14:textId="77777777" w:rsidR="001C6CBC" w:rsidRPr="00A564B4" w:rsidRDefault="001C6CBC" w:rsidP="001C6CBC">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1C6CBC" w:rsidRPr="00A564B4" w14:paraId="4D7F825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21B73D" w14:textId="77777777" w:rsidR="001C6CBC" w:rsidRPr="00A564B4" w:rsidRDefault="001C6CBC" w:rsidP="001C6CBC">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1C6CBC" w:rsidRPr="00A564B4" w14:paraId="6AA1423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B91682" w14:textId="14A8D506" w:rsidR="001C6CBC" w:rsidRPr="00A564B4" w:rsidRDefault="001C6CBC" w:rsidP="001C6CBC">
            <w:pPr>
              <w:pStyle w:val="TAN"/>
              <w:rPr>
                <w:rFonts w:eastAsia="SimSun"/>
                <w:lang w:eastAsia="zh-CN"/>
              </w:rPr>
            </w:pPr>
            <w:r w:rsidRPr="00A564B4">
              <w:rPr>
                <w:rFonts w:eastAsia="SimSun"/>
                <w:lang w:eastAsia="zh-CN"/>
              </w:rPr>
              <w:t>C107</w:t>
            </w:r>
            <w:r w:rsidRPr="00A564B4">
              <w:rPr>
                <w:rFonts w:eastAsia="PMingLiU"/>
                <w:lang w:eastAsia="zh-TW"/>
              </w:rPr>
              <w:tab/>
              <w:t>IF</w:t>
            </w:r>
            <w:r w:rsidRPr="00A564B4">
              <w:t xml:space="preserve"> (</w:t>
            </w:r>
            <w:proofErr w:type="gramStart"/>
            <w:r w:rsidRPr="00A564B4">
              <w:t>NOT(</w:t>
            </w:r>
            <w:proofErr w:type="gramEnd"/>
            <w:del w:id="75" w:author="Amy TAO" w:date="2023-11-02T23:39:00Z">
              <w:r w:rsidRPr="00A564B4" w:rsidDel="001A1535">
                <w:delText xml:space="preserve">A.4.3-4a/1 OR </w:delText>
              </w:r>
            </w:del>
            <w:r w:rsidRPr="00A564B4">
              <w:t>A.4.3-4a/1a OR A.4.3-4aa/1)) AND 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1C6CBC" w:rsidRPr="00A564B4" w14:paraId="0B9E40D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75C1F2" w14:textId="77777777" w:rsidR="001C6CBC" w:rsidRPr="00A564B4" w:rsidRDefault="001C6CBC" w:rsidP="001C6CBC">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t xml:space="preserve"> ELSE N/A</w:t>
            </w:r>
          </w:p>
        </w:tc>
      </w:tr>
      <w:tr w:rsidR="001C6CBC" w:rsidRPr="00A564B4" w14:paraId="45B7AC8D" w14:textId="77777777" w:rsidTr="001C6CBC">
        <w:trPr>
          <w:cantSplit/>
          <w:trHeight w:val="105"/>
        </w:trPr>
        <w:tc>
          <w:tcPr>
            <w:tcW w:w="9750" w:type="dxa"/>
          </w:tcPr>
          <w:p w14:paraId="5129A54F" w14:textId="77777777" w:rsidR="001C6CBC" w:rsidRPr="00A564B4" w:rsidRDefault="001C6CBC" w:rsidP="001C6CBC">
            <w:pPr>
              <w:pStyle w:val="TAN"/>
            </w:pPr>
            <w:r w:rsidRPr="00A564B4">
              <w:t>C107b</w:t>
            </w:r>
            <w:r w:rsidRPr="00A564B4">
              <w:tab/>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1C6CBC" w:rsidRPr="00A564B4" w14:paraId="2FAA1227" w14:textId="77777777" w:rsidTr="001C6CBC">
        <w:trPr>
          <w:cantSplit/>
          <w:trHeight w:val="105"/>
        </w:trPr>
        <w:tc>
          <w:tcPr>
            <w:tcW w:w="9750" w:type="dxa"/>
          </w:tcPr>
          <w:p w14:paraId="326389CB" w14:textId="77777777" w:rsidR="001C6CBC" w:rsidRPr="00A564B4" w:rsidRDefault="001C6CBC" w:rsidP="001C6CBC">
            <w:pPr>
              <w:pStyle w:val="TAN"/>
            </w:pPr>
            <w:r w:rsidRPr="00A564B4">
              <w:t>C107c</w:t>
            </w:r>
            <w:r w:rsidRPr="00A564B4">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t>THEN R ELSE N/A</w:t>
            </w:r>
          </w:p>
        </w:tc>
      </w:tr>
      <w:tr w:rsidR="001C6CBC" w:rsidRPr="00A564B4" w14:paraId="21D9619B" w14:textId="77777777" w:rsidTr="001C6CBC">
        <w:trPr>
          <w:cantSplit/>
          <w:trHeight w:val="105"/>
        </w:trPr>
        <w:tc>
          <w:tcPr>
            <w:tcW w:w="9750" w:type="dxa"/>
          </w:tcPr>
          <w:p w14:paraId="2A87411B" w14:textId="77777777" w:rsidR="001C6CBC" w:rsidRPr="00A564B4" w:rsidRDefault="001C6CBC" w:rsidP="001C6CBC">
            <w:pPr>
              <w:pStyle w:val="TAN"/>
            </w:pPr>
            <w:r w:rsidRPr="00A564B4">
              <w:t>C107d</w:t>
            </w:r>
            <w:r w:rsidRPr="00A564B4">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t>THEN R ELSE N/A</w:t>
            </w:r>
          </w:p>
        </w:tc>
      </w:tr>
      <w:tr w:rsidR="001C6CBC" w:rsidRPr="00A564B4" w14:paraId="3F9E456D" w14:textId="77777777" w:rsidTr="001C6CBC">
        <w:trPr>
          <w:cantSplit/>
          <w:trHeight w:val="105"/>
        </w:trPr>
        <w:tc>
          <w:tcPr>
            <w:tcW w:w="9750" w:type="dxa"/>
          </w:tcPr>
          <w:p w14:paraId="2B824503" w14:textId="77777777" w:rsidR="001C6CBC" w:rsidRPr="00A564B4" w:rsidRDefault="001C6CBC" w:rsidP="001C6CBC">
            <w:pPr>
              <w:pStyle w:val="TAN"/>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1C6CBC" w:rsidRPr="00A564B4" w14:paraId="1325C07F" w14:textId="77777777" w:rsidTr="001C6CBC">
        <w:trPr>
          <w:cantSplit/>
          <w:trHeight w:val="105"/>
        </w:trPr>
        <w:tc>
          <w:tcPr>
            <w:tcW w:w="9750" w:type="dxa"/>
          </w:tcPr>
          <w:p w14:paraId="35DA4F6C" w14:textId="77777777" w:rsidR="001C6CBC" w:rsidRPr="00A564B4" w:rsidRDefault="001C6CBC" w:rsidP="001C6CBC">
            <w:pPr>
              <w:pStyle w:val="TAN"/>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1C6CBC" w:rsidRPr="00A564B4" w14:paraId="55B6A65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568EF2" w14:textId="52AC7EC6" w:rsidR="001C6CBC" w:rsidRPr="00A564B4" w:rsidRDefault="001C6CBC" w:rsidP="001C6CBC">
            <w:pPr>
              <w:pStyle w:val="TAN"/>
              <w:rPr>
                <w:rFonts w:eastAsia="SimSun"/>
                <w:lang w:eastAsia="zh-CN"/>
              </w:rPr>
            </w:pPr>
            <w:r w:rsidRPr="00A564B4">
              <w:rPr>
                <w:rFonts w:eastAsia="SimSun"/>
                <w:lang w:eastAsia="zh-CN"/>
              </w:rPr>
              <w:t>C108</w:t>
            </w:r>
            <w:r w:rsidRPr="00A564B4">
              <w:rPr>
                <w:rFonts w:eastAsia="PMingLiU"/>
                <w:lang w:eastAsia="zh-TW"/>
              </w:rPr>
              <w:tab/>
              <w:t>IF</w:t>
            </w:r>
            <w:r w:rsidRPr="00A564B4">
              <w:t xml:space="preserve"> (</w:t>
            </w:r>
            <w:proofErr w:type="gramStart"/>
            <w:r w:rsidRPr="00A564B4">
              <w:t>NOT(</w:t>
            </w:r>
            <w:proofErr w:type="gramEnd"/>
            <w:del w:id="76" w:author="Amy TAO" w:date="2023-11-02T22:19:00Z">
              <w:r w:rsidRPr="00A564B4" w:rsidDel="006D615F">
                <w:delText xml:space="preserve">A.4.3-4a/1 </w:delText>
              </w:r>
            </w:del>
            <w:del w:id="77" w:author="Amy TAO" w:date="2023-11-02T22:49:00Z">
              <w:r w:rsidRPr="00A564B4" w:rsidDel="00605ECA">
                <w:delText xml:space="preserve">OR </w:delText>
              </w:r>
            </w:del>
            <w:r w:rsidRPr="00A564B4">
              <w:t>A.4.3-4a/1a OR A.4.3-4aa/1)) AND A.4.1-1/</w:t>
            </w:r>
            <w:ins w:id="78" w:author="Amy TAO" w:date="2023-11-02T22:20:00Z">
              <w:r w:rsidR="006D615F">
                <w:t>1</w:t>
              </w:r>
            </w:ins>
            <w:del w:id="79" w:author="Amy TAO" w:date="2023-11-02T22:20:00Z">
              <w:r w:rsidRPr="00A564B4" w:rsidDel="006D615F">
                <w:rPr>
                  <w:rFonts w:eastAsia="PMingLiU"/>
                  <w:lang w:eastAsia="zh-TW"/>
                </w:rPr>
                <w:delText>2</w:delText>
              </w:r>
            </w:del>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t xml:space="preserve"> ELSE N/A</w:t>
            </w:r>
          </w:p>
        </w:tc>
      </w:tr>
      <w:tr w:rsidR="001C6CBC" w:rsidRPr="00A564B4" w14:paraId="4BC021F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183BEF" w14:textId="77777777" w:rsidR="001C6CBC" w:rsidRPr="00A564B4" w:rsidRDefault="001C6CBC" w:rsidP="001C6CBC">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t xml:space="preserve"> ELSE N/A</w:t>
            </w:r>
          </w:p>
        </w:tc>
      </w:tr>
      <w:tr w:rsidR="001C6CBC" w:rsidRPr="00A564B4" w14:paraId="6AF91F3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47214" w14:textId="77777777" w:rsidR="001C6CBC" w:rsidRPr="00A564B4" w:rsidRDefault="001C6CBC" w:rsidP="001C6CBC">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t xml:space="preserve"> (A.4.3-4a/1a AND A.4.1-1/</w:t>
            </w:r>
            <w:r w:rsidRPr="00A564B4">
              <w:rPr>
                <w:rFonts w:eastAsia="PMingLiU"/>
                <w:lang w:eastAsia="zh-TW"/>
              </w:rPr>
              <w:t xml:space="preserve">1) </w:t>
            </w:r>
            <w:r w:rsidRPr="00A564B4">
              <w:rPr>
                <w:rFonts w:eastAsia="PMingLiU" w:cs="Arial"/>
                <w:szCs w:val="18"/>
                <w:lang w:eastAsia="zh-TW"/>
              </w:rPr>
              <w:t xml:space="preserve">AND </w:t>
            </w:r>
            <w:r w:rsidRPr="00A564B4">
              <w:t>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t>A.4.4-1</w:t>
            </w:r>
            <w:r w:rsidRPr="00A564B4">
              <w:rPr>
                <w:rFonts w:eastAsia="PMingLiU"/>
                <w:lang w:eastAsia="zh-TW"/>
              </w:rPr>
              <w:t>a/5 THEN R</w:t>
            </w:r>
            <w:r w:rsidRPr="00A564B4">
              <w:t xml:space="preserve"> ELSE N/A</w:t>
            </w:r>
          </w:p>
        </w:tc>
      </w:tr>
      <w:tr w:rsidR="00605ECA" w:rsidRPr="00A564B4" w14:paraId="545F376C" w14:textId="77777777" w:rsidTr="00680B54">
        <w:trPr>
          <w:cantSplit/>
          <w:trHeight w:val="105"/>
          <w:ins w:id="80" w:author="Amy TAO" w:date="2023-11-02T22:43:00Z"/>
        </w:trPr>
        <w:tc>
          <w:tcPr>
            <w:tcW w:w="9750" w:type="dxa"/>
            <w:tcBorders>
              <w:top w:val="single" w:sz="4" w:space="0" w:color="auto"/>
              <w:left w:val="single" w:sz="4" w:space="0" w:color="auto"/>
              <w:bottom w:val="single" w:sz="4" w:space="0" w:color="auto"/>
              <w:right w:val="single" w:sz="4" w:space="0" w:color="auto"/>
            </w:tcBorders>
          </w:tcPr>
          <w:p w14:paraId="64D82DBA" w14:textId="05E2B16E" w:rsidR="00605ECA" w:rsidRPr="00A564B4" w:rsidRDefault="00605ECA" w:rsidP="00680B54">
            <w:pPr>
              <w:pStyle w:val="TAN"/>
              <w:rPr>
                <w:ins w:id="81" w:author="Amy TAO" w:date="2023-11-02T22:43:00Z"/>
                <w:rFonts w:eastAsia="SimSun"/>
                <w:lang w:eastAsia="zh-CN"/>
              </w:rPr>
            </w:pPr>
            <w:ins w:id="82" w:author="Amy TAO" w:date="2023-11-02T22:43:00Z">
              <w:r w:rsidRPr="00A564B4">
                <w:rPr>
                  <w:rFonts w:eastAsia="SimSun"/>
                  <w:lang w:eastAsia="zh-CN"/>
                </w:rPr>
                <w:t>C108</w:t>
              </w:r>
            </w:ins>
            <w:ins w:id="83" w:author="Amy TAO" w:date="2023-11-02T22:48:00Z">
              <w:r>
                <w:rPr>
                  <w:rFonts w:eastAsia="SimSun"/>
                  <w:lang w:eastAsia="zh-CN"/>
                </w:rPr>
                <w:t>c</w:t>
              </w:r>
            </w:ins>
            <w:ins w:id="84" w:author="Amy TAO" w:date="2023-11-02T22:43:00Z">
              <w:r w:rsidRPr="00A564B4">
                <w:rPr>
                  <w:rFonts w:eastAsia="PMingLiU"/>
                  <w:lang w:eastAsia="zh-TW"/>
                </w:rPr>
                <w:tab/>
                <w:t>IF</w:t>
              </w:r>
              <w:r w:rsidRPr="00A564B4">
                <w:t xml:space="preserve"> (</w:t>
              </w:r>
              <w:proofErr w:type="gramStart"/>
              <w:r w:rsidRPr="00A564B4">
                <w:t>NOT(</w:t>
              </w:r>
              <w:proofErr w:type="gramEnd"/>
              <w:r w:rsidRPr="00A564B4">
                <w: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ins>
          </w:p>
        </w:tc>
      </w:tr>
      <w:tr w:rsidR="001C6CBC" w:rsidRPr="00A564B4" w14:paraId="1C7A0A8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F526D" w14:textId="66540F29" w:rsidR="001C6CBC" w:rsidRPr="00A564B4" w:rsidRDefault="001C6CBC" w:rsidP="001C6CBC">
            <w:pPr>
              <w:pStyle w:val="TAN"/>
            </w:pPr>
            <w:r w:rsidRPr="00A564B4">
              <w:rPr>
                <w:rFonts w:eastAsia="SimSun"/>
                <w:lang w:eastAsia="zh-CN"/>
              </w:rPr>
              <w:t>C109</w:t>
            </w:r>
            <w:r w:rsidRPr="00A564B4">
              <w:rPr>
                <w:rFonts w:eastAsia="PMingLiU"/>
                <w:lang w:eastAsia="zh-TW"/>
              </w:rPr>
              <w:tab/>
              <w:t>IF</w:t>
            </w:r>
            <w:r w:rsidRPr="00A564B4">
              <w:t xml:space="preserve"> (</w:t>
            </w:r>
            <w:proofErr w:type="gramStart"/>
            <w:r w:rsidRPr="00A564B4">
              <w:t>NOT(</w:t>
            </w:r>
            <w:proofErr w:type="gramEnd"/>
            <w:del w:id="85" w:author="Amy TAO" w:date="2023-11-02T23:32:00Z">
              <w:r w:rsidRPr="00A564B4" w:rsidDel="001A1535">
                <w:delText xml:space="preserve">A.4.3-4a/1 OR </w:delText>
              </w:r>
            </w:del>
            <w:r w:rsidRPr="00A564B4">
              <w: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t xml:space="preserve"> ELSE N/A</w:t>
            </w:r>
          </w:p>
        </w:tc>
      </w:tr>
      <w:tr w:rsidR="00605ECA" w:rsidRPr="00A564B4" w14:paraId="7451F2FA" w14:textId="77777777" w:rsidTr="00680B54">
        <w:trPr>
          <w:cantSplit/>
          <w:trHeight w:val="105"/>
          <w:ins w:id="86" w:author="Amy TAO" w:date="2023-11-02T22:48:00Z"/>
        </w:trPr>
        <w:tc>
          <w:tcPr>
            <w:tcW w:w="9750" w:type="dxa"/>
            <w:tcBorders>
              <w:top w:val="single" w:sz="4" w:space="0" w:color="auto"/>
              <w:left w:val="single" w:sz="4" w:space="0" w:color="auto"/>
              <w:bottom w:val="single" w:sz="4" w:space="0" w:color="auto"/>
              <w:right w:val="single" w:sz="4" w:space="0" w:color="auto"/>
            </w:tcBorders>
          </w:tcPr>
          <w:p w14:paraId="5D5DD8C5" w14:textId="0A83C1D9" w:rsidR="00605ECA" w:rsidRPr="00A564B4" w:rsidRDefault="00605ECA" w:rsidP="00680B54">
            <w:pPr>
              <w:pStyle w:val="TAN"/>
              <w:rPr>
                <w:ins w:id="87" w:author="Amy TAO" w:date="2023-11-02T22:48:00Z"/>
              </w:rPr>
            </w:pPr>
            <w:ins w:id="88" w:author="Amy TAO" w:date="2023-11-02T22:48:00Z">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w:t>
              </w:r>
              <w:proofErr w:type="gramStart"/>
              <w:r w:rsidRPr="00A564B4">
                <w:t>NOT(</w:t>
              </w:r>
              <w:proofErr w:type="gramEnd"/>
              <w:r w:rsidRPr="00A564B4">
                <w: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ins>
            <w:ins w:id="89" w:author="Amy TAO" w:date="2023-11-02T22:49:00Z">
              <w:r>
                <w:rPr>
                  <w:rFonts w:eastAsia="PMingLiU"/>
                  <w:lang w:eastAsia="zh-TW"/>
                </w:rPr>
                <w:t xml:space="preserve">AND </w:t>
              </w:r>
              <w:r w:rsidRPr="00605ECA">
                <w:rPr>
                  <w:rFonts w:eastAsia="PMingLiU"/>
                  <w:lang w:eastAsia="zh-TW"/>
                </w:rPr>
                <w:t>A.4.4-1a/5</w:t>
              </w:r>
              <w:r w:rsidRPr="00A564B4">
                <w:rPr>
                  <w:rFonts w:eastAsia="PMingLiU"/>
                  <w:lang w:eastAsia="zh-TW"/>
                </w:rPr>
                <w:t xml:space="preserve"> </w:t>
              </w:r>
            </w:ins>
            <w:ins w:id="90" w:author="Amy TAO" w:date="2023-11-02T22:48:00Z">
              <w:r w:rsidRPr="00A564B4">
                <w:rPr>
                  <w:rFonts w:eastAsia="PMingLiU"/>
                  <w:lang w:eastAsia="zh-TW"/>
                </w:rPr>
                <w:t>THEN R</w:t>
              </w:r>
              <w:r w:rsidRPr="00A564B4">
                <w:t xml:space="preserve"> ELSE N/A</w:t>
              </w:r>
            </w:ins>
          </w:p>
        </w:tc>
      </w:tr>
      <w:tr w:rsidR="001C6CBC" w:rsidRPr="00A564B4" w14:paraId="400A44C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F271F3" w14:textId="1747CE14" w:rsidR="001C6CBC" w:rsidRPr="00A564B4" w:rsidRDefault="001C6CBC" w:rsidP="001C6CBC">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t xml:space="preserve"> (</w:t>
            </w:r>
            <w:proofErr w:type="gramStart"/>
            <w:r w:rsidRPr="00A564B4">
              <w:t>NOT(</w:t>
            </w:r>
            <w:proofErr w:type="gramEnd"/>
            <w:del w:id="91" w:author="Amy TAO" w:date="2023-11-02T23:38:00Z">
              <w:r w:rsidRPr="00A564B4" w:rsidDel="001A1535">
                <w:delText xml:space="preserve">A.4.3-4a/1 OR </w:delText>
              </w:r>
            </w:del>
            <w:r w:rsidRPr="00A564B4">
              <w:t>A.4.3-4a/1a OR A.4.3-4aa/1)) AND A.4.1-1/</w:t>
            </w:r>
            <w:r w:rsidRPr="00A564B4">
              <w:rPr>
                <w:rFonts w:eastAsia="PMingLiU"/>
                <w:lang w:eastAsia="zh-TW"/>
              </w:rPr>
              <w:t>1 AND A.4.3-7/2 AND A.4.3-4a/1 THEN R</w:t>
            </w:r>
            <w:r w:rsidRPr="00A564B4">
              <w:t xml:space="preserve"> ELSE N/A</w:t>
            </w:r>
          </w:p>
        </w:tc>
      </w:tr>
      <w:tr w:rsidR="001C6CBC" w:rsidRPr="00A564B4" w14:paraId="43D1237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FC72E8" w14:textId="14E70029" w:rsidR="001C6CBC" w:rsidRPr="00A564B4" w:rsidRDefault="001C6CBC" w:rsidP="001C6CBC">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t xml:space="preserve"> (</w:t>
            </w:r>
            <w:proofErr w:type="gramStart"/>
            <w:r w:rsidRPr="00A564B4">
              <w:t>NOT(</w:t>
            </w:r>
            <w:proofErr w:type="gramEnd"/>
            <w:del w:id="92" w:author="Amy TAO" w:date="2023-11-02T23:39:00Z">
              <w:r w:rsidRPr="00A564B4" w:rsidDel="001A1535">
                <w:delText xml:space="preserve">A.4.3-4a/1 OR </w:delText>
              </w:r>
            </w:del>
            <w:r w:rsidRPr="00A564B4">
              <w:t>A.4.3-4a/1a OR A.4.3-4aa/1)) AND 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t xml:space="preserve"> ELSE N/A</w:t>
            </w:r>
          </w:p>
        </w:tc>
      </w:tr>
      <w:tr w:rsidR="001C6CBC" w:rsidRPr="00A564B4" w14:paraId="4C78CA4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4A8FBB" w14:textId="4D8C2714" w:rsidR="001C6CBC" w:rsidRPr="00A564B4" w:rsidRDefault="001C6CBC" w:rsidP="001C6CBC">
            <w:pPr>
              <w:pStyle w:val="TAN"/>
              <w:rPr>
                <w:rFonts w:eastAsia="PMingLiU"/>
                <w:lang w:eastAsia="zh-TW"/>
              </w:rPr>
            </w:pPr>
            <w:r w:rsidRPr="00A564B4">
              <w:rPr>
                <w:rFonts w:eastAsia="PMingLiU"/>
                <w:lang w:eastAsia="zh-TW"/>
              </w:rPr>
              <w:t>C112</w:t>
            </w:r>
            <w:r w:rsidRPr="00A564B4">
              <w:rPr>
                <w:rFonts w:eastAsia="PMingLiU"/>
                <w:lang w:eastAsia="zh-TW"/>
              </w:rPr>
              <w:tab/>
            </w:r>
            <w:ins w:id="93" w:author="Amy TAO" w:date="2023-11-02T23:40:00Z">
              <w:r w:rsidR="002D3103">
                <w:rPr>
                  <w:rFonts w:eastAsia="PMingLiU"/>
                  <w:lang w:eastAsia="zh-TW"/>
                </w:rPr>
                <w:t>Void</w:t>
              </w:r>
            </w:ins>
            <w:del w:id="94" w:author="Amy TAO" w:date="2023-11-02T23:41:00Z">
              <w:r w:rsidRPr="00A564B4" w:rsidDel="002D3103">
                <w:rPr>
                  <w:rFonts w:eastAsia="PMingLiU"/>
                  <w:lang w:eastAsia="zh-TW"/>
                </w:rPr>
                <w:delText>IF</w:delText>
              </w:r>
              <w:r w:rsidRPr="00A564B4" w:rsidDel="002D3103">
                <w:delText xml:space="preserve"> (NOT(A.4.3-4a/1 OR A.4.3-4a/1a OR A.4.3-4aa/1)) AND A.4.1-1/</w:delText>
              </w:r>
              <w:r w:rsidRPr="00A564B4" w:rsidDel="002D3103">
                <w:rPr>
                  <w:rFonts w:eastAsia="PMingLiU"/>
                  <w:lang w:eastAsia="zh-TW"/>
                </w:rPr>
                <w:delText>1 AND A.4.4-1</w:delText>
              </w:r>
              <w:r w:rsidRPr="00A564B4" w:rsidDel="002D3103">
                <w:rPr>
                  <w:lang w:eastAsia="ko-KR"/>
                </w:rPr>
                <w:delText>a</w:delText>
              </w:r>
              <w:r w:rsidRPr="00A564B4" w:rsidDel="002D3103">
                <w:rPr>
                  <w:rFonts w:eastAsia="PMingLiU"/>
                  <w:lang w:eastAsia="zh-TW"/>
                </w:rPr>
                <w:delText>/5 AND A.4.3-4a/1</w:delText>
              </w:r>
              <w:r w:rsidRPr="00A564B4" w:rsidDel="002D3103">
                <w:rPr>
                  <w:rFonts w:eastAsia="SimSun"/>
                  <w:lang w:eastAsia="zh-CN"/>
                </w:rPr>
                <w:delText xml:space="preserve"> </w:delText>
              </w:r>
              <w:r w:rsidRPr="00A564B4" w:rsidDel="002D3103">
                <w:rPr>
                  <w:lang w:eastAsia="zh-CN"/>
                </w:rPr>
                <w:delText>AND A.4.3-7/2</w:delText>
              </w:r>
              <w:r w:rsidRPr="00A564B4" w:rsidDel="002D3103">
                <w:rPr>
                  <w:rFonts w:eastAsia="PMingLiU"/>
                  <w:lang w:eastAsia="zh-TW"/>
                </w:rPr>
                <w:delText xml:space="preserve"> THEN R</w:delText>
              </w:r>
              <w:r w:rsidRPr="00A564B4" w:rsidDel="002D3103">
                <w:delText xml:space="preserve"> ELSE N/A</w:delText>
              </w:r>
            </w:del>
          </w:p>
        </w:tc>
      </w:tr>
      <w:tr w:rsidR="001C6CBC" w:rsidRPr="00A564B4" w14:paraId="06F37AB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5F637" w14:textId="4235BF5F" w:rsidR="001C6CBC" w:rsidRPr="00A564B4" w:rsidRDefault="001C6CBC" w:rsidP="001C6CBC">
            <w:pPr>
              <w:pStyle w:val="TAN"/>
              <w:rPr>
                <w:rFonts w:eastAsia="PMingLiU"/>
                <w:lang w:eastAsia="zh-TW"/>
              </w:rPr>
            </w:pPr>
            <w:r w:rsidRPr="00A564B4">
              <w:rPr>
                <w:lang w:eastAsia="zh-CN"/>
              </w:rPr>
              <w:t>C113</w:t>
            </w:r>
            <w:r w:rsidRPr="00A564B4">
              <w:rPr>
                <w:lang w:eastAsia="zh-TW"/>
              </w:rPr>
              <w:tab/>
              <w:t xml:space="preserve">IF </w:t>
            </w:r>
            <w:r w:rsidRPr="00A564B4">
              <w:t>(</w:t>
            </w:r>
            <w:proofErr w:type="gramStart"/>
            <w:r w:rsidRPr="00A564B4">
              <w:t>NOT(</w:t>
            </w:r>
            <w:proofErr w:type="gramEnd"/>
            <w:del w:id="95" w:author="Amy TAO" w:date="2023-11-02T22:59:00Z">
              <w:r w:rsidRPr="00A564B4" w:rsidDel="006815DA">
                <w:delText xml:space="preserve">A.4.3-4a/1 OR </w:delText>
              </w:r>
            </w:del>
            <w:r w:rsidRPr="00A564B4">
              <w:t xml:space="preserve">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t>THEN R ELSE N/A</w:t>
            </w:r>
          </w:p>
        </w:tc>
      </w:tr>
      <w:tr w:rsidR="0007070A" w:rsidRPr="00A564B4" w14:paraId="1A2CDDDC" w14:textId="77777777" w:rsidTr="00680B54">
        <w:trPr>
          <w:cantSplit/>
          <w:trHeight w:val="105"/>
          <w:ins w:id="96" w:author="Amy TAO" w:date="2023-11-02T23:04:00Z"/>
        </w:trPr>
        <w:tc>
          <w:tcPr>
            <w:tcW w:w="9750" w:type="dxa"/>
            <w:tcBorders>
              <w:top w:val="single" w:sz="4" w:space="0" w:color="auto"/>
              <w:left w:val="single" w:sz="4" w:space="0" w:color="auto"/>
              <w:bottom w:val="single" w:sz="4" w:space="0" w:color="auto"/>
              <w:right w:val="single" w:sz="4" w:space="0" w:color="auto"/>
            </w:tcBorders>
          </w:tcPr>
          <w:p w14:paraId="1EFE3B12" w14:textId="6F12C6B6" w:rsidR="0007070A" w:rsidRPr="00A564B4" w:rsidRDefault="0007070A" w:rsidP="00680B54">
            <w:pPr>
              <w:pStyle w:val="TAN"/>
              <w:rPr>
                <w:ins w:id="97" w:author="Amy TAO" w:date="2023-11-02T23:04:00Z"/>
                <w:rFonts w:eastAsia="PMingLiU"/>
                <w:lang w:eastAsia="zh-TW"/>
              </w:rPr>
            </w:pPr>
            <w:ins w:id="98" w:author="Amy TAO" w:date="2023-11-02T23:04:00Z">
              <w:r w:rsidRPr="00A564B4">
                <w:rPr>
                  <w:lang w:eastAsia="zh-CN"/>
                </w:rPr>
                <w:t>C113</w:t>
              </w:r>
              <w:r>
                <w:rPr>
                  <w:lang w:eastAsia="zh-CN"/>
                </w:rPr>
                <w:t>a</w:t>
              </w:r>
              <w:r w:rsidRPr="00A564B4">
                <w:rPr>
                  <w:lang w:eastAsia="zh-TW"/>
                </w:rPr>
                <w:tab/>
                <w:t xml:space="preserve">IF </w:t>
              </w:r>
              <w:r w:rsidRPr="00A564B4">
                <w:t>(</w:t>
              </w:r>
              <w:proofErr w:type="gramStart"/>
              <w:r w:rsidRPr="00A564B4">
                <w:t>NOT(</w:t>
              </w:r>
              <w:proofErr w:type="gramEnd"/>
              <w:r w:rsidRPr="00A564B4">
                <w:t xml:space="preserve">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ins>
          </w:p>
        </w:tc>
      </w:tr>
      <w:tr w:rsidR="001C6CBC" w:rsidRPr="00A564B4" w14:paraId="0A86FBA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B6A28E" w14:textId="77777777" w:rsidR="001C6CBC" w:rsidRPr="00A564B4" w:rsidRDefault="001C6CBC" w:rsidP="001C6CBC">
            <w:pPr>
              <w:pStyle w:val="TAN"/>
              <w:rPr>
                <w:lang w:eastAsia="zh-CN"/>
              </w:rPr>
            </w:pPr>
            <w:r w:rsidRPr="00A564B4">
              <w:rPr>
                <w:lang w:eastAsia="zh-CN"/>
              </w:rPr>
              <w:t>C114</w:t>
            </w:r>
            <w:r w:rsidRPr="00A564B4">
              <w:rPr>
                <w:lang w:eastAsia="zh-TW"/>
              </w:rPr>
              <w:tab/>
              <w:t>IF (A.4.1-1/1 AND A.4.5-1/20 AND A.4.4-1a/16) THEN R ELSE N/A</w:t>
            </w:r>
          </w:p>
        </w:tc>
      </w:tr>
      <w:tr w:rsidR="001C6CBC" w:rsidRPr="00A564B4" w14:paraId="4395AC2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0F5E1" w14:textId="77777777" w:rsidR="001C6CBC" w:rsidRPr="00A564B4" w:rsidRDefault="001C6CBC" w:rsidP="001C6CBC">
            <w:pPr>
              <w:pStyle w:val="TAN"/>
              <w:rPr>
                <w:lang w:eastAsia="zh-CN"/>
              </w:rPr>
            </w:pPr>
            <w:r w:rsidRPr="00A564B4">
              <w:rPr>
                <w:lang w:eastAsia="zh-CN"/>
              </w:rPr>
              <w:t>C115</w:t>
            </w:r>
            <w:r w:rsidRPr="00A564B4">
              <w:rPr>
                <w:lang w:eastAsia="zh-TW"/>
              </w:rPr>
              <w:tab/>
              <w:t>IF (A.4.1-1/2 AND A.4.5-1/20 AND A.4.4-1b/16) THEN R ELSE N/A</w:t>
            </w:r>
          </w:p>
        </w:tc>
      </w:tr>
      <w:tr w:rsidR="001C6CBC" w:rsidRPr="00A564B4" w14:paraId="77B2F3C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D56" w14:textId="77777777" w:rsidR="001C6CBC" w:rsidRPr="00A564B4" w:rsidRDefault="001C6CBC" w:rsidP="001C6CBC">
            <w:pPr>
              <w:pStyle w:val="TAN"/>
              <w:rPr>
                <w:lang w:eastAsia="zh-CN"/>
              </w:rPr>
            </w:pPr>
            <w:r w:rsidRPr="00A564B4">
              <w:rPr>
                <w:lang w:eastAsia="zh-CN"/>
              </w:rPr>
              <w:t>C116</w:t>
            </w:r>
            <w:r w:rsidRPr="00A564B4">
              <w:rPr>
                <w:lang w:eastAsia="zh-TW"/>
              </w:rPr>
              <w:tab/>
              <w:t>IF (A.4.1-1/1 AND A.4.5-1/20 AND A.4.4-1a/16 AND A.4.4-1a/25) THEN R ELSE N/A</w:t>
            </w:r>
          </w:p>
        </w:tc>
      </w:tr>
      <w:tr w:rsidR="001C6CBC" w:rsidRPr="00A564B4" w14:paraId="4C29666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3F8DA3" w14:textId="77777777" w:rsidR="001C6CBC" w:rsidRPr="00A564B4" w:rsidRDefault="001C6CBC" w:rsidP="001C6CBC">
            <w:pPr>
              <w:pStyle w:val="TAN"/>
              <w:rPr>
                <w:lang w:eastAsia="zh-CN"/>
              </w:rPr>
            </w:pPr>
            <w:r w:rsidRPr="00A564B4">
              <w:rPr>
                <w:lang w:eastAsia="zh-CN"/>
              </w:rPr>
              <w:t>C117</w:t>
            </w:r>
            <w:r w:rsidRPr="00A564B4">
              <w:rPr>
                <w:lang w:eastAsia="zh-TW"/>
              </w:rPr>
              <w:tab/>
              <w:t>IF (A.4.1-1/2 AND A.4.5-1/20 AND A.4.4-1b/16 AND A.4.4-1b/25) THEN R ELSE N/A</w:t>
            </w:r>
          </w:p>
        </w:tc>
      </w:tr>
      <w:tr w:rsidR="001C6CBC" w:rsidRPr="00A564B4" w14:paraId="4454F74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B56FC" w14:textId="77777777" w:rsidR="001C6CBC" w:rsidRPr="00A564B4" w:rsidRDefault="001C6CBC" w:rsidP="001C6CBC">
            <w:pPr>
              <w:pStyle w:val="TAN"/>
              <w:rPr>
                <w:lang w:eastAsia="zh-CN"/>
              </w:rPr>
            </w:pPr>
            <w:r w:rsidRPr="00A564B4">
              <w:rPr>
                <w:lang w:eastAsia="zh-CN"/>
              </w:rPr>
              <w:t>C118</w:t>
            </w:r>
            <w:r w:rsidRPr="00A564B4">
              <w:rPr>
                <w:lang w:eastAsia="zh-TW"/>
              </w:rPr>
              <w:tab/>
              <w:t>IF (A.4.1-1/1 AND A.4.2-1/2 AND A.4.5-1/20) THEN R ELSE N/A</w:t>
            </w:r>
          </w:p>
        </w:tc>
      </w:tr>
      <w:tr w:rsidR="001C6CBC" w:rsidRPr="00A564B4" w14:paraId="7E9EA3C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9E869B" w14:textId="77777777" w:rsidR="001C6CBC" w:rsidRPr="00A564B4" w:rsidRDefault="001C6CBC" w:rsidP="001C6CBC">
            <w:pPr>
              <w:pStyle w:val="TAN"/>
              <w:rPr>
                <w:lang w:eastAsia="zh-CN"/>
              </w:rPr>
            </w:pPr>
            <w:r w:rsidRPr="00A564B4">
              <w:rPr>
                <w:lang w:eastAsia="zh-CN"/>
              </w:rPr>
              <w:t>C119</w:t>
            </w:r>
            <w:r w:rsidRPr="00A564B4">
              <w:rPr>
                <w:lang w:eastAsia="zh-TW"/>
              </w:rPr>
              <w:tab/>
              <w:t>IF (A.4.1-1/2 AND A.4.2-1/2 AND A.4.5-1/20) THEN R ELSE N/A</w:t>
            </w:r>
          </w:p>
        </w:tc>
      </w:tr>
      <w:tr w:rsidR="001C6CBC" w:rsidRPr="00A564B4" w14:paraId="18C5851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FED1DB" w14:textId="77777777" w:rsidR="001C6CBC" w:rsidRPr="00A564B4" w:rsidRDefault="001C6CBC" w:rsidP="001C6CBC">
            <w:pPr>
              <w:pStyle w:val="TAN"/>
              <w:rPr>
                <w:lang w:eastAsia="zh-CN"/>
              </w:rPr>
            </w:pPr>
            <w:r w:rsidRPr="00A564B4">
              <w:rPr>
                <w:lang w:eastAsia="zh-CN"/>
              </w:rPr>
              <w:t>C120</w:t>
            </w:r>
            <w:r w:rsidRPr="00A564B4">
              <w:tab/>
            </w:r>
            <w:r w:rsidRPr="00A564B4">
              <w:rPr>
                <w:lang w:eastAsia="zh-CN"/>
              </w:rPr>
              <w:t xml:space="preserve">IF </w:t>
            </w:r>
            <w:r w:rsidRPr="00A564B4">
              <w:t>(</w:t>
            </w:r>
            <w:proofErr w:type="gramStart"/>
            <w:r w:rsidRPr="00A564B4">
              <w:t>NOT(</w:t>
            </w:r>
            <w:proofErr w:type="gramEnd"/>
            <w:r w:rsidRPr="00A564B4">
              <w:t xml:space="preserve">A.4.3-4a/1 OR A.4.3-4a/1a OR A.4.3-4aa/1)) AND </w:t>
            </w:r>
            <w:r w:rsidRPr="00A564B4">
              <w:rPr>
                <w:lang w:eastAsia="zh-CN"/>
              </w:rPr>
              <w:t>(</w:t>
            </w:r>
            <w:r w:rsidRPr="00A564B4">
              <w:t>A.4.1-1/</w:t>
            </w:r>
            <w:r w:rsidRPr="00A564B4">
              <w:rPr>
                <w:lang w:eastAsia="zh-CN"/>
              </w:rPr>
              <w:t xml:space="preserve">2 AND </w:t>
            </w:r>
            <w:r w:rsidRPr="00A564B4">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1C6CBC" w:rsidRPr="00A564B4" w14:paraId="399FCB2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8EB417" w14:textId="77777777" w:rsidR="001C6CBC" w:rsidRPr="00A564B4" w:rsidRDefault="001C6CBC" w:rsidP="001C6CBC">
            <w:pPr>
              <w:pStyle w:val="TAN"/>
              <w:rPr>
                <w:lang w:eastAsia="zh-CN"/>
              </w:rPr>
            </w:pPr>
            <w:r w:rsidRPr="00A564B4">
              <w:rPr>
                <w:lang w:eastAsia="zh-CN"/>
              </w:rPr>
              <w:t>C121</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1C6CBC" w:rsidRPr="00A564B4" w14:paraId="7BA096A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42115B" w14:textId="77777777" w:rsidR="001C6CBC" w:rsidRPr="00A564B4" w:rsidRDefault="001C6CBC" w:rsidP="001C6CBC">
            <w:pPr>
              <w:pStyle w:val="TAN"/>
              <w:rPr>
                <w:lang w:eastAsia="zh-CN"/>
              </w:rPr>
            </w:pPr>
            <w:r w:rsidRPr="00A564B4">
              <w:rPr>
                <w:lang w:eastAsia="zh-CN"/>
              </w:rPr>
              <w:t>C122</w:t>
            </w:r>
            <w:r w:rsidRPr="00A564B4">
              <w:rPr>
                <w:lang w:eastAsia="zh-CN"/>
              </w:rPr>
              <w:tab/>
              <w:t xml:space="preserve">IF </w:t>
            </w:r>
            <w:r w:rsidRPr="00A564B4">
              <w:t>(</w:t>
            </w:r>
            <w:proofErr w:type="gramStart"/>
            <w:r w:rsidRPr="00A564B4">
              <w:t>NOT(</w:t>
            </w:r>
            <w:proofErr w:type="gramEnd"/>
            <w:r w:rsidRPr="00A564B4">
              <w:t xml:space="preserve">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1C6CBC" w:rsidRPr="00A564B4" w14:paraId="105272A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BFEF76" w14:textId="77777777" w:rsidR="001C6CBC" w:rsidRPr="00A564B4" w:rsidRDefault="001C6CBC" w:rsidP="001C6CBC">
            <w:pPr>
              <w:pStyle w:val="TAN"/>
              <w:rPr>
                <w:rFonts w:eastAsia="PMingLiU"/>
                <w:lang w:eastAsia="zh-TW"/>
              </w:rPr>
            </w:pPr>
            <w:r w:rsidRPr="00A564B4">
              <w:rPr>
                <w:lang w:eastAsia="ko-KR"/>
              </w:rPr>
              <w:t>C123</w:t>
            </w:r>
            <w:r w:rsidRPr="00A564B4">
              <w:rPr>
                <w:lang w:eastAsia="ko-KR"/>
              </w:rPr>
              <w:tab/>
              <w:t>IF A.4.1-1/1 AND A.4.2-1/8 THEN R ELSE N/A</w:t>
            </w:r>
          </w:p>
        </w:tc>
      </w:tr>
      <w:tr w:rsidR="001C6CBC" w:rsidRPr="00A564B4" w14:paraId="3968C18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98DA" w14:textId="77777777" w:rsidR="001C6CBC" w:rsidRPr="00A564B4" w:rsidRDefault="001C6CBC" w:rsidP="001C6CBC">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w:t>
            </w:r>
            <w:r w:rsidRPr="00A564B4">
              <w:rPr>
                <w:lang w:eastAsia="ko-KR"/>
              </w:rPr>
              <w:t>AND A.4.2-1/8 THEN R ELSE N/A</w:t>
            </w:r>
          </w:p>
        </w:tc>
      </w:tr>
      <w:tr w:rsidR="001C6CBC" w:rsidRPr="00A564B4" w14:paraId="4BD86F6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D54C30" w14:textId="77777777" w:rsidR="001C6CBC" w:rsidRPr="00A564B4" w:rsidRDefault="001C6CBC" w:rsidP="001C6CBC">
            <w:pPr>
              <w:pStyle w:val="TAN"/>
              <w:rPr>
                <w:lang w:eastAsia="ko-KR"/>
              </w:rPr>
            </w:pPr>
            <w:r w:rsidRPr="00A564B4">
              <w:rPr>
                <w:lang w:eastAsia="ko-KR"/>
              </w:rPr>
              <w:t>C123b</w:t>
            </w:r>
            <w:r w:rsidRPr="00A564B4">
              <w:rPr>
                <w:lang w:eastAsia="ko-KR"/>
              </w:rPr>
              <w:tab/>
              <w:t>IF A.4.1-1/1 AND A.4.2-1/8 AND A.4.5-1/40 THEN R ELSE N/A</w:t>
            </w:r>
          </w:p>
        </w:tc>
      </w:tr>
      <w:tr w:rsidR="001C6CBC" w:rsidRPr="00A564B4" w14:paraId="2E37D33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35C0F2" w14:textId="77777777" w:rsidR="001C6CBC" w:rsidRPr="00A564B4" w:rsidRDefault="001C6CBC" w:rsidP="001C6CBC">
            <w:pPr>
              <w:pStyle w:val="TAN"/>
              <w:rPr>
                <w:rFonts w:eastAsia="PMingLiU"/>
                <w:lang w:eastAsia="zh-TW"/>
              </w:rPr>
            </w:pPr>
            <w:r w:rsidRPr="00A564B4">
              <w:rPr>
                <w:lang w:eastAsia="ko-KR"/>
              </w:rPr>
              <w:t>C124</w:t>
            </w:r>
            <w:r w:rsidRPr="00A564B4">
              <w:rPr>
                <w:lang w:eastAsia="ko-KR"/>
              </w:rPr>
              <w:tab/>
              <w:t>IF A.4.1-1/2 AND A.4.2-1/8 THEN R ELSE N/A</w:t>
            </w:r>
          </w:p>
        </w:tc>
      </w:tr>
      <w:tr w:rsidR="001C6CBC" w:rsidRPr="00A564B4" w14:paraId="599FD3D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ADB905" w14:textId="77777777" w:rsidR="001C6CBC" w:rsidRPr="00A564B4" w:rsidRDefault="001C6CBC" w:rsidP="001C6CBC">
            <w:pPr>
              <w:pStyle w:val="TAN"/>
              <w:rPr>
                <w:rFonts w:eastAsia="PMingLiU"/>
                <w:lang w:eastAsia="zh-TW"/>
              </w:rPr>
            </w:pPr>
            <w:r w:rsidRPr="00A564B4">
              <w:rPr>
                <w:lang w:eastAsia="ko-KR"/>
              </w:rPr>
              <w:t>C125</w:t>
            </w:r>
            <w:r w:rsidRPr="00A564B4">
              <w:rPr>
                <w:lang w:eastAsia="ko-KR"/>
              </w:rPr>
              <w:tab/>
              <w:t>IF A.4.1-1/1 AND A.4.5-1/27 THEN R ELSE N/A</w:t>
            </w:r>
          </w:p>
        </w:tc>
      </w:tr>
      <w:tr w:rsidR="001C6CBC" w:rsidRPr="00A564B4" w14:paraId="6032613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8E2BC7" w14:textId="77777777" w:rsidR="001C6CBC" w:rsidRPr="00A564B4" w:rsidRDefault="001C6CBC" w:rsidP="001C6CBC">
            <w:pPr>
              <w:pStyle w:val="TAN"/>
              <w:rPr>
                <w:lang w:eastAsia="ko-KR"/>
              </w:rPr>
            </w:pPr>
            <w:r w:rsidRPr="00A564B4">
              <w:rPr>
                <w:lang w:eastAsia="ko-KR"/>
              </w:rPr>
              <w:t>C125a</w:t>
            </w:r>
            <w:r w:rsidRPr="00A564B4">
              <w:rPr>
                <w:lang w:eastAsia="ko-KR"/>
              </w:rPr>
              <w:tab/>
              <w:t xml:space="preserve">IF A.4.1-1/1 AND A.4.5-1/27 AND </w:t>
            </w:r>
            <w:r w:rsidRPr="00A564B4">
              <w:t>A.4.5-1/40</w:t>
            </w:r>
            <w:r w:rsidRPr="00A564B4">
              <w:rPr>
                <w:lang w:eastAsia="ko-KR"/>
              </w:rPr>
              <w:t xml:space="preserve"> THEN R ELSE N/A</w:t>
            </w:r>
          </w:p>
        </w:tc>
      </w:tr>
      <w:tr w:rsidR="001C6CBC" w:rsidRPr="00A564B4" w14:paraId="4A4BAA5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C922E0" w14:textId="77777777" w:rsidR="001C6CBC" w:rsidRPr="00A564B4" w:rsidRDefault="001C6CBC" w:rsidP="001C6CBC">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1C6CBC" w:rsidRPr="00A564B4" w14:paraId="2E36815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1AF14" w14:textId="77777777" w:rsidR="001C6CBC" w:rsidRPr="00A564B4" w:rsidRDefault="001C6CBC" w:rsidP="001C6CBC">
            <w:pPr>
              <w:pStyle w:val="TAN"/>
              <w:rPr>
                <w:lang w:eastAsia="ko-KR"/>
              </w:rPr>
            </w:pPr>
            <w:r w:rsidRPr="00A564B4">
              <w:rPr>
                <w:lang w:eastAsia="zh-CN"/>
              </w:rPr>
              <w:t>C127</w:t>
            </w:r>
            <w:r w:rsidRPr="00A564B4">
              <w:rPr>
                <w:lang w:eastAsia="zh-TW"/>
              </w:rPr>
              <w:tab/>
              <w:t>Void</w:t>
            </w:r>
          </w:p>
        </w:tc>
      </w:tr>
      <w:tr w:rsidR="001C6CBC" w:rsidRPr="00A564B4" w14:paraId="635B6C2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0B94E1" w14:textId="77777777" w:rsidR="001C6CBC" w:rsidRPr="00A564B4" w:rsidRDefault="001C6CBC" w:rsidP="001C6CBC">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1C6CBC" w:rsidRPr="00A564B4" w14:paraId="2CEF832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501983" w14:textId="77777777" w:rsidR="001C6CBC" w:rsidRPr="00A564B4" w:rsidRDefault="001C6CBC" w:rsidP="001C6CBC">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1C6CBC" w:rsidRPr="00A564B4" w14:paraId="24F0F29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87D485" w14:textId="77777777" w:rsidR="001C6CBC" w:rsidRPr="00A564B4" w:rsidRDefault="001C6CBC" w:rsidP="001C6CBC">
            <w:pPr>
              <w:pStyle w:val="TAN"/>
              <w:rPr>
                <w:lang w:eastAsia="ko-KR"/>
              </w:rPr>
            </w:pPr>
            <w:r w:rsidRPr="00A564B4">
              <w:t>C130</w:t>
            </w:r>
            <w:r w:rsidRPr="00A564B4">
              <w:rPr>
                <w:lang w:eastAsia="zh-TW"/>
              </w:rPr>
              <w:tab/>
            </w:r>
            <w:r w:rsidRPr="00A564B4">
              <w:t>IF ((A.4.1-1/1 AND A.4.1-1/2) AND A.4.6-1/2 AND A.4.5-1/15 AND A.4.4-1b/25) THEN R ELSE N/A</w:t>
            </w:r>
          </w:p>
        </w:tc>
      </w:tr>
      <w:tr w:rsidR="001C6CBC" w:rsidRPr="00A564B4" w14:paraId="3290923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9789DC" w14:textId="77777777" w:rsidR="001C6CBC" w:rsidRPr="00A564B4" w:rsidRDefault="001C6CBC" w:rsidP="001C6CBC">
            <w:pPr>
              <w:pStyle w:val="TAN"/>
            </w:pPr>
            <w:r w:rsidRPr="00A564B4">
              <w:t>C131</w:t>
            </w:r>
            <w:r w:rsidRPr="00A564B4">
              <w:rPr>
                <w:lang w:eastAsia="zh-TW"/>
              </w:rPr>
              <w:tab/>
            </w:r>
            <w:r w:rsidRPr="00A564B4">
              <w:t>IF ((A.4.1-1/1 AND A.4.1-1/2) AND A.4.6-1/2 AND A.4.5-1/14 AND A.4.4-1b/25) THEN R ELSE N/A</w:t>
            </w:r>
          </w:p>
        </w:tc>
      </w:tr>
      <w:tr w:rsidR="001C6CBC" w:rsidRPr="00A564B4" w14:paraId="4C5EA7A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453066" w14:textId="77777777" w:rsidR="001C6CBC" w:rsidRPr="00A564B4" w:rsidRDefault="001C6CBC" w:rsidP="001C6CBC">
            <w:pPr>
              <w:pStyle w:val="TAN"/>
            </w:pPr>
            <w:r w:rsidRPr="00A564B4">
              <w:t>C132</w:t>
            </w:r>
            <w:r w:rsidRPr="00A564B4">
              <w:rPr>
                <w:lang w:eastAsia="zh-TW"/>
              </w:rPr>
              <w:tab/>
            </w:r>
            <w:r w:rsidRPr="00A564B4">
              <w:t>IF (A.4.1-1/2 AND (A.4.6.1-1/3 OR A.4.6.3-1/3 OR A.4.6.3-1/4) AND A.4.4-1</w:t>
            </w:r>
            <w:r w:rsidRPr="00A564B4">
              <w:rPr>
                <w:color w:val="000000"/>
              </w:rPr>
              <w:t>b</w:t>
            </w:r>
            <w:r w:rsidRPr="00A564B4">
              <w:t>/25) THEN R ELSE N/A</w:t>
            </w:r>
          </w:p>
        </w:tc>
      </w:tr>
      <w:tr w:rsidR="001C6CBC" w:rsidRPr="00A564B4" w14:paraId="0294876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52690A" w14:textId="77777777" w:rsidR="001C6CBC" w:rsidRPr="00A564B4" w:rsidRDefault="001C6CBC" w:rsidP="001C6CBC">
            <w:pPr>
              <w:pStyle w:val="TAN"/>
            </w:pPr>
            <w:r w:rsidRPr="00A564B4">
              <w:t>C133</w:t>
            </w:r>
            <w:r w:rsidRPr="00A564B4">
              <w:rPr>
                <w:lang w:eastAsia="zh-TW"/>
              </w:rPr>
              <w:tab/>
            </w:r>
            <w:r w:rsidRPr="00A564B4">
              <w:t>IF (A.4.1-1/2 AND (A.4.6.3-1/2 OR A.4.6.2-1/2) AND A.4.4-1a/25) THEN R ELSE N/A</w:t>
            </w:r>
          </w:p>
        </w:tc>
      </w:tr>
      <w:tr w:rsidR="001C6CBC" w:rsidRPr="00A564B4" w14:paraId="79CD67D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1ACA3E" w14:textId="77777777" w:rsidR="001C6CBC" w:rsidRPr="00A564B4" w:rsidRDefault="001C6CBC" w:rsidP="001C6CBC">
            <w:pPr>
              <w:pStyle w:val="TAN"/>
            </w:pPr>
            <w:r w:rsidRPr="00A564B4">
              <w:rPr>
                <w:rFonts w:eastAsia="PMingLiU"/>
                <w:lang w:eastAsia="zh-TW"/>
              </w:rPr>
              <w:t>C134</w:t>
            </w:r>
            <w:r w:rsidRPr="00A564B4">
              <w:rPr>
                <w:rFonts w:eastAsia="PMingLiU"/>
                <w:lang w:eastAsia="zh-TW"/>
              </w:rPr>
              <w:tab/>
              <w:t>IF A.4.1-1/1 AND A.4.2-1/8 AND A.4.4-1a/5 THEN R ELSE N/A</w:t>
            </w:r>
          </w:p>
        </w:tc>
      </w:tr>
      <w:tr w:rsidR="001C6CBC" w:rsidRPr="00A564B4" w14:paraId="7648D3D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169B18" w14:textId="77777777" w:rsidR="001C6CBC" w:rsidRPr="00A564B4" w:rsidRDefault="001C6CBC" w:rsidP="001C6CBC">
            <w:pPr>
              <w:pStyle w:val="TAN"/>
            </w:pPr>
            <w:r w:rsidRPr="00A564B4">
              <w:rPr>
                <w:rFonts w:eastAsia="PMingLiU"/>
                <w:lang w:eastAsia="zh-TW"/>
              </w:rPr>
              <w:t>C135</w:t>
            </w:r>
            <w:r w:rsidRPr="00A564B4">
              <w:rPr>
                <w:rFonts w:eastAsia="PMingLiU"/>
                <w:lang w:eastAsia="zh-TW"/>
              </w:rPr>
              <w:tab/>
              <w:t>IF A.4.1-1/1 AND (A.4.2-1/8 AND A.4.5-1/27) AND A.4.4-1a/5 THEN R ELSE N/A</w:t>
            </w:r>
          </w:p>
        </w:tc>
      </w:tr>
      <w:tr w:rsidR="001C6CBC" w:rsidRPr="00A564B4" w14:paraId="3BA906A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F3BD10" w14:textId="77777777" w:rsidR="001C6CBC" w:rsidRPr="00A564B4" w:rsidRDefault="001C6CBC" w:rsidP="001C6CBC">
            <w:pPr>
              <w:pStyle w:val="TAN"/>
            </w:pPr>
            <w:r w:rsidRPr="00A564B4">
              <w:rPr>
                <w:rFonts w:eastAsia="PMingLiU"/>
                <w:lang w:eastAsia="zh-TW"/>
              </w:rPr>
              <w:t>C136</w:t>
            </w:r>
            <w:r w:rsidRPr="00A564B4">
              <w:rPr>
                <w:rFonts w:eastAsia="PMingLiU"/>
                <w:lang w:eastAsia="zh-TW"/>
              </w:rPr>
              <w:tab/>
              <w:t>IF A.4.1-1/2 AND A.4.2-1/8 AND A.4.4-1b/5 THEN R ELSE N/A</w:t>
            </w:r>
          </w:p>
        </w:tc>
      </w:tr>
      <w:tr w:rsidR="001C6CBC" w:rsidRPr="00A564B4" w14:paraId="06D4F74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6FEC9C" w14:textId="77777777" w:rsidR="001C6CBC" w:rsidRPr="00A564B4" w:rsidRDefault="001C6CBC" w:rsidP="001C6CBC">
            <w:pPr>
              <w:pStyle w:val="TAN"/>
            </w:pPr>
            <w:r w:rsidRPr="00A564B4">
              <w:rPr>
                <w:rFonts w:eastAsia="PMingLiU"/>
                <w:lang w:eastAsia="zh-TW"/>
              </w:rPr>
              <w:t>C137</w:t>
            </w:r>
            <w:r w:rsidRPr="00A564B4">
              <w:rPr>
                <w:rFonts w:eastAsia="PMingLiU"/>
                <w:lang w:eastAsia="zh-TW"/>
              </w:rPr>
              <w:tab/>
              <w:t>IF A.4.1-1/1 AND A.4.2-1/8 AND (A.4.4-1a/5 AND A.4.4-1a/25) THEN R ELSE N/A</w:t>
            </w:r>
          </w:p>
        </w:tc>
      </w:tr>
      <w:tr w:rsidR="001C6CBC" w:rsidRPr="00A564B4" w14:paraId="3685F3A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1E8FF8" w14:textId="77777777" w:rsidR="001C6CBC" w:rsidRPr="00A564B4" w:rsidRDefault="001C6CBC" w:rsidP="001C6CBC">
            <w:pPr>
              <w:pStyle w:val="TAN"/>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1C6CBC" w:rsidRPr="00A564B4" w14:paraId="7F88AE5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E08630" w14:textId="77777777" w:rsidR="001C6CBC" w:rsidRPr="00A564B4" w:rsidRDefault="001C6CBC" w:rsidP="001C6CBC">
            <w:pPr>
              <w:pStyle w:val="TAN"/>
            </w:pPr>
            <w:r w:rsidRPr="00A564B4">
              <w:rPr>
                <w:rFonts w:eastAsia="PMingLiU"/>
                <w:lang w:eastAsia="zh-TW"/>
              </w:rPr>
              <w:t>C139</w:t>
            </w:r>
            <w:r w:rsidRPr="00A564B4">
              <w:rPr>
                <w:rFonts w:eastAsia="PMingLiU"/>
                <w:lang w:eastAsia="zh-TW"/>
              </w:rPr>
              <w:tab/>
              <w:t>IF A.4.1-1/2 AND A.4.2-1/8 AND (A.4.4-1b/5 AND A.4.4-1b/25) THEN R ELSE N/A</w:t>
            </w:r>
          </w:p>
        </w:tc>
      </w:tr>
      <w:tr w:rsidR="001C6CBC" w:rsidRPr="00A564B4" w14:paraId="23C80C9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94FD59" w14:textId="77777777" w:rsidR="001C6CBC" w:rsidRPr="00A564B4" w:rsidRDefault="001C6CBC" w:rsidP="001C6CBC">
            <w:pPr>
              <w:pStyle w:val="TAN"/>
              <w:rPr>
                <w:rFonts w:eastAsia="PMingLiU"/>
                <w:lang w:eastAsia="zh-TW"/>
              </w:rPr>
            </w:pPr>
            <w:r w:rsidRPr="00A564B4">
              <w:t>C140</w:t>
            </w:r>
            <w:r w:rsidRPr="00A564B4">
              <w:tab/>
              <w:t>IF (A.4.1-1/1 AND A.4.5-1/40) THEN R ELSE N/A</w:t>
            </w:r>
          </w:p>
        </w:tc>
      </w:tr>
      <w:tr w:rsidR="001C6CBC" w:rsidRPr="00A564B4" w14:paraId="6E244EC9"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979462" w14:textId="77777777" w:rsidR="001C6CBC" w:rsidRPr="00A564B4" w:rsidRDefault="001C6CBC" w:rsidP="001C6CBC">
            <w:pPr>
              <w:pStyle w:val="TAN"/>
            </w:pPr>
            <w:r w:rsidRPr="00A564B4">
              <w:t>C141</w:t>
            </w:r>
            <w:r w:rsidRPr="00A564B4">
              <w:tab/>
              <w:t xml:space="preserve">IF ((A.4.1-1/1 </w:t>
            </w:r>
            <w:r w:rsidRPr="00A564B4">
              <w:rPr>
                <w:lang w:eastAsia="zh-TW"/>
              </w:rPr>
              <w:t>AND A.4.1-1/2</w:t>
            </w:r>
            <w:r w:rsidRPr="00A564B4">
              <w:t>)</w:t>
            </w:r>
            <w:r w:rsidRPr="00A564B4">
              <w:rPr>
                <w:lang w:eastAsia="zh-TW"/>
              </w:rPr>
              <w:t xml:space="preserve"> AND </w:t>
            </w:r>
            <w:r w:rsidRPr="00A564B4">
              <w:t>A.4.6-1/1 AND A.4.5-1/15</w:t>
            </w:r>
            <w:r w:rsidRPr="00A564B4">
              <w:rPr>
                <w:lang w:eastAsia="zh-TW"/>
              </w:rPr>
              <w:t>)</w:t>
            </w:r>
            <w:r w:rsidRPr="00A564B4">
              <w:t xml:space="preserve"> THEN R ELSE N/A</w:t>
            </w:r>
          </w:p>
        </w:tc>
      </w:tr>
      <w:tr w:rsidR="001C6CBC" w:rsidRPr="00A564B4" w14:paraId="5AC439A1"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F7766" w14:textId="77777777" w:rsidR="001C6CBC" w:rsidRPr="00A564B4" w:rsidRDefault="001C6CBC" w:rsidP="001C6CBC">
            <w:pPr>
              <w:pStyle w:val="TAN"/>
            </w:pPr>
            <w:r w:rsidRPr="00A564B4">
              <w:t>C142</w:t>
            </w:r>
            <w:r w:rsidRPr="00A564B4">
              <w:tab/>
              <w:t>IF ((A.4.1-1/1 AND A.4.1-1/2) AND A.4.6-1/1 AND A.4.5-1/14) THEN R ELSE N/A</w:t>
            </w:r>
          </w:p>
        </w:tc>
      </w:tr>
      <w:tr w:rsidR="001C6CBC" w:rsidRPr="00A564B4" w14:paraId="1D0F3A9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E3AA76" w14:textId="77777777" w:rsidR="001C6CBC" w:rsidRPr="00A564B4" w:rsidRDefault="001C6CBC" w:rsidP="001C6CBC">
            <w:pPr>
              <w:pStyle w:val="TAN"/>
            </w:pPr>
            <w:r w:rsidRPr="00A564B4">
              <w:t>C143</w:t>
            </w:r>
            <w:r w:rsidRPr="00A564B4">
              <w:tab/>
              <w:t>IF (A.4.1-1/2 AND A.4.5-1/41) THEN R ELSE N/A</w:t>
            </w:r>
          </w:p>
        </w:tc>
      </w:tr>
      <w:tr w:rsidR="001C6CBC" w:rsidRPr="00A564B4" w14:paraId="19E5E77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CF3A" w14:textId="77777777" w:rsidR="001C6CBC" w:rsidRPr="00A564B4" w:rsidRDefault="001C6CBC" w:rsidP="001C6CBC">
            <w:pPr>
              <w:pStyle w:val="TAN"/>
            </w:pPr>
            <w:r w:rsidRPr="00A564B4">
              <w:t>C144</w:t>
            </w:r>
            <w:r w:rsidRPr="00A564B4">
              <w:tab/>
              <w:t>IF (A.4.1-1/1 AND A.4.5-1/32 AND A.4.4-1a/25) THEN R ELSE N/A</w:t>
            </w:r>
          </w:p>
        </w:tc>
      </w:tr>
      <w:tr w:rsidR="001C6CBC" w:rsidRPr="00A564B4" w14:paraId="18EFFEE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EBDB1" w14:textId="77777777" w:rsidR="001C6CBC" w:rsidRPr="00A564B4" w:rsidRDefault="001C6CBC" w:rsidP="001C6CBC">
            <w:pPr>
              <w:pStyle w:val="TAN"/>
            </w:pPr>
            <w:r w:rsidRPr="00A564B4">
              <w:t>C145</w:t>
            </w:r>
            <w:r w:rsidRPr="00A564B4">
              <w:tab/>
              <w:t>IF (A.4.1-1/1 AND A.4.5-1/32 AND A.4.4-3a/111 AND A.4.6-1/1) THEN R ELSE N/A</w:t>
            </w:r>
          </w:p>
        </w:tc>
      </w:tr>
      <w:tr w:rsidR="001C6CBC" w:rsidRPr="00A564B4" w14:paraId="2338A31F"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11AD78" w14:textId="77777777" w:rsidR="001C6CBC" w:rsidRPr="00A564B4" w:rsidRDefault="001C6CBC" w:rsidP="001C6CBC">
            <w:pPr>
              <w:pStyle w:val="TAN"/>
            </w:pPr>
            <w:r w:rsidRPr="00A564B4">
              <w:t>C145a</w:t>
            </w:r>
            <w:r w:rsidRPr="00A564B4">
              <w:tab/>
              <w:t>IF (A.4.1-1/1 AND A.4.5-1/15 AND A.4.5-1/32 AND A.4.4-1a/111 AND (NOT A.4.6.1-1/1)) THEN R ELSE N/A</w:t>
            </w:r>
          </w:p>
        </w:tc>
      </w:tr>
      <w:tr w:rsidR="001C6CBC" w:rsidRPr="00A564B4" w14:paraId="1A65FF8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D69D86" w14:textId="77777777" w:rsidR="001C6CBC" w:rsidRPr="00A564B4" w:rsidRDefault="001C6CBC" w:rsidP="001C6CBC">
            <w:pPr>
              <w:pStyle w:val="TAN"/>
            </w:pPr>
            <w:r w:rsidRPr="00A564B4">
              <w:t>C146</w:t>
            </w:r>
            <w:r w:rsidRPr="00A564B4">
              <w:tab/>
              <w:t>IF (A.4.1-1/2 AND A.4.5-1/19 AND A.4.5-1/32 AND A.4.4-3b/111 AND A.4.6-1/1) THEN R ELSE N/A</w:t>
            </w:r>
          </w:p>
        </w:tc>
      </w:tr>
      <w:tr w:rsidR="001C6CBC" w:rsidRPr="00A564B4" w14:paraId="344A579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090D26" w14:textId="77777777" w:rsidR="001C6CBC" w:rsidRPr="00A564B4" w:rsidRDefault="001C6CBC" w:rsidP="001C6CBC">
            <w:pPr>
              <w:pStyle w:val="TAN"/>
            </w:pPr>
            <w:r w:rsidRPr="00A564B4">
              <w:t>C146a</w:t>
            </w:r>
            <w:r w:rsidRPr="00A564B4">
              <w:tab/>
              <w:t>IF (A.4.1-1/2 AND A.4.5-1/19 AND A.4.5-1/32 AND A.4.4-3b/111 AND (NOT A.4.6-1/1)) THEN R ELSE N/A</w:t>
            </w:r>
          </w:p>
        </w:tc>
      </w:tr>
      <w:tr w:rsidR="001C6CBC" w:rsidRPr="00A564B4" w14:paraId="2483E9C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0F7EE5" w14:textId="77777777" w:rsidR="001C6CBC" w:rsidRPr="00A564B4" w:rsidRDefault="001C6CBC" w:rsidP="001C6CBC">
            <w:pPr>
              <w:pStyle w:val="TAN"/>
            </w:pPr>
            <w:r w:rsidRPr="00A564B4">
              <w:t>C147</w:t>
            </w:r>
            <w:r w:rsidRPr="00A564B4">
              <w:tab/>
              <w:t>IF (A.4.1-1/1 AND A.4.5-1/19 AND A.4.5-1/32 AND A.4.4-3a/111) THEN R ELSE N/A</w:t>
            </w:r>
          </w:p>
        </w:tc>
      </w:tr>
      <w:tr w:rsidR="001C6CBC" w:rsidRPr="00A564B4" w14:paraId="1EA994C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ABBE1F" w14:textId="77777777" w:rsidR="001C6CBC" w:rsidRPr="00A564B4" w:rsidRDefault="001C6CBC" w:rsidP="001C6CBC">
            <w:pPr>
              <w:pStyle w:val="TAN"/>
            </w:pPr>
            <w:r w:rsidRPr="00A564B4">
              <w:t>C148</w:t>
            </w:r>
            <w:r w:rsidRPr="00A564B4">
              <w:tab/>
              <w:t>IF (A.4.1-1/1 AND A.4.5-1/19 AND A.4.5-1/32 AND A.4.4-3b/111) THEN R ELSE N/A</w:t>
            </w:r>
          </w:p>
        </w:tc>
      </w:tr>
      <w:tr w:rsidR="001C6CBC" w:rsidRPr="00A564B4" w14:paraId="6814B36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BCCD16" w14:textId="77777777" w:rsidR="001C6CBC" w:rsidRPr="00A564B4" w:rsidRDefault="001C6CBC" w:rsidP="001C6CBC">
            <w:pPr>
              <w:pStyle w:val="TAN"/>
            </w:pPr>
            <w:r w:rsidRPr="00A564B4">
              <w:t>C149</w:t>
            </w:r>
            <w:r w:rsidRPr="00A564B4">
              <w:tab/>
              <w:t>IF (A.4.1-1/1 AND A.4.5-1/32) THEN R ELSE N/A</w:t>
            </w:r>
          </w:p>
        </w:tc>
      </w:tr>
      <w:tr w:rsidR="001C6CBC" w:rsidRPr="00A564B4" w14:paraId="66D7430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349F7C" w14:textId="77777777" w:rsidR="001C6CBC" w:rsidRPr="00A564B4" w:rsidRDefault="001C6CBC" w:rsidP="001C6CBC">
            <w:pPr>
              <w:pStyle w:val="TAN"/>
            </w:pPr>
            <w:r w:rsidRPr="00A564B4">
              <w:t>C150</w:t>
            </w:r>
            <w:r w:rsidRPr="00A564B4">
              <w:tab/>
              <w:t>IF (A.4.1-1/1 AND A.4.5-1/57 AND A.4.5-1/32 AND A.4.5-1/61) THEN R ELSE N/A</w:t>
            </w:r>
          </w:p>
        </w:tc>
      </w:tr>
      <w:tr w:rsidR="001C6CBC" w:rsidRPr="00A564B4" w14:paraId="40F9081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33E585" w14:textId="77777777" w:rsidR="001C6CBC" w:rsidRPr="00A564B4" w:rsidRDefault="001C6CBC" w:rsidP="001C6CBC">
            <w:pPr>
              <w:pStyle w:val="TAN"/>
            </w:pPr>
            <w:r w:rsidRPr="00A564B4">
              <w:t>C151</w:t>
            </w:r>
            <w:r w:rsidRPr="00A564B4">
              <w:tab/>
              <w:t>IF (A.4.1-1/2 AND A.4.5-1/57 AND A.4.5-1/32 AND A.4.5-1/61 AND A.4.4-1b/16) THEN R ELSE N/A</w:t>
            </w:r>
          </w:p>
        </w:tc>
      </w:tr>
      <w:tr w:rsidR="001C6CBC" w:rsidRPr="00A564B4" w14:paraId="0EDCC54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B74B9E" w14:textId="77777777" w:rsidR="001C6CBC" w:rsidRPr="00A564B4" w:rsidRDefault="001C6CBC" w:rsidP="001C6CBC">
            <w:pPr>
              <w:pStyle w:val="TAN"/>
            </w:pPr>
            <w:r w:rsidRPr="00A564B4">
              <w:t>C152</w:t>
            </w:r>
            <w:r w:rsidRPr="00A564B4">
              <w:tab/>
              <w:t>IF (A.4.1-1/2 AND A.4.5-1/32) THEN R ELSE N/A</w:t>
            </w:r>
          </w:p>
        </w:tc>
      </w:tr>
      <w:tr w:rsidR="001C6CBC" w:rsidRPr="00A564B4" w14:paraId="7E76DB3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888583" w14:textId="77777777" w:rsidR="001C6CBC" w:rsidRPr="00A564B4" w:rsidRDefault="001C6CBC" w:rsidP="001C6CBC">
            <w:pPr>
              <w:pStyle w:val="TAN"/>
            </w:pPr>
            <w:r w:rsidRPr="00A564B4">
              <w:t>C153</w:t>
            </w:r>
            <w:r w:rsidRPr="00A564B4">
              <w:tab/>
              <w:t>IF (A.4.1-1/1 AND A.4.5-1/32 AND A.4.5-1/19 AND A.4.4-3a/111 AND A.4.6-1/1) THEN R ELSE N/A</w:t>
            </w:r>
          </w:p>
        </w:tc>
      </w:tr>
      <w:tr w:rsidR="001C6CBC" w:rsidRPr="00A564B4" w14:paraId="5E49C1C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C3B028" w14:textId="77777777" w:rsidR="001C6CBC" w:rsidRPr="00A564B4" w:rsidRDefault="001C6CBC" w:rsidP="001C6CBC">
            <w:pPr>
              <w:pStyle w:val="TAN"/>
            </w:pPr>
            <w:r w:rsidRPr="00A564B4">
              <w:t>C153a</w:t>
            </w:r>
            <w:r w:rsidRPr="00A564B4">
              <w:tab/>
              <w:t>IF (A.4.1-1/1 AND A.4.5-1/32 AND A.4.5-1/19 AND A.4.4-3a/111 AND (NOT A.4.6-1/1)) THEN R ELSE N/A</w:t>
            </w:r>
          </w:p>
        </w:tc>
      </w:tr>
      <w:tr w:rsidR="001C6CBC" w:rsidRPr="00A564B4" w14:paraId="485D9C1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9BC190" w14:textId="77777777" w:rsidR="001C6CBC" w:rsidRPr="00A564B4" w:rsidRDefault="001C6CBC" w:rsidP="001C6CBC">
            <w:pPr>
              <w:pStyle w:val="TAN"/>
              <w:rPr>
                <w:lang w:eastAsia="zh-TW"/>
              </w:rPr>
            </w:pPr>
            <w:r w:rsidRPr="00A564B4">
              <w:rPr>
                <w:lang w:eastAsia="zh-TW"/>
              </w:rPr>
              <w:t>C154</w:t>
            </w:r>
            <w:r w:rsidRPr="00A564B4">
              <w:rPr>
                <w:lang w:eastAsia="zh-TW"/>
              </w:rPr>
              <w:tab/>
              <w:t>IF (A.4.1-1/8 AND A.4.3-7/2) THEN R ELSE N/A</w:t>
            </w:r>
          </w:p>
        </w:tc>
      </w:tr>
      <w:tr w:rsidR="001C6CBC" w:rsidRPr="00A564B4" w14:paraId="264514C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39CB9D" w14:textId="77777777" w:rsidR="001C6CBC" w:rsidRPr="00A564B4" w:rsidRDefault="001C6CBC" w:rsidP="001C6CBC">
            <w:pPr>
              <w:pStyle w:val="TAN"/>
              <w:rPr>
                <w:lang w:eastAsia="zh-TW"/>
              </w:rPr>
            </w:pPr>
            <w:r w:rsidRPr="00A564B4">
              <w:rPr>
                <w:lang w:eastAsia="zh-TW"/>
              </w:rPr>
              <w:t>C155</w:t>
            </w:r>
            <w:r w:rsidRPr="00A564B4">
              <w:rPr>
                <w:lang w:eastAsia="zh-TW"/>
              </w:rPr>
              <w:tab/>
              <w:t>IF (A.4.1-1/8 AND A.4.3-7/2) AND A.4.4-1a/5 THEN R ELSE N/A</w:t>
            </w:r>
          </w:p>
        </w:tc>
      </w:tr>
      <w:tr w:rsidR="001C6CBC" w:rsidRPr="00A564B4" w14:paraId="520DBBE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B3930" w14:textId="77777777" w:rsidR="001C6CBC" w:rsidRPr="00A564B4" w:rsidRDefault="001C6CBC" w:rsidP="001C6CBC">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1C6CBC" w:rsidRPr="00A564B4" w14:paraId="4599F1F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EF7CF6" w14:textId="77777777" w:rsidR="001C6CBC" w:rsidRPr="00A564B4" w:rsidRDefault="001C6CBC" w:rsidP="001C6CBC">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1C6CBC" w:rsidRPr="00A564B4" w14:paraId="79DCEE2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E4494D" w14:textId="77777777" w:rsidR="001C6CBC" w:rsidRPr="00A564B4" w:rsidRDefault="001C6CBC" w:rsidP="001C6CBC">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1C6CBC" w:rsidRPr="00A564B4" w14:paraId="74E0467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85C0E" w14:textId="77777777" w:rsidR="001C6CBC" w:rsidRPr="00A564B4" w:rsidRDefault="001C6CBC" w:rsidP="001C6CBC">
            <w:pPr>
              <w:pStyle w:val="TAN"/>
              <w:rPr>
                <w:rFonts w:eastAsia="PMingLiU"/>
                <w:lang w:eastAsia="zh-TW"/>
              </w:rPr>
            </w:pPr>
            <w:r w:rsidRPr="00A564B4">
              <w:t>C159</w:t>
            </w:r>
            <w:r w:rsidRPr="00A564B4">
              <w:tab/>
              <w:t>IF (A.4.1-1/2 AND A.4.5-1/32 AND A.4.4-1b/25) THEN R ELSE N/A</w:t>
            </w:r>
          </w:p>
        </w:tc>
      </w:tr>
      <w:tr w:rsidR="001C6CBC" w:rsidRPr="00A564B4" w14:paraId="463C359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FD65EE" w14:textId="77777777" w:rsidR="001C6CBC" w:rsidRPr="00A564B4" w:rsidRDefault="001C6CBC" w:rsidP="001C6CBC">
            <w:pPr>
              <w:pStyle w:val="TAN"/>
            </w:pPr>
            <w:r w:rsidRPr="00A564B4">
              <w:t>C160</w:t>
            </w:r>
            <w:r w:rsidRPr="00A564B4">
              <w:tab/>
              <w:t>IF (A.4.1-1/2 AND A.4.5-1/32 AND A.4.4-3b/111 AND A.4.6-1/1) THEN R ELSE N/A</w:t>
            </w:r>
          </w:p>
        </w:tc>
      </w:tr>
      <w:tr w:rsidR="001C6CBC" w:rsidRPr="00A564B4" w14:paraId="6D00E6E4"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11C21" w14:textId="77777777" w:rsidR="001C6CBC" w:rsidRPr="00A564B4" w:rsidRDefault="001C6CBC" w:rsidP="001C6CBC">
            <w:pPr>
              <w:pStyle w:val="TAN"/>
            </w:pPr>
            <w:r w:rsidRPr="00A564B4">
              <w:t>C160a</w:t>
            </w:r>
            <w:r w:rsidRPr="00A564B4">
              <w:tab/>
              <w:t>IF (A.4.1-1/2 AND A.4.5-1/32 AND A.4.4-1b/111 AND (NOT A.4.6.1-1/1)) THEN R ELSE N/A</w:t>
            </w:r>
          </w:p>
        </w:tc>
      </w:tr>
      <w:tr w:rsidR="001C6CBC" w:rsidRPr="00A564B4" w14:paraId="53912B0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6AEEA" w14:textId="77777777" w:rsidR="001C6CBC" w:rsidRPr="00A564B4" w:rsidRDefault="001C6CBC" w:rsidP="001C6CBC">
            <w:pPr>
              <w:pStyle w:val="TAN"/>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1C6CBC" w:rsidRPr="00A564B4" w14:paraId="6C56CD6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2CE4EB" w14:textId="77777777" w:rsidR="001C6CBC" w:rsidRPr="00A564B4" w:rsidRDefault="001C6CBC" w:rsidP="001C6CBC">
            <w:pPr>
              <w:pStyle w:val="TAN"/>
              <w:rPr>
                <w:lang w:eastAsia="zh-TW"/>
              </w:rPr>
            </w:pPr>
            <w:r w:rsidRPr="00A564B4">
              <w:rPr>
                <w:lang w:eastAsia="zh-TW"/>
              </w:rPr>
              <w:t>C162</w:t>
            </w:r>
            <w:r w:rsidRPr="00A564B4">
              <w:rPr>
                <w:lang w:eastAsia="zh-TW"/>
              </w:rPr>
              <w:tab/>
              <w:t>IF (A.4.1-1/8 AND A.4.3-7/2) AND A.4.5-1/34 THEN R ELSE N/A</w:t>
            </w:r>
          </w:p>
        </w:tc>
      </w:tr>
      <w:tr w:rsidR="001C6CBC" w:rsidRPr="00A564B4" w14:paraId="2319F01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12036A" w14:textId="77777777" w:rsidR="001C6CBC" w:rsidRPr="00A564B4" w:rsidRDefault="001C6CBC" w:rsidP="001C6CBC">
            <w:pPr>
              <w:pStyle w:val="TAN"/>
              <w:rPr>
                <w:rFonts w:eastAsia="PMingLiU"/>
                <w:lang w:eastAsia="zh-TW"/>
              </w:rPr>
            </w:pPr>
            <w:r w:rsidRPr="00A564B4">
              <w:t>C</w:t>
            </w:r>
            <w:r w:rsidRPr="00A564B4">
              <w:rPr>
                <w:rFonts w:eastAsia="PMingLiU"/>
                <w:lang w:eastAsia="zh-TW"/>
              </w:rPr>
              <w:t>163</w:t>
            </w:r>
            <w:r w:rsidRPr="00A564B4">
              <w:rPr>
                <w:lang w:eastAsia="zh-TW"/>
              </w:rPr>
              <w:tab/>
            </w:r>
            <w:r w:rsidRPr="00A564B4">
              <w:t>IF (A.4.1-1/1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1C6CBC" w:rsidRPr="00A564B4" w14:paraId="4C2A08C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D9D58" w14:textId="77777777" w:rsidR="001C6CBC" w:rsidRPr="00A564B4" w:rsidRDefault="001C6CBC" w:rsidP="001C6CBC">
            <w:pPr>
              <w:pStyle w:val="TAN"/>
              <w:rPr>
                <w:rFonts w:eastAsia="PMingLiU"/>
                <w:lang w:eastAsia="zh-TW"/>
              </w:rPr>
            </w:pPr>
            <w:r w:rsidRPr="00A564B4">
              <w:t>C</w:t>
            </w:r>
            <w:r w:rsidRPr="00A564B4">
              <w:rPr>
                <w:rFonts w:eastAsia="PMingLiU"/>
                <w:lang w:eastAsia="zh-TW"/>
              </w:rPr>
              <w:t>164</w:t>
            </w:r>
            <w:r w:rsidRPr="00A564B4">
              <w:rPr>
                <w:lang w:eastAsia="zh-TW"/>
              </w:rPr>
              <w:tab/>
            </w:r>
            <w:r w:rsidRPr="00A564B4">
              <w:t>IF (A.4.1-1/1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a</w:t>
            </w:r>
            <w:r w:rsidRPr="00A564B4">
              <w:t>/111) THEN R ELSE N/A</w:t>
            </w:r>
          </w:p>
        </w:tc>
      </w:tr>
      <w:tr w:rsidR="001C6CBC" w:rsidRPr="00A564B4" w14:paraId="0D55B70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F3234" w14:textId="77777777" w:rsidR="001C6CBC" w:rsidRPr="00A564B4" w:rsidRDefault="001C6CBC" w:rsidP="001C6CBC">
            <w:pPr>
              <w:pStyle w:val="TAN"/>
              <w:rPr>
                <w:rFonts w:eastAsia="PMingLiU"/>
                <w:lang w:eastAsia="zh-TW"/>
              </w:rPr>
            </w:pPr>
            <w:r w:rsidRPr="00A564B4">
              <w:t>C</w:t>
            </w:r>
            <w:r w:rsidRPr="00A564B4">
              <w:rPr>
                <w:rFonts w:eastAsia="PMingLiU"/>
                <w:lang w:eastAsia="zh-TW"/>
              </w:rPr>
              <w:t>165</w:t>
            </w:r>
            <w:r w:rsidRPr="00A564B4">
              <w:rPr>
                <w:lang w:eastAsia="zh-TW"/>
              </w:rPr>
              <w:tab/>
            </w:r>
            <w:r w:rsidRPr="00A564B4">
              <w:t>IF (A.4.1-1/2 AND (A.4.6.1-1/3 OR A.4.6.3-1/3 OR A.4.6.3-1/4)</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1C6CBC" w:rsidRPr="00A564B4" w14:paraId="6D6E373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C5679" w14:textId="77777777" w:rsidR="001C6CBC" w:rsidRPr="00A564B4" w:rsidRDefault="001C6CBC" w:rsidP="001C6CBC">
            <w:pPr>
              <w:pStyle w:val="TAN"/>
              <w:rPr>
                <w:rFonts w:eastAsia="PMingLiU"/>
                <w:lang w:eastAsia="zh-TW"/>
              </w:rPr>
            </w:pPr>
            <w:r w:rsidRPr="00A564B4">
              <w:t>C</w:t>
            </w:r>
            <w:r w:rsidRPr="00A564B4">
              <w:rPr>
                <w:rFonts w:eastAsia="PMingLiU"/>
                <w:lang w:eastAsia="zh-TW"/>
              </w:rPr>
              <w:t>166</w:t>
            </w:r>
            <w:r w:rsidRPr="00A564B4">
              <w:rPr>
                <w:lang w:eastAsia="zh-TW"/>
              </w:rPr>
              <w:tab/>
            </w:r>
            <w:r w:rsidRPr="00A564B4">
              <w:t>IF (A.4.1-1/2 AND (A.4.6.3-1/2 OR A.4.6.2-1/2)</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 THEN R ELSE N/A</w:t>
            </w:r>
          </w:p>
        </w:tc>
      </w:tr>
      <w:tr w:rsidR="001C6CBC" w:rsidRPr="00A564B4" w14:paraId="17E579C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A5D2E" w14:textId="77777777" w:rsidR="001C6CBC" w:rsidRPr="00A564B4" w:rsidRDefault="001C6CBC" w:rsidP="001C6CBC">
            <w:pPr>
              <w:pStyle w:val="TAN"/>
            </w:pPr>
            <w:r w:rsidRPr="00A564B4">
              <w:t>C</w:t>
            </w:r>
            <w:r w:rsidRPr="00A564B4">
              <w:rPr>
                <w:rFonts w:eastAsia="PMingLiU"/>
                <w:lang w:eastAsia="zh-TW"/>
              </w:rPr>
              <w:t>167</w:t>
            </w:r>
            <w:r w:rsidRPr="00A564B4">
              <w:rPr>
                <w:lang w:eastAsia="zh-TW"/>
              </w:rPr>
              <w:tab/>
            </w:r>
            <w:r w:rsidRPr="00A564B4">
              <w:t xml:space="preserve">IF </w:t>
            </w:r>
            <w:r w:rsidRPr="00A564B4">
              <w:rPr>
                <w:rFonts w:eastAsia="PMingLiU"/>
                <w:lang w:eastAsia="zh-TW"/>
              </w:rPr>
              <w:t>(</w:t>
            </w:r>
            <w:r w:rsidRPr="00A564B4">
              <w:t>(A.4.1-1/1 AND A.4.1-1/2) AND A.4.6-1/2 AND A.4.5-1/15</w:t>
            </w:r>
            <w:r w:rsidRPr="00A564B4">
              <w:rPr>
                <w:rFonts w:eastAsia="PMingLiU"/>
                <w:lang w:eastAsia="zh-TW"/>
              </w:rPr>
              <w:t xml:space="preserve"> </w:t>
            </w:r>
            <w:r w:rsidRPr="00A564B4">
              <w:t xml:space="preserve">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xml:space="preserve"> THEN R ELSE N/A</w:t>
            </w:r>
          </w:p>
        </w:tc>
      </w:tr>
      <w:tr w:rsidR="001C6CBC" w:rsidRPr="00A564B4" w14:paraId="2EB5F7B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D15B0" w14:textId="77777777" w:rsidR="001C6CBC" w:rsidRPr="00A564B4" w:rsidRDefault="001C6CBC" w:rsidP="001C6CBC">
            <w:pPr>
              <w:pStyle w:val="TAN"/>
            </w:pPr>
            <w:r w:rsidRPr="00A564B4">
              <w:t>C</w:t>
            </w:r>
            <w:r w:rsidRPr="00A564B4">
              <w:rPr>
                <w:rFonts w:eastAsia="PMingLiU"/>
                <w:lang w:eastAsia="zh-TW"/>
              </w:rPr>
              <w:t>168</w:t>
            </w:r>
            <w:r w:rsidRPr="00A564B4">
              <w:rPr>
                <w:lang w:eastAsia="zh-TW"/>
              </w:rPr>
              <w:tab/>
            </w:r>
            <w:r w:rsidRPr="00A564B4">
              <w:t xml:space="preserve">IF ((A.4.1-1/1 AND A.4.1-1/2) AND A.4.6-1/2 AND A.4.5-1/14 AND </w:t>
            </w:r>
            <w:r w:rsidRPr="00A564B4">
              <w:rPr>
                <w:rFonts w:eastAsia="PMingLiU"/>
                <w:lang w:eastAsia="zh-TW"/>
              </w:rPr>
              <w:t>(</w:t>
            </w:r>
            <w:r w:rsidRPr="00A564B4">
              <w:rPr>
                <w:lang w:eastAsia="zh-CN"/>
              </w:rPr>
              <w:t>A.4.4</w:t>
            </w:r>
            <w:r w:rsidRPr="00A564B4">
              <w:t>-</w:t>
            </w:r>
            <w:r w:rsidRPr="00A564B4">
              <w:rPr>
                <w:lang w:eastAsia="zh-CN"/>
              </w:rPr>
              <w:t>3</w:t>
            </w:r>
            <w:r w:rsidRPr="00A564B4">
              <w:rPr>
                <w:rFonts w:eastAsia="PMingLiU"/>
                <w:lang w:eastAsia="zh-TW"/>
              </w:rPr>
              <w:t>a</w:t>
            </w:r>
            <w:r w:rsidRPr="00A564B4">
              <w:t>/111</w:t>
            </w:r>
            <w:r w:rsidRPr="00A564B4">
              <w:rPr>
                <w:rFonts w:eastAsia="PMingLiU"/>
                <w:lang w:eastAsia="zh-TW"/>
              </w:rPr>
              <w:t xml:space="preserve"> AND </w:t>
            </w:r>
            <w:r w:rsidRPr="00A564B4">
              <w:rPr>
                <w:lang w:eastAsia="zh-CN"/>
              </w:rPr>
              <w:t>A.4.4</w:t>
            </w:r>
            <w:r w:rsidRPr="00A564B4">
              <w:t>-</w:t>
            </w:r>
            <w:r w:rsidRPr="00A564B4">
              <w:rPr>
                <w:lang w:eastAsia="zh-CN"/>
              </w:rPr>
              <w:t>3</w:t>
            </w:r>
            <w:r w:rsidRPr="00A564B4">
              <w:rPr>
                <w:rFonts w:eastAsia="PMingLiU"/>
                <w:lang w:eastAsia="zh-TW"/>
              </w:rPr>
              <w:t>b</w:t>
            </w:r>
            <w:r w:rsidRPr="00A564B4">
              <w:t>/111</w:t>
            </w:r>
            <w:r w:rsidRPr="00A564B4">
              <w:rPr>
                <w:rFonts w:eastAsia="PMingLiU"/>
                <w:lang w:eastAsia="zh-TW"/>
              </w:rPr>
              <w:t>)</w:t>
            </w:r>
            <w:r w:rsidRPr="00A564B4">
              <w:t>) THEN R ELSE N/A</w:t>
            </w:r>
          </w:p>
        </w:tc>
      </w:tr>
      <w:tr w:rsidR="001C6CBC" w:rsidRPr="00A564B4" w14:paraId="28C6E7E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EC640C" w14:textId="77777777" w:rsidR="001C6CBC" w:rsidRPr="00A564B4" w:rsidRDefault="001C6CBC" w:rsidP="001C6CBC">
            <w:pPr>
              <w:pStyle w:val="TAN"/>
            </w:pPr>
            <w:r w:rsidRPr="00A564B4">
              <w:t>C169</w:t>
            </w:r>
            <w:r w:rsidRPr="00A564B4">
              <w:tab/>
              <w:t>IF (A.4.1-1/1 AND A.4.1-1/2) AND (A.4.6.2-1/6 OR A.4.6.3-1/13 OR A.4.6.2-1/8 OR A.4.6.3-1/15 OR A.4.6.3-1/16 OR A.4.6.3-1/17) AND (A.4.4-3a/111 AND A.4.4-3b/111) THEN R ELSE N/A</w:t>
            </w:r>
          </w:p>
        </w:tc>
      </w:tr>
      <w:tr w:rsidR="001C6CBC" w:rsidRPr="00A564B4" w14:paraId="50B6B89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BE7C1" w14:textId="77777777" w:rsidR="001C6CBC" w:rsidRPr="00A564B4" w:rsidRDefault="001C6CBC" w:rsidP="001C6CBC">
            <w:pPr>
              <w:pStyle w:val="TAN"/>
            </w:pPr>
            <w:r w:rsidRPr="00A564B4">
              <w:t>C170</w:t>
            </w:r>
            <w:r w:rsidRPr="00A564B4">
              <w:tab/>
              <w:t>IF (A.4.1-1/1 AND A.4.1-1/2) AND (A.4.6.3-1/14) AND A.4.4-3a/111 THEN R ELSE N/A</w:t>
            </w:r>
          </w:p>
        </w:tc>
      </w:tr>
      <w:tr w:rsidR="001C6CBC" w:rsidRPr="00A564B4" w14:paraId="5006B12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8533" w14:textId="77777777" w:rsidR="001C6CBC" w:rsidRPr="00A564B4" w:rsidRDefault="001C6CBC" w:rsidP="001C6CBC">
            <w:pPr>
              <w:pStyle w:val="TAN"/>
            </w:pPr>
            <w:r w:rsidRPr="00A564B4">
              <w:t>C171</w:t>
            </w:r>
            <w:r w:rsidRPr="00A564B4">
              <w:tab/>
              <w:t>IF A.4.1-1/1 AND (A.4.6.3-1/13 OR A.4.6.3-1/15 OR A.4.6.3-1/16 OR A.4.6.3-1/17 OR A.4.6.2-1/6 OR A.4.6.2-1/7 OR A.4.6.2-1/8) AND A.4.4-3b/111 THEN R ELSE N/A</w:t>
            </w:r>
          </w:p>
        </w:tc>
      </w:tr>
      <w:tr w:rsidR="001C6CBC" w:rsidRPr="00A564B4" w14:paraId="268F11B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C7AEF1" w14:textId="77777777" w:rsidR="001C6CBC" w:rsidRPr="00A564B4" w:rsidRDefault="001C6CBC" w:rsidP="001C6CBC">
            <w:pPr>
              <w:pStyle w:val="TAN"/>
            </w:pPr>
            <w:r w:rsidRPr="00A564B4">
              <w:t>C172</w:t>
            </w:r>
            <w:r w:rsidRPr="00A564B4">
              <w:tab/>
              <w:t>IF A.4.1-1/1 AND (A.4.6.3-1/14) AND A.4.4-3a/111 THEN R ELSE N/A</w:t>
            </w:r>
          </w:p>
        </w:tc>
      </w:tr>
      <w:tr w:rsidR="001C6CBC" w:rsidRPr="00A564B4" w14:paraId="2EDF62B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A876B8" w14:textId="77777777" w:rsidR="001C6CBC" w:rsidRPr="00A564B4" w:rsidRDefault="001C6CBC" w:rsidP="001C6CBC">
            <w:pPr>
              <w:pStyle w:val="TAN"/>
            </w:pPr>
            <w:r w:rsidRPr="00A564B4">
              <w:t>C173</w:t>
            </w:r>
            <w:r w:rsidRPr="00A564B4">
              <w:tab/>
              <w:t>IF A.4.1-1/2 AND (A.4.6.3-1/13 OR A.4.6.3-1/15 OR A.4.6.3-1/16 OR A.4.6.3-1/17 OR A.4.6.2-1/6 OR A.4.6.2-1/7 OR A.4.6.2-1/8) AND A.4.4-3a/111 THEN R ELSE N/A</w:t>
            </w:r>
          </w:p>
        </w:tc>
      </w:tr>
      <w:tr w:rsidR="001C6CBC" w:rsidRPr="00A564B4" w14:paraId="67252A2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DBA3BB" w14:textId="77777777" w:rsidR="001C6CBC" w:rsidRPr="00A564B4" w:rsidRDefault="001C6CBC" w:rsidP="001C6CBC">
            <w:pPr>
              <w:pStyle w:val="TAN"/>
            </w:pPr>
            <w:r w:rsidRPr="00A564B4">
              <w:t>C174</w:t>
            </w:r>
            <w:r w:rsidRPr="00A564B4">
              <w:tab/>
              <w:t>IF A.4.1-1/2 AND (A.4.6.3-1/14 OR A.4.6.1-1/5) AND A.4.4-3a/111 THEN R ELSE N/A</w:t>
            </w:r>
          </w:p>
        </w:tc>
      </w:tr>
      <w:tr w:rsidR="001C6CBC" w:rsidRPr="00A564B4" w14:paraId="20BABE0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CFFA1C" w14:textId="77777777" w:rsidR="001C6CBC" w:rsidRPr="00A564B4" w:rsidRDefault="001C6CBC" w:rsidP="001C6CBC">
            <w:pPr>
              <w:pStyle w:val="TAN"/>
            </w:pPr>
            <w:r w:rsidRPr="00A564B4">
              <w:t>C175</w:t>
            </w:r>
            <w:r w:rsidRPr="00A564B4">
              <w:tab/>
              <w:t>IF A.4.1-1/1 AND A.4.2-1/8 AND A.4.4-1a/5 THEN R ELSE N/A</w:t>
            </w:r>
          </w:p>
        </w:tc>
      </w:tr>
      <w:tr w:rsidR="001C6CBC" w:rsidRPr="00A564B4" w14:paraId="423F74E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881FC" w14:textId="77777777" w:rsidR="001C6CBC" w:rsidRPr="00A564B4" w:rsidRDefault="001C6CBC" w:rsidP="001C6CBC">
            <w:pPr>
              <w:pStyle w:val="TAN"/>
            </w:pPr>
            <w:r w:rsidRPr="00A564B4">
              <w:t>C176</w:t>
            </w:r>
            <w:r w:rsidRPr="00A564B4">
              <w:tab/>
              <w:t>IF A.4.1-1/1 AND A.4.2-1/8 THEN R ELSE N/A</w:t>
            </w:r>
          </w:p>
        </w:tc>
      </w:tr>
      <w:tr w:rsidR="001C6CBC" w:rsidRPr="00A564B4" w14:paraId="03CF899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52315" w14:textId="77777777" w:rsidR="001C6CBC" w:rsidRPr="00A564B4" w:rsidRDefault="001C6CBC" w:rsidP="001C6CBC">
            <w:pPr>
              <w:pStyle w:val="TAN"/>
            </w:pPr>
            <w:r w:rsidRPr="00A564B4">
              <w:t>C177</w:t>
            </w:r>
            <w:r w:rsidRPr="00A564B4">
              <w:tab/>
              <w:t>IF A.4.1-1/1 AND (A.4.2-1/8 AND A.4.5-1/27) THEN R ELSE N/A</w:t>
            </w:r>
          </w:p>
        </w:tc>
      </w:tr>
      <w:tr w:rsidR="001C6CBC" w:rsidRPr="00A564B4" w14:paraId="2267A49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DE18BB" w14:textId="77777777" w:rsidR="001C6CBC" w:rsidRPr="00A564B4" w:rsidRDefault="001C6CBC" w:rsidP="001C6CBC">
            <w:pPr>
              <w:pStyle w:val="TAN"/>
            </w:pPr>
            <w:r w:rsidRPr="00A564B4">
              <w:t>C178</w:t>
            </w:r>
            <w:r w:rsidRPr="00A564B4">
              <w:tab/>
              <w:t>IF A.4.1-1/2 AND A.4.2-1/8 THEN R ELSE N/A</w:t>
            </w:r>
          </w:p>
        </w:tc>
      </w:tr>
      <w:tr w:rsidR="001C6CBC" w:rsidRPr="00A564B4" w14:paraId="17FAA0A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21E27C" w14:textId="77777777" w:rsidR="001C6CBC" w:rsidRPr="00A564B4" w:rsidRDefault="001C6CBC" w:rsidP="001C6CBC">
            <w:pPr>
              <w:pStyle w:val="TAN"/>
            </w:pPr>
            <w:r w:rsidRPr="00A564B4">
              <w:t>C179</w:t>
            </w:r>
            <w:r w:rsidRPr="00A564B4">
              <w:tab/>
              <w:t>IF (A.4.1-1/1 AND A.4.1-1/9) AND (A.4.2-1/9 OR A.4.2-1/10) THEN R ELSE N/A</w:t>
            </w:r>
          </w:p>
        </w:tc>
      </w:tr>
      <w:tr w:rsidR="001C6CBC" w:rsidRPr="00A564B4" w14:paraId="3E27BD7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F17525" w14:textId="77777777" w:rsidR="001C6CBC" w:rsidRPr="00A564B4" w:rsidRDefault="001C6CBC" w:rsidP="001C6CBC">
            <w:pPr>
              <w:pStyle w:val="TAN"/>
            </w:pPr>
            <w:r w:rsidRPr="00A564B4">
              <w:t>C180</w:t>
            </w:r>
            <w:r w:rsidRPr="00A564B4">
              <w:tab/>
              <w:t>IF (A.4.1-1/2 AND A.4.1-1/9) AND (A.4.2-1/9 OR A.4.2-1/10) THEN R ELSE N/A</w:t>
            </w:r>
          </w:p>
        </w:tc>
      </w:tr>
      <w:tr w:rsidR="001C6CBC" w:rsidRPr="00A564B4" w14:paraId="0BFC14F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B9050" w14:textId="77777777" w:rsidR="001C6CBC" w:rsidRPr="00A564B4" w:rsidRDefault="001C6CBC" w:rsidP="001C6CBC">
            <w:pPr>
              <w:pStyle w:val="TAN"/>
            </w:pPr>
            <w:r w:rsidRPr="00A564B4">
              <w:rPr>
                <w:rFonts w:eastAsia="PMingLiU"/>
                <w:lang w:eastAsia="zh-TW"/>
              </w:rPr>
              <w:t>C181</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t>A.4.5-1/40</w:t>
            </w:r>
            <w:r w:rsidRPr="00A564B4">
              <w:rPr>
                <w:lang w:eastAsia="zh-CN"/>
              </w:rPr>
              <w:t xml:space="preserve">) </w:t>
            </w:r>
            <w:r w:rsidRPr="00A564B4">
              <w:t>THEN R ELSE N/A</w:t>
            </w:r>
          </w:p>
        </w:tc>
      </w:tr>
      <w:tr w:rsidR="001C6CBC" w:rsidRPr="00A564B4" w14:paraId="7D23C75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BE3C7F" w14:textId="77777777" w:rsidR="001C6CBC" w:rsidRPr="00A564B4" w:rsidRDefault="001C6CBC" w:rsidP="001C6CBC">
            <w:pPr>
              <w:pStyle w:val="TAN"/>
            </w:pPr>
            <w:r w:rsidRPr="00A564B4">
              <w:rPr>
                <w:rFonts w:eastAsia="PMingLiU"/>
                <w:lang w:eastAsia="zh-TW"/>
              </w:rPr>
              <w:t>C182</w:t>
            </w:r>
            <w:r w:rsidRPr="00A564B4">
              <w:rPr>
                <w:rFonts w:eastAsia="PMingLiU"/>
                <w:lang w:eastAsia="zh-TW"/>
              </w:rPr>
              <w:tab/>
            </w:r>
            <w:r w:rsidRPr="00A564B4">
              <w:t xml:space="preserve">IF (A.4.1-1/2 </w:t>
            </w:r>
            <w:r w:rsidRPr="00A564B4">
              <w:rPr>
                <w:lang w:eastAsia="zh-CN"/>
              </w:rPr>
              <w:t xml:space="preserve">AND A.4.4-1b/5 AND </w:t>
            </w:r>
            <w:r w:rsidRPr="00A564B4">
              <w:t>A.4.5-1/41</w:t>
            </w:r>
            <w:r w:rsidRPr="00A564B4">
              <w:rPr>
                <w:lang w:eastAsia="zh-CN"/>
              </w:rPr>
              <w:t xml:space="preserve">) </w:t>
            </w:r>
            <w:r w:rsidRPr="00A564B4">
              <w:t>THEN R ELSE N/A</w:t>
            </w:r>
          </w:p>
        </w:tc>
      </w:tr>
      <w:tr w:rsidR="001C6CBC" w:rsidRPr="00A564B4" w14:paraId="250DF12D"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A495A6" w14:textId="77777777" w:rsidR="001C6CBC" w:rsidRPr="00A564B4" w:rsidRDefault="001C6CBC" w:rsidP="001C6CBC">
            <w:pPr>
              <w:pStyle w:val="TAN"/>
            </w:pPr>
            <w:r w:rsidRPr="00A564B4">
              <w:rPr>
                <w:rFonts w:eastAsia="PMingLiU"/>
                <w:lang w:eastAsia="zh-TW"/>
              </w:rPr>
              <w:t>C183</w:t>
            </w:r>
            <w:r w:rsidRPr="00A564B4">
              <w:rPr>
                <w:rFonts w:eastAsia="PMingLiU"/>
                <w:lang w:eastAsia="zh-TW"/>
              </w:rPr>
              <w:tab/>
            </w:r>
            <w:r w:rsidRPr="00A564B4">
              <w:t>Void</w:t>
            </w:r>
          </w:p>
        </w:tc>
      </w:tr>
      <w:tr w:rsidR="001C6CBC" w:rsidRPr="00A564B4" w14:paraId="06F889C9"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A0618" w14:textId="77777777" w:rsidR="001C6CBC" w:rsidRPr="00A564B4" w:rsidRDefault="001C6CBC" w:rsidP="001C6CBC">
            <w:pPr>
              <w:pStyle w:val="TAN"/>
            </w:pPr>
            <w:r w:rsidRPr="00A564B4">
              <w:rPr>
                <w:rFonts w:eastAsia="PMingLiU"/>
                <w:lang w:eastAsia="zh-TW"/>
              </w:rPr>
              <w:t>C184</w:t>
            </w:r>
            <w:r w:rsidRPr="00A564B4">
              <w:rPr>
                <w:rFonts w:eastAsia="PMingLiU"/>
                <w:lang w:eastAsia="zh-TW"/>
              </w:rPr>
              <w:tab/>
            </w:r>
            <w:r w:rsidRPr="00A564B4">
              <w:t>Void</w:t>
            </w:r>
          </w:p>
        </w:tc>
      </w:tr>
      <w:tr w:rsidR="001C6CBC" w:rsidRPr="00A564B4" w14:paraId="7FA7716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CA86F1" w14:textId="77777777" w:rsidR="001C6CBC" w:rsidRPr="00A564B4" w:rsidRDefault="001C6CBC" w:rsidP="001C6CBC">
            <w:pPr>
              <w:pStyle w:val="TAN"/>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t>A.4.5-1/40</w:t>
            </w:r>
            <w:r w:rsidRPr="00A564B4">
              <w:rPr>
                <w:lang w:eastAsia="ko-KR"/>
              </w:rPr>
              <w:t>) THEN R ELSE N/A</w:t>
            </w:r>
          </w:p>
        </w:tc>
      </w:tr>
      <w:tr w:rsidR="001C6CBC" w:rsidRPr="00A564B4" w14:paraId="3C492C4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B5D8C0" w14:textId="77777777" w:rsidR="001C6CBC" w:rsidRPr="00A564B4" w:rsidRDefault="001C6CBC" w:rsidP="001C6CBC">
            <w:pPr>
              <w:pStyle w:val="TAN"/>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t>A.4.5-1/40)</w:t>
            </w:r>
            <w:r w:rsidRPr="00A564B4">
              <w:rPr>
                <w:lang w:eastAsia="ko-KR"/>
              </w:rPr>
              <w:t xml:space="preserve"> THEN R ELSE N/A</w:t>
            </w:r>
          </w:p>
        </w:tc>
      </w:tr>
      <w:tr w:rsidR="001C6CBC" w:rsidRPr="00A564B4" w14:paraId="1235B74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3429D5" w14:textId="77777777" w:rsidR="001C6CBC" w:rsidRPr="00A564B4" w:rsidRDefault="001C6CBC" w:rsidP="001C6CBC">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1C6CBC" w:rsidRPr="00A564B4" w14:paraId="4C4683D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C42184" w14:textId="77777777" w:rsidR="001C6CBC" w:rsidRPr="00A564B4" w:rsidRDefault="001C6CBC" w:rsidP="001C6CBC">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1C6CBC" w:rsidRPr="00A564B4" w14:paraId="39F3309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3BD1FA" w14:textId="77777777" w:rsidR="001C6CBC" w:rsidRPr="00A564B4" w:rsidRDefault="001C6CBC" w:rsidP="001C6CBC">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1C6CBC" w:rsidRPr="00A564B4" w14:paraId="4490C29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9D2492" w14:textId="77777777" w:rsidR="001C6CBC" w:rsidRPr="00A564B4" w:rsidRDefault="001C6CBC" w:rsidP="001C6CBC">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1C6CBC" w:rsidRPr="00A564B4" w14:paraId="2E06427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5F4A0" w14:textId="77777777" w:rsidR="001C6CBC" w:rsidRPr="00A564B4" w:rsidRDefault="001C6CBC" w:rsidP="001C6CBC">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1C6CBC" w:rsidRPr="00A564B4" w14:paraId="035FCE6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30ACBE" w14:textId="77777777" w:rsidR="001C6CBC" w:rsidRPr="00A564B4" w:rsidRDefault="001C6CBC" w:rsidP="001C6CBC">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1C6CBC" w:rsidRPr="00A564B4" w14:paraId="12E1E10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7D16D7" w14:textId="77777777" w:rsidR="001C6CBC" w:rsidRPr="00A564B4" w:rsidRDefault="001C6CBC" w:rsidP="001C6CBC">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1C6CBC" w:rsidRPr="00A564B4" w14:paraId="0677CC5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3198A" w14:textId="77777777" w:rsidR="001C6CBC" w:rsidRPr="00A564B4" w:rsidRDefault="001C6CBC" w:rsidP="001C6CBC">
            <w:pPr>
              <w:pStyle w:val="TAN"/>
              <w:rPr>
                <w:lang w:eastAsia="zh-TW"/>
              </w:rPr>
            </w:pPr>
            <w:r w:rsidRPr="00A564B4">
              <w:rPr>
                <w:lang w:eastAsia="zh-TW"/>
              </w:rPr>
              <w:t>C191b</w:t>
            </w:r>
            <w:r w:rsidRPr="00A564B4">
              <w:rPr>
                <w:lang w:eastAsia="zh-TW"/>
              </w:rPr>
              <w:tab/>
              <w:t>IF ((A.4.1-1/1 OR A.4.1-1/2) AND A.4.6-1/3) THEN R ELSE N/A</w:t>
            </w:r>
          </w:p>
        </w:tc>
      </w:tr>
      <w:tr w:rsidR="001C6CBC" w:rsidRPr="00A564B4" w14:paraId="7141EC2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E67C78" w14:textId="77777777" w:rsidR="001C6CBC" w:rsidRPr="00A564B4" w:rsidRDefault="001C6CBC" w:rsidP="001C6CBC">
            <w:pPr>
              <w:pStyle w:val="TAN"/>
              <w:rPr>
                <w:lang w:eastAsia="zh-TW"/>
              </w:rPr>
            </w:pPr>
            <w:r w:rsidRPr="00A564B4">
              <w:rPr>
                <w:lang w:eastAsia="zh-TW"/>
              </w:rPr>
              <w:t>C191c</w:t>
            </w:r>
            <w:r w:rsidRPr="00A564B4">
              <w:rPr>
                <w:lang w:eastAsia="zh-TW"/>
              </w:rPr>
              <w:tab/>
              <w:t>IF ((A.4.1-1/1 OR A.4.1-1/2) AND A.4.6-1/4) THEN R ELSE N/A</w:t>
            </w:r>
          </w:p>
        </w:tc>
      </w:tr>
      <w:tr w:rsidR="001C6CBC" w:rsidRPr="00A564B4" w14:paraId="5C23A677"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0D3E82" w14:textId="77777777" w:rsidR="001C6CBC" w:rsidRPr="00A564B4" w:rsidRDefault="001C6CBC" w:rsidP="001C6CBC">
            <w:pPr>
              <w:pStyle w:val="TAN"/>
              <w:rPr>
                <w:lang w:eastAsia="zh-TW"/>
              </w:rPr>
            </w:pPr>
            <w:r w:rsidRPr="00A564B4">
              <w:rPr>
                <w:lang w:eastAsia="zh-TW"/>
              </w:rPr>
              <w:t>C191d</w:t>
            </w:r>
            <w:r w:rsidRPr="00A564B4">
              <w:rPr>
                <w:lang w:eastAsia="zh-TW"/>
              </w:rPr>
              <w:tab/>
              <w:t>IF ((A.4.1-1/1 AND A.4.1-1/2) AND A.4.6-1/2) THEN R ELSE N/A</w:t>
            </w:r>
          </w:p>
        </w:tc>
      </w:tr>
      <w:tr w:rsidR="001C6CBC" w:rsidRPr="00A564B4" w14:paraId="084FBAF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B607A2" w14:textId="77777777" w:rsidR="001C6CBC" w:rsidRPr="00A564B4" w:rsidRDefault="001C6CBC" w:rsidP="001C6CBC">
            <w:pPr>
              <w:pStyle w:val="TAN"/>
              <w:rPr>
                <w:lang w:eastAsia="zh-TW"/>
              </w:rPr>
            </w:pPr>
            <w:r w:rsidRPr="00A564B4">
              <w:rPr>
                <w:lang w:eastAsia="zh-TW"/>
              </w:rPr>
              <w:t>C191e</w:t>
            </w:r>
            <w:r w:rsidRPr="00A564B4">
              <w:rPr>
                <w:lang w:eastAsia="zh-TW"/>
              </w:rPr>
              <w:tab/>
              <w:t>IF ((A.4.1-1/1 OR A.4.1-1/2) AND A.4.6-1/2) THEN R ELSE N/A</w:t>
            </w:r>
          </w:p>
        </w:tc>
      </w:tr>
      <w:tr w:rsidR="001C6CBC" w:rsidRPr="00A564B4" w14:paraId="1C4F698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C4DC96" w14:textId="77777777" w:rsidR="001C6CBC" w:rsidRPr="00A564B4" w:rsidRDefault="001C6CBC" w:rsidP="001C6CBC">
            <w:pPr>
              <w:pStyle w:val="TAN"/>
              <w:rPr>
                <w:lang w:eastAsia="zh-TW"/>
              </w:rPr>
            </w:pPr>
            <w:r w:rsidRPr="00A564B4">
              <w:rPr>
                <w:lang w:eastAsia="zh-TW"/>
              </w:rPr>
              <w:t>C191f</w:t>
            </w:r>
            <w:r w:rsidRPr="00A564B4">
              <w:rPr>
                <w:lang w:eastAsia="zh-TW"/>
              </w:rPr>
              <w:tab/>
              <w:t>IF ((A.4.1-1/1 AND A.4.1-1/2) AND A.4.6-1/3) THEN R ELSE N/A</w:t>
            </w:r>
          </w:p>
        </w:tc>
      </w:tr>
      <w:tr w:rsidR="001C6CBC" w:rsidRPr="00A564B4" w14:paraId="26423059"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90C77F" w14:textId="77777777" w:rsidR="001C6CBC" w:rsidRPr="00A564B4" w:rsidRDefault="001C6CBC" w:rsidP="001C6CBC">
            <w:pPr>
              <w:pStyle w:val="TAN"/>
              <w:rPr>
                <w:lang w:eastAsia="zh-TW"/>
              </w:rPr>
            </w:pPr>
            <w:r w:rsidRPr="00A564B4">
              <w:rPr>
                <w:lang w:eastAsia="zh-TW"/>
              </w:rPr>
              <w:t>C191g</w:t>
            </w:r>
            <w:r w:rsidRPr="00A564B4">
              <w:rPr>
                <w:lang w:eastAsia="zh-TW"/>
              </w:rPr>
              <w:tab/>
              <w:t>IF ((A.4.1-1/1 AND A.4.1-1/2) AND A.4.6-1/4) THEN R ELSE N/A</w:t>
            </w:r>
          </w:p>
        </w:tc>
      </w:tr>
      <w:tr w:rsidR="001C6CBC" w:rsidRPr="00A564B4" w14:paraId="0DE50C3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459EAC" w14:textId="77777777" w:rsidR="001C6CBC" w:rsidRPr="00A564B4" w:rsidRDefault="001C6CBC" w:rsidP="001C6CBC">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1C6CBC" w:rsidRPr="00A564B4" w14:paraId="32F9786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13859C" w14:textId="77777777" w:rsidR="001C6CBC" w:rsidRPr="00A564B4" w:rsidRDefault="001C6CBC" w:rsidP="001C6CBC">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1C6CBC" w:rsidRPr="00A564B4" w14:paraId="655C539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8CF33E" w14:textId="77777777" w:rsidR="001C6CBC" w:rsidRPr="00A564B4" w:rsidRDefault="001C6CBC" w:rsidP="001C6CBC">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1C6CBC" w:rsidRPr="00A564B4" w14:paraId="04DA628F"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006975" w14:textId="77777777" w:rsidR="001C6CBC" w:rsidRPr="00A564B4" w:rsidRDefault="001C6CBC" w:rsidP="001C6CBC">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1C6CBC" w:rsidRPr="00A564B4" w14:paraId="2CEFB0A7"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03AC24" w14:textId="77777777" w:rsidR="001C6CBC" w:rsidRPr="00A564B4" w:rsidRDefault="001C6CBC" w:rsidP="001C6CBC">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1C6CBC" w:rsidRPr="00A564B4" w14:paraId="23B4235E"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58CCC4" w14:textId="77777777" w:rsidR="001C6CBC" w:rsidRPr="00A564B4" w:rsidRDefault="001C6CBC" w:rsidP="001C6CBC">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1C6CBC" w:rsidRPr="00A564B4" w14:paraId="130D4B0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BD8E6A" w14:textId="77777777" w:rsidR="001C6CBC" w:rsidRPr="00A564B4" w:rsidRDefault="001C6CBC" w:rsidP="001C6CBC">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1C6CBC" w:rsidRPr="00A564B4" w14:paraId="1788607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033EAF" w14:textId="77777777" w:rsidR="001C6CBC" w:rsidRPr="00A564B4" w:rsidRDefault="001C6CBC" w:rsidP="001C6CBC">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1C6CBC" w:rsidRPr="00A564B4" w14:paraId="5063F40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E9AB77" w14:textId="77777777" w:rsidR="001C6CBC" w:rsidRPr="00A564B4" w:rsidRDefault="001C6CBC" w:rsidP="001C6CBC">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1C6CBC" w:rsidRPr="00A564B4" w14:paraId="6B11B4B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9548AC" w14:textId="77777777" w:rsidR="001C6CBC" w:rsidRPr="00A564B4" w:rsidRDefault="001C6CBC" w:rsidP="001C6CBC">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1C6CBC" w:rsidRPr="00A564B4" w14:paraId="408CBDB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4DCBB6" w14:textId="77777777" w:rsidR="001C6CBC" w:rsidRPr="00A564B4" w:rsidRDefault="001C6CBC" w:rsidP="001C6CBC">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t>5</w:t>
            </w:r>
            <w:r w:rsidRPr="00A564B4">
              <w:rPr>
                <w:rFonts w:eastAsia="PMingLiU"/>
                <w:lang w:eastAsia="zh-TW"/>
              </w:rPr>
              <w:t>) THEN R ELSE N/A</w:t>
            </w:r>
          </w:p>
        </w:tc>
      </w:tr>
      <w:tr w:rsidR="001C6CBC" w:rsidRPr="00A564B4" w14:paraId="64B5D4C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55E818" w14:textId="77777777" w:rsidR="001C6CBC" w:rsidRPr="00A564B4" w:rsidRDefault="001C6CBC" w:rsidP="001C6CBC">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t>5</w:t>
            </w:r>
            <w:r w:rsidRPr="00A564B4">
              <w:rPr>
                <w:rFonts w:eastAsia="PMingLiU"/>
                <w:lang w:eastAsia="zh-TW"/>
              </w:rPr>
              <w:t>) THEN R ELSE N/A</w:t>
            </w:r>
          </w:p>
        </w:tc>
      </w:tr>
      <w:tr w:rsidR="001C6CBC" w:rsidRPr="00A564B4" w14:paraId="53383FC1"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B0E46F" w14:textId="77777777" w:rsidR="001C6CBC" w:rsidRPr="00A564B4" w:rsidRDefault="001C6CBC" w:rsidP="001C6CBC">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1C6CBC" w:rsidRPr="00A564B4" w14:paraId="0B53E9CC"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F2A941" w14:textId="77777777" w:rsidR="001C6CBC" w:rsidRPr="00A564B4" w:rsidRDefault="001C6CBC" w:rsidP="001C6CBC">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1C6CBC" w:rsidRPr="00A564B4" w14:paraId="1836692E" w14:textId="77777777" w:rsidTr="001C6CBC">
        <w:trPr>
          <w:cantSplit/>
          <w:trHeight w:val="105"/>
        </w:trPr>
        <w:tc>
          <w:tcPr>
            <w:tcW w:w="9750" w:type="dxa"/>
          </w:tcPr>
          <w:p w14:paraId="2D3D0004" w14:textId="77777777" w:rsidR="001C6CBC" w:rsidRPr="00A564B4" w:rsidRDefault="001C6CBC" w:rsidP="001C6CBC">
            <w:pPr>
              <w:pStyle w:val="TAN"/>
              <w:rPr>
                <w:rFonts w:eastAsia="PMingLiU"/>
                <w:lang w:eastAsia="zh-TW"/>
              </w:rPr>
            </w:pPr>
            <w:r w:rsidRPr="00A564B4">
              <w:rPr>
                <w:rFonts w:eastAsia="PMingLiU"/>
                <w:lang w:eastAsia="zh-TW"/>
              </w:rPr>
              <w:t>C200</w:t>
            </w:r>
            <w:r w:rsidRPr="00A564B4">
              <w:rPr>
                <w:rFonts w:eastAsia="PMingLiU"/>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w:t>
            </w:r>
            <w:r w:rsidRPr="00A564B4">
              <w:rPr>
                <w:lang w:eastAsia="zh-TW"/>
              </w:rPr>
              <w:t xml:space="preserve">AND </w:t>
            </w:r>
            <w:r w:rsidRPr="00A564B4">
              <w:t>A.4.</w:t>
            </w:r>
            <w:r w:rsidRPr="00A564B4">
              <w:rPr>
                <w:rFonts w:eastAsia="PMingLiU"/>
                <w:lang w:eastAsia="zh-TW"/>
              </w:rPr>
              <w:t>2-1/8</w:t>
            </w:r>
            <w:r w:rsidRPr="00A564B4">
              <w:t xml:space="preserve"> AND</w:t>
            </w:r>
            <w:r w:rsidRPr="00A564B4">
              <w:rPr>
                <w:rFonts w:eastAsia="DengXian"/>
                <w:lang w:eastAsia="zh-CN"/>
              </w:rPr>
              <w:t xml:space="preserve"> A.4.5-1/59) </w:t>
            </w:r>
            <w:r w:rsidRPr="00A564B4">
              <w:t>THEN R ELSE N/A</w:t>
            </w:r>
          </w:p>
        </w:tc>
      </w:tr>
      <w:tr w:rsidR="001C6CBC" w:rsidRPr="00A564B4" w14:paraId="60869A85" w14:textId="77777777" w:rsidTr="001C6CBC">
        <w:trPr>
          <w:cantSplit/>
          <w:trHeight w:val="105"/>
        </w:trPr>
        <w:tc>
          <w:tcPr>
            <w:tcW w:w="9750" w:type="dxa"/>
          </w:tcPr>
          <w:p w14:paraId="7A6DC760" w14:textId="77777777" w:rsidR="001C6CBC" w:rsidRPr="00A564B4" w:rsidRDefault="001C6CBC" w:rsidP="001C6CBC">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1C6CBC" w:rsidRPr="00A564B4" w14:paraId="653FC8DA" w14:textId="77777777" w:rsidTr="001C6CBC">
        <w:trPr>
          <w:cantSplit/>
          <w:trHeight w:val="105"/>
        </w:trPr>
        <w:tc>
          <w:tcPr>
            <w:tcW w:w="9750" w:type="dxa"/>
          </w:tcPr>
          <w:p w14:paraId="26E2C8D8" w14:textId="77777777" w:rsidR="001C6CBC" w:rsidRPr="00A564B4" w:rsidRDefault="001C6CBC" w:rsidP="001C6CBC">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t>4.1-1</w:t>
            </w:r>
            <w:r w:rsidRPr="00A564B4">
              <w:rPr>
                <w:rFonts w:eastAsia="PMingLiU"/>
                <w:lang w:eastAsia="zh-TW"/>
              </w:rPr>
              <w:t xml:space="preserve">/8 AND </w:t>
            </w:r>
            <w:r w:rsidRPr="00A564B4">
              <w:t>A.4.3-4c</w:t>
            </w:r>
            <w:r w:rsidRPr="00A564B4">
              <w:rPr>
                <w:rFonts w:eastAsia="PMingLiU"/>
                <w:lang w:eastAsia="zh-TW"/>
              </w:rPr>
              <w:t xml:space="preserve">/1 AND </w:t>
            </w:r>
            <w:r w:rsidRPr="00A564B4">
              <w:t>A.4.</w:t>
            </w:r>
            <w:r w:rsidRPr="00A564B4">
              <w:rPr>
                <w:lang w:eastAsia="zh-CN"/>
              </w:rPr>
              <w:t>5</w:t>
            </w:r>
            <w:r w:rsidRPr="00A564B4">
              <w:t>-1/60</w:t>
            </w:r>
            <w:r w:rsidRPr="00A564B4">
              <w:rPr>
                <w:rFonts w:eastAsia="PMingLiU"/>
                <w:lang w:eastAsia="zh-TW"/>
              </w:rPr>
              <w:t>) THEN R ELSE N/A</w:t>
            </w:r>
          </w:p>
        </w:tc>
      </w:tr>
      <w:tr w:rsidR="001C6CBC" w:rsidRPr="00A564B4" w14:paraId="0F6F8620" w14:textId="77777777" w:rsidTr="001C6CBC">
        <w:trPr>
          <w:cantSplit/>
          <w:trHeight w:val="105"/>
        </w:trPr>
        <w:tc>
          <w:tcPr>
            <w:tcW w:w="9750" w:type="dxa"/>
          </w:tcPr>
          <w:p w14:paraId="5B0950D9" w14:textId="77777777" w:rsidR="001C6CBC" w:rsidRPr="00A564B4" w:rsidRDefault="001C6CBC" w:rsidP="001C6CBC">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1C6CBC" w:rsidRPr="00A564B4" w14:paraId="7B72E5B2" w14:textId="77777777" w:rsidTr="001C6CBC">
        <w:trPr>
          <w:cantSplit/>
          <w:trHeight w:val="105"/>
        </w:trPr>
        <w:tc>
          <w:tcPr>
            <w:tcW w:w="9750" w:type="dxa"/>
          </w:tcPr>
          <w:p w14:paraId="447945AD" w14:textId="77777777" w:rsidR="001C6CBC" w:rsidRPr="00A564B4" w:rsidRDefault="001C6CBC" w:rsidP="001C6CBC">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1C6CBC" w:rsidRPr="00A564B4" w14:paraId="75FC2FB0" w14:textId="77777777" w:rsidTr="001C6CBC">
        <w:trPr>
          <w:cantSplit/>
          <w:trHeight w:val="105"/>
        </w:trPr>
        <w:tc>
          <w:tcPr>
            <w:tcW w:w="9750" w:type="dxa"/>
          </w:tcPr>
          <w:p w14:paraId="01E2D46E" w14:textId="77777777" w:rsidR="001C6CBC" w:rsidRPr="00A564B4" w:rsidRDefault="001C6CBC" w:rsidP="001C6CBC">
            <w:pPr>
              <w:pStyle w:val="TAN"/>
              <w:rPr>
                <w:rFonts w:eastAsia="PMingLiU"/>
                <w:lang w:eastAsia="zh-TW"/>
              </w:rPr>
            </w:pPr>
            <w:r w:rsidRPr="00A564B4">
              <w:rPr>
                <w:rFonts w:eastAsia="PMingLiU"/>
                <w:lang w:eastAsia="zh-TW"/>
              </w:rPr>
              <w:t>C205</w:t>
            </w:r>
            <w:r w:rsidRPr="00A564B4">
              <w:rPr>
                <w:rFonts w:eastAsia="PMingLiU"/>
                <w:lang w:eastAsia="zh-TW"/>
              </w:rPr>
              <w:tab/>
            </w:r>
            <w:r w:rsidRPr="00A564B4">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t>THEN R ELSE N/A</w:t>
            </w:r>
          </w:p>
        </w:tc>
      </w:tr>
      <w:tr w:rsidR="001C6CBC" w:rsidRPr="00A564B4" w14:paraId="31A2085B" w14:textId="77777777" w:rsidTr="001C6CBC">
        <w:trPr>
          <w:cantSplit/>
          <w:trHeight w:val="105"/>
        </w:trPr>
        <w:tc>
          <w:tcPr>
            <w:tcW w:w="9750" w:type="dxa"/>
          </w:tcPr>
          <w:p w14:paraId="66BE67D3" w14:textId="77777777" w:rsidR="001C6CBC" w:rsidRPr="00A564B4" w:rsidRDefault="001C6CBC" w:rsidP="001C6CBC">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t xml:space="preserve"> A.4.4-1</w:t>
            </w:r>
            <w:r w:rsidRPr="00A564B4">
              <w:rPr>
                <w:rFonts w:eastAsia="PMingLiU"/>
                <w:lang w:eastAsia="zh-TW"/>
              </w:rPr>
              <w:t>a</w:t>
            </w:r>
            <w:r w:rsidRPr="00A564B4">
              <w:t>/25</w:t>
            </w:r>
            <w:r w:rsidRPr="00A564B4">
              <w:rPr>
                <w:lang w:eastAsia="zh-CN"/>
              </w:rPr>
              <w:t xml:space="preserve"> AND A.4.5-1/65</w:t>
            </w:r>
            <w:r w:rsidRPr="00A564B4">
              <w:rPr>
                <w:lang w:eastAsia="zh-TW"/>
              </w:rPr>
              <w:t>) THEN R ELSE N/A</w:t>
            </w:r>
          </w:p>
        </w:tc>
      </w:tr>
      <w:tr w:rsidR="001C6CBC" w:rsidRPr="00A564B4" w14:paraId="7339B302" w14:textId="77777777" w:rsidTr="001C6CBC">
        <w:trPr>
          <w:cantSplit/>
          <w:trHeight w:val="105"/>
        </w:trPr>
        <w:tc>
          <w:tcPr>
            <w:tcW w:w="9750" w:type="dxa"/>
          </w:tcPr>
          <w:p w14:paraId="30276AD1" w14:textId="77777777" w:rsidR="001C6CBC" w:rsidRPr="00A564B4" w:rsidRDefault="001C6CBC" w:rsidP="001C6CBC">
            <w:pPr>
              <w:pStyle w:val="TAN"/>
              <w:rPr>
                <w:rFonts w:eastAsia="PMingLiU"/>
                <w:lang w:eastAsia="zh-TW"/>
              </w:rPr>
            </w:pPr>
            <w:r w:rsidRPr="00A564B4">
              <w:t>C207</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1C6CBC" w:rsidRPr="00A564B4" w14:paraId="03E4A41D" w14:textId="77777777" w:rsidTr="001C6CBC">
        <w:trPr>
          <w:cantSplit/>
          <w:trHeight w:val="105"/>
        </w:trPr>
        <w:tc>
          <w:tcPr>
            <w:tcW w:w="9750" w:type="dxa"/>
          </w:tcPr>
          <w:p w14:paraId="079540D3" w14:textId="77777777" w:rsidR="001C6CBC" w:rsidRPr="00A564B4" w:rsidRDefault="001C6CBC" w:rsidP="001C6CBC">
            <w:pPr>
              <w:pStyle w:val="TAN"/>
              <w:rPr>
                <w:rFonts w:eastAsia="PMingLiU"/>
                <w:lang w:eastAsia="zh-TW"/>
              </w:rPr>
            </w:pPr>
            <w:r w:rsidRPr="00A564B4">
              <w:t>C208</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A.4.5-1/15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1C6CBC" w:rsidRPr="00A564B4" w14:paraId="31CFEB8B" w14:textId="77777777" w:rsidTr="001C6CBC">
        <w:trPr>
          <w:cantSplit/>
          <w:trHeight w:val="105"/>
        </w:trPr>
        <w:tc>
          <w:tcPr>
            <w:tcW w:w="9750" w:type="dxa"/>
          </w:tcPr>
          <w:p w14:paraId="7578AE9E" w14:textId="77777777" w:rsidR="001C6CBC" w:rsidRPr="00A564B4" w:rsidRDefault="001C6CBC" w:rsidP="001C6CBC">
            <w:pPr>
              <w:pStyle w:val="TAN"/>
              <w:rPr>
                <w:rFonts w:eastAsia="PMingLiU"/>
                <w:lang w:eastAsia="zh-TW"/>
              </w:rPr>
            </w:pPr>
            <w:r w:rsidRPr="00A564B4">
              <w:t>C209</w:t>
            </w:r>
            <w:r w:rsidRPr="00A564B4">
              <w:rPr>
                <w:lang w:eastAsia="zh-TW"/>
              </w:rPr>
              <w:tab/>
              <w:t>IF (</w:t>
            </w:r>
            <w:r w:rsidRPr="00A564B4">
              <w:t xml:space="preserve">(A.4.1-1/1 </w:t>
            </w:r>
            <w:r w:rsidRPr="00A564B4">
              <w:rPr>
                <w:lang w:eastAsia="zh-TW"/>
              </w:rPr>
              <w:t>AND A.4.1-1/2</w:t>
            </w:r>
            <w:r w:rsidRPr="00A564B4">
              <w:t>)</w:t>
            </w:r>
            <w:r w:rsidRPr="00A564B4">
              <w:rPr>
                <w:lang w:eastAsia="zh-TW"/>
              </w:rPr>
              <w:t xml:space="preserve"> AND A.4.2-1/2 </w:t>
            </w:r>
            <w:r w:rsidRPr="00A564B4">
              <w:t xml:space="preserve">AND A.4.5-1/14 </w:t>
            </w:r>
            <w:r w:rsidRPr="00A564B4">
              <w:rPr>
                <w:lang w:eastAsia="zh-TW"/>
              </w:rPr>
              <w:t>AND</w:t>
            </w:r>
            <w:r w:rsidRPr="00A564B4">
              <w:t xml:space="preserve"> A.4.4-1</w:t>
            </w:r>
            <w:r w:rsidRPr="00A564B4">
              <w:rPr>
                <w:rFonts w:eastAsia="PMingLiU"/>
                <w:lang w:eastAsia="zh-TW"/>
              </w:rPr>
              <w:t>b</w:t>
            </w:r>
            <w:r w:rsidRPr="00A564B4">
              <w:t>/25</w:t>
            </w:r>
            <w:r w:rsidRPr="00A564B4">
              <w:rPr>
                <w:lang w:eastAsia="zh-CN"/>
              </w:rPr>
              <w:t xml:space="preserve"> AND A.4.5-1/65</w:t>
            </w:r>
            <w:r w:rsidRPr="00A564B4">
              <w:rPr>
                <w:lang w:eastAsia="zh-TW"/>
              </w:rPr>
              <w:t>) THEN R ELSE N/A</w:t>
            </w:r>
          </w:p>
        </w:tc>
      </w:tr>
      <w:tr w:rsidR="001C6CBC" w:rsidRPr="00A564B4" w14:paraId="6827AB11" w14:textId="77777777" w:rsidTr="001C6CBC">
        <w:trPr>
          <w:cantSplit/>
          <w:trHeight w:val="105"/>
        </w:trPr>
        <w:tc>
          <w:tcPr>
            <w:tcW w:w="9750" w:type="dxa"/>
          </w:tcPr>
          <w:p w14:paraId="108C0EFD" w14:textId="77777777" w:rsidR="001C6CBC" w:rsidRPr="00A564B4" w:rsidRDefault="001C6CBC" w:rsidP="001C6CBC">
            <w:pPr>
              <w:pStyle w:val="TAN"/>
            </w:pPr>
            <w:r w:rsidRPr="00A564B4">
              <w:rPr>
                <w:rFonts w:eastAsia="PMingLiU"/>
                <w:lang w:eastAsia="zh-TW"/>
              </w:rPr>
              <w:t>C210</w:t>
            </w:r>
            <w:r w:rsidRPr="00A564B4">
              <w:rPr>
                <w:rFonts w:eastAsia="PMingLiU"/>
                <w:lang w:eastAsia="zh-TW"/>
              </w:rPr>
              <w:tab/>
              <w:t>IF (A.4.1-1/1 AND A.4.3-4a/1a AND A.4.4-1a/5) THEN R ELSE N/A</w:t>
            </w:r>
          </w:p>
        </w:tc>
      </w:tr>
      <w:tr w:rsidR="001C6CBC" w:rsidRPr="00A564B4" w14:paraId="61C592BD" w14:textId="77777777" w:rsidTr="001C6CBC">
        <w:trPr>
          <w:cantSplit/>
          <w:trHeight w:val="105"/>
        </w:trPr>
        <w:tc>
          <w:tcPr>
            <w:tcW w:w="9750" w:type="dxa"/>
          </w:tcPr>
          <w:p w14:paraId="54DA9CFE" w14:textId="77777777" w:rsidR="001C6CBC" w:rsidRPr="00A564B4" w:rsidRDefault="001C6CBC" w:rsidP="001C6CBC">
            <w:pPr>
              <w:pStyle w:val="TAN"/>
            </w:pPr>
            <w:r w:rsidRPr="00A564B4">
              <w:rPr>
                <w:rFonts w:eastAsia="PMingLiU"/>
                <w:lang w:eastAsia="zh-TW"/>
              </w:rPr>
              <w:t>C211</w:t>
            </w:r>
            <w:r w:rsidRPr="00A564B4">
              <w:rPr>
                <w:rFonts w:eastAsia="PMingLiU"/>
                <w:lang w:eastAsia="zh-TW"/>
              </w:rPr>
              <w:tab/>
              <w:t>IF (A.4.1-1/2 AND A.4.3-4a/1a AND A.4.4-1a/5) THEN R ELSE N/A</w:t>
            </w:r>
          </w:p>
        </w:tc>
      </w:tr>
      <w:tr w:rsidR="001C6CBC" w:rsidRPr="00A564B4" w14:paraId="280D3591" w14:textId="77777777" w:rsidTr="001C6CBC">
        <w:trPr>
          <w:cantSplit/>
          <w:trHeight w:val="105"/>
        </w:trPr>
        <w:tc>
          <w:tcPr>
            <w:tcW w:w="9750" w:type="dxa"/>
          </w:tcPr>
          <w:p w14:paraId="739B4E06" w14:textId="77777777" w:rsidR="001C6CBC" w:rsidRPr="00A564B4" w:rsidRDefault="001C6CBC" w:rsidP="001C6CBC">
            <w:pPr>
              <w:pStyle w:val="TAN"/>
            </w:pPr>
            <w:r w:rsidRPr="00A564B4">
              <w:rPr>
                <w:rFonts w:eastAsia="PMingLiU"/>
                <w:lang w:eastAsia="zh-TW"/>
              </w:rPr>
              <w:t>C212</w:t>
            </w:r>
            <w:r w:rsidRPr="00A564B4">
              <w:rPr>
                <w:rFonts w:eastAsia="PMingLiU"/>
                <w:lang w:eastAsia="zh-TW"/>
              </w:rPr>
              <w:tab/>
              <w:t>IF (A.4.1-1/1 AND A.4.3-4a/1a AND A.4.4-1a/25) THEN R ELSE N/A</w:t>
            </w:r>
          </w:p>
        </w:tc>
      </w:tr>
      <w:tr w:rsidR="001C6CBC" w:rsidRPr="00A564B4" w14:paraId="51E3ABC5" w14:textId="77777777" w:rsidTr="001C6CBC">
        <w:trPr>
          <w:cantSplit/>
          <w:trHeight w:val="105"/>
        </w:trPr>
        <w:tc>
          <w:tcPr>
            <w:tcW w:w="9750" w:type="dxa"/>
          </w:tcPr>
          <w:p w14:paraId="1DCCB90B" w14:textId="77777777" w:rsidR="001C6CBC" w:rsidRPr="00A564B4" w:rsidRDefault="001C6CBC" w:rsidP="001C6CBC">
            <w:pPr>
              <w:pStyle w:val="TAN"/>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1C6CBC" w:rsidRPr="00A564B4" w14:paraId="38817A21" w14:textId="77777777" w:rsidTr="001C6CBC">
        <w:trPr>
          <w:cantSplit/>
          <w:trHeight w:val="105"/>
        </w:trPr>
        <w:tc>
          <w:tcPr>
            <w:tcW w:w="9750" w:type="dxa"/>
          </w:tcPr>
          <w:p w14:paraId="26417710" w14:textId="77777777" w:rsidR="001C6CBC" w:rsidRPr="00A564B4" w:rsidRDefault="001C6CBC" w:rsidP="001C6CBC">
            <w:pPr>
              <w:pStyle w:val="TAN"/>
            </w:pPr>
            <w:r w:rsidRPr="00A564B4">
              <w:rPr>
                <w:rFonts w:eastAsia="PMingLiU"/>
                <w:lang w:eastAsia="zh-TW"/>
              </w:rPr>
              <w:t>C214</w:t>
            </w:r>
            <w:r w:rsidRPr="00A564B4">
              <w:rPr>
                <w:rFonts w:eastAsia="PMingLiU"/>
                <w:lang w:eastAsia="zh-TW"/>
              </w:rPr>
              <w:tab/>
              <w:t>IF (A.4.1-1/1 AND A.4.3-4a/1a AND A.4.4-1a/5 AND A.4.4-1a/25) THEN R ELSE N/A</w:t>
            </w:r>
          </w:p>
        </w:tc>
      </w:tr>
      <w:tr w:rsidR="001C6CBC" w:rsidRPr="00A564B4" w14:paraId="0CB73FC4" w14:textId="77777777" w:rsidTr="001C6CBC">
        <w:trPr>
          <w:cantSplit/>
          <w:trHeight w:val="105"/>
        </w:trPr>
        <w:tc>
          <w:tcPr>
            <w:tcW w:w="9750" w:type="dxa"/>
          </w:tcPr>
          <w:p w14:paraId="5A370B3E" w14:textId="77777777" w:rsidR="001C6CBC" w:rsidRPr="00A564B4" w:rsidRDefault="001C6CBC" w:rsidP="001C6CBC">
            <w:pPr>
              <w:pStyle w:val="TAN"/>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1C6CBC" w:rsidRPr="00A564B4" w14:paraId="7C5CBE74" w14:textId="77777777" w:rsidTr="001C6CBC">
        <w:trPr>
          <w:cantSplit/>
          <w:trHeight w:val="105"/>
        </w:trPr>
        <w:tc>
          <w:tcPr>
            <w:tcW w:w="9750" w:type="dxa"/>
          </w:tcPr>
          <w:p w14:paraId="6D15E771" w14:textId="77777777" w:rsidR="001C6CBC" w:rsidRPr="00A564B4" w:rsidRDefault="001C6CBC" w:rsidP="001C6CBC">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1C6CBC" w:rsidRPr="00A564B4" w14:paraId="5351718C" w14:textId="77777777" w:rsidTr="001C6CBC">
        <w:trPr>
          <w:cantSplit/>
          <w:trHeight w:val="105"/>
        </w:trPr>
        <w:tc>
          <w:tcPr>
            <w:tcW w:w="9750" w:type="dxa"/>
          </w:tcPr>
          <w:p w14:paraId="0D035145" w14:textId="77777777" w:rsidR="001C6CBC" w:rsidRPr="00A564B4" w:rsidRDefault="001C6CBC" w:rsidP="001C6CBC">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 xml:space="preserve">A.4.5-7/1 </w:t>
            </w:r>
            <w:r w:rsidRPr="00A564B4">
              <w:rPr>
                <w:rFonts w:eastAsia="PMingLiU"/>
                <w:lang w:eastAsia="zh-TW"/>
              </w:rPr>
              <w:t>AND A.4.5-1/68) THEN R ELSE N/A</w:t>
            </w:r>
          </w:p>
        </w:tc>
      </w:tr>
      <w:tr w:rsidR="001C6CBC" w:rsidRPr="00A564B4" w14:paraId="57C0F0C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DEB83" w14:textId="77777777" w:rsidR="001C6CBC" w:rsidRPr="00A564B4" w:rsidRDefault="001C6CBC" w:rsidP="001C6CBC">
            <w:pPr>
              <w:pStyle w:val="TAN"/>
              <w:rPr>
                <w:lang w:eastAsia="zh-TW"/>
              </w:rPr>
            </w:pPr>
            <w:r w:rsidRPr="00A564B4">
              <w:rPr>
                <w:lang w:eastAsia="zh-TW"/>
              </w:rPr>
              <w:t>C218</w:t>
            </w:r>
            <w:r w:rsidRPr="00A564B4">
              <w:rPr>
                <w:lang w:eastAsia="zh-TW"/>
              </w:rPr>
              <w:tab/>
              <w:t>Void</w:t>
            </w:r>
          </w:p>
        </w:tc>
      </w:tr>
      <w:tr w:rsidR="001C6CBC" w:rsidRPr="00A564B4" w14:paraId="198F6688"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E1192C" w14:textId="77777777" w:rsidR="001C6CBC" w:rsidRPr="00A564B4" w:rsidRDefault="001C6CBC" w:rsidP="001C6CBC">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1C6CBC" w:rsidRPr="00A564B4" w14:paraId="6BEFE8AA"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5D3611" w14:textId="77777777" w:rsidR="001C6CBC" w:rsidRPr="00A564B4" w:rsidRDefault="001C6CBC" w:rsidP="001C6CBC">
            <w:pPr>
              <w:pStyle w:val="TAN"/>
              <w:rPr>
                <w:lang w:eastAsia="zh-TW"/>
              </w:rPr>
            </w:pPr>
            <w:r w:rsidRPr="00A564B4">
              <w:rPr>
                <w:lang w:eastAsia="zh-TW"/>
              </w:rPr>
              <w:t>C220</w:t>
            </w:r>
            <w:r w:rsidRPr="00A564B4">
              <w:rPr>
                <w:lang w:eastAsia="zh-TW"/>
              </w:rPr>
              <w:tab/>
              <w:t>IF ((A.4.1-1/1 OR A.4.1-1/2) AND A.4.6-1/3 AND (A.4.4-3a/111 OR A.4.4-3b/111)) THEN R ELSE N/A</w:t>
            </w:r>
          </w:p>
        </w:tc>
      </w:tr>
      <w:tr w:rsidR="001C6CBC" w:rsidRPr="00A564B4" w14:paraId="20D5AE0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BDAE54" w14:textId="77777777" w:rsidR="001C6CBC" w:rsidRPr="00A564B4" w:rsidRDefault="001C6CBC" w:rsidP="001C6CBC">
            <w:pPr>
              <w:pStyle w:val="TAN"/>
              <w:rPr>
                <w:lang w:eastAsia="zh-TW"/>
              </w:rPr>
            </w:pPr>
            <w:r w:rsidRPr="00A564B4">
              <w:rPr>
                <w:lang w:eastAsia="zh-TW"/>
              </w:rPr>
              <w:t>C220a</w:t>
            </w:r>
            <w:r w:rsidRPr="00A564B4">
              <w:rPr>
                <w:lang w:eastAsia="zh-TW"/>
              </w:rPr>
              <w:tab/>
              <w:t>IF ((A.4.1-1/1 AND A.4.1-1/2) AND A.4.6-1/3 AND (A.4.4-3a/111 OR A.4.4-3b/111)) THEN R ELSE N/A</w:t>
            </w:r>
          </w:p>
        </w:tc>
      </w:tr>
      <w:tr w:rsidR="001C6CBC" w:rsidRPr="00A564B4" w14:paraId="2E5B6A0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80F59D" w14:textId="77777777" w:rsidR="001C6CBC" w:rsidRPr="00A564B4" w:rsidRDefault="001C6CBC" w:rsidP="001C6CBC">
            <w:pPr>
              <w:pStyle w:val="TAN"/>
              <w:rPr>
                <w:lang w:eastAsia="zh-TW"/>
              </w:rPr>
            </w:pPr>
            <w:r w:rsidRPr="00A564B4">
              <w:rPr>
                <w:lang w:eastAsia="zh-TW"/>
              </w:rPr>
              <w:t>C221</w:t>
            </w:r>
            <w:r w:rsidRPr="00A564B4">
              <w:rPr>
                <w:lang w:eastAsia="zh-TW"/>
              </w:rPr>
              <w:tab/>
              <w:t>IF ((A.4.1-1/1 OR A.4.1-1/2) AND A.4.6-1/4 AND (A.4.4-3a/111 OR A.4.4-3b/111)) THEN R ELSE N/A</w:t>
            </w:r>
          </w:p>
        </w:tc>
      </w:tr>
      <w:tr w:rsidR="001C6CBC" w:rsidRPr="00A564B4" w14:paraId="0CF1DBD6"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FFF1F4" w14:textId="77777777" w:rsidR="001C6CBC" w:rsidRPr="00A564B4" w:rsidRDefault="001C6CBC" w:rsidP="001C6CBC">
            <w:pPr>
              <w:pStyle w:val="TAN"/>
              <w:rPr>
                <w:lang w:eastAsia="zh-TW"/>
              </w:rPr>
            </w:pPr>
            <w:r w:rsidRPr="00A564B4">
              <w:rPr>
                <w:lang w:eastAsia="zh-TW"/>
              </w:rPr>
              <w:t>C221a</w:t>
            </w:r>
            <w:r w:rsidRPr="00A564B4">
              <w:rPr>
                <w:lang w:eastAsia="zh-TW"/>
              </w:rPr>
              <w:tab/>
              <w:t>IF ((A.4.1-1/1 AND A.4.1-1/2) AND A.4.6-1/4 AND (A.4.4-3a/111 OR A.4.4-3b/111)) THEN R ELSE N/A</w:t>
            </w:r>
          </w:p>
        </w:tc>
      </w:tr>
      <w:tr w:rsidR="001C6CBC" w:rsidRPr="00A564B4" w14:paraId="3BCC09CB"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8B4B14" w14:textId="77777777" w:rsidR="001C6CBC" w:rsidRPr="00A564B4" w:rsidRDefault="001C6CBC" w:rsidP="001C6CBC">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1C6CBC" w:rsidRPr="00A564B4" w14:paraId="337B67F5"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A08E2F" w14:textId="77777777" w:rsidR="001C6CBC" w:rsidRPr="00A564B4" w:rsidRDefault="001C6CBC" w:rsidP="001C6CBC">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1C6CBC" w:rsidRPr="00A564B4" w14:paraId="36862A43"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FF567" w14:textId="77777777" w:rsidR="001C6CBC" w:rsidRPr="00A564B4" w:rsidRDefault="001C6CBC" w:rsidP="001C6CBC">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1C6CBC" w:rsidRPr="00A564B4" w14:paraId="0BE2F562"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02EDF" w14:textId="77777777" w:rsidR="001C6CBC" w:rsidRPr="00A564B4" w:rsidRDefault="001C6CBC" w:rsidP="001C6CBC">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1C6CBC" w:rsidRPr="00A564B4" w14:paraId="36D04205"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EC784F" w14:textId="77777777" w:rsidR="001C6CBC" w:rsidRPr="00A564B4" w:rsidRDefault="001C6CBC" w:rsidP="001C6CBC">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1C6CBC" w:rsidRPr="00A564B4" w14:paraId="7BF366BC"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81930E" w14:textId="77777777" w:rsidR="001C6CBC" w:rsidRPr="00A564B4" w:rsidRDefault="001C6CBC" w:rsidP="001C6CBC">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1C6CBC" w:rsidRPr="00A564B4" w14:paraId="332B9C14"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934CE" w14:textId="77777777" w:rsidR="001C6CBC" w:rsidRPr="00A564B4" w:rsidRDefault="001C6CBC" w:rsidP="001C6CBC">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1C6CBC" w:rsidRPr="00A564B4" w14:paraId="099DFA96"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0F6B8E" w14:textId="77777777" w:rsidR="001C6CBC" w:rsidRPr="00A564B4" w:rsidRDefault="001C6CBC" w:rsidP="001C6CBC">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1C6CBC" w:rsidRPr="00A564B4" w14:paraId="621217FB"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2F15C" w14:textId="77777777" w:rsidR="001C6CBC" w:rsidRPr="00A564B4" w:rsidRDefault="001C6CBC" w:rsidP="001C6CBC">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1C6CBC" w:rsidRPr="00A564B4" w14:paraId="039CE3E9"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2EF5E9" w14:textId="77777777" w:rsidR="001C6CBC" w:rsidRPr="00A564B4" w:rsidRDefault="001C6CBC" w:rsidP="001C6CBC">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1C6CBC" w:rsidRPr="00A564B4" w14:paraId="10EAF6B7"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E0034A" w14:textId="77777777" w:rsidR="001C6CBC" w:rsidRPr="00A564B4" w:rsidRDefault="001C6CBC" w:rsidP="001C6CBC">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1C6CBC" w:rsidRPr="00A564B4" w14:paraId="3AA84CF3"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7933D" w14:textId="77777777" w:rsidR="001C6CBC" w:rsidRPr="00A564B4" w:rsidRDefault="001C6CBC" w:rsidP="001C6CBC">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1C6CBC" w:rsidRPr="00A564B4" w14:paraId="4B5212F8"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9CCC2F" w14:textId="77777777" w:rsidR="001C6CBC" w:rsidRPr="00A564B4" w:rsidRDefault="001C6CBC" w:rsidP="001C6CBC">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1C6CBC" w:rsidRPr="00A564B4" w14:paraId="14C3B641" w14:textId="77777777" w:rsidTr="001C6CBC">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AEA384" w14:textId="77777777" w:rsidR="001C6CBC" w:rsidRPr="00A564B4" w:rsidRDefault="001C6CBC" w:rsidP="001C6CBC">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1C6CBC" w:rsidRPr="00A564B4" w14:paraId="5C4FF3AA" w14:textId="77777777" w:rsidTr="001C6CBC">
        <w:trPr>
          <w:cantSplit/>
          <w:trHeight w:val="105"/>
        </w:trPr>
        <w:tc>
          <w:tcPr>
            <w:tcW w:w="9750" w:type="dxa"/>
          </w:tcPr>
          <w:p w14:paraId="3333910A" w14:textId="77777777" w:rsidR="001C6CBC" w:rsidRPr="00A564B4" w:rsidRDefault="001C6CBC" w:rsidP="001C6CBC">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1C6CBC" w:rsidRPr="00A564B4" w14:paraId="77AE2451" w14:textId="77777777" w:rsidTr="001C6CBC">
        <w:trPr>
          <w:cantSplit/>
          <w:trHeight w:val="105"/>
        </w:trPr>
        <w:tc>
          <w:tcPr>
            <w:tcW w:w="9750" w:type="dxa"/>
          </w:tcPr>
          <w:p w14:paraId="0243A218" w14:textId="77777777" w:rsidR="001C6CBC" w:rsidRPr="00A564B4" w:rsidRDefault="001C6CBC" w:rsidP="001C6CBC">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1C6CBC" w:rsidRPr="00A564B4" w14:paraId="143133DF" w14:textId="77777777" w:rsidTr="001C6CBC">
        <w:trPr>
          <w:cantSplit/>
          <w:trHeight w:val="105"/>
        </w:trPr>
        <w:tc>
          <w:tcPr>
            <w:tcW w:w="9750" w:type="dxa"/>
          </w:tcPr>
          <w:p w14:paraId="6EB44112" w14:textId="77777777" w:rsidR="001C6CBC" w:rsidRPr="00A564B4" w:rsidRDefault="001C6CBC" w:rsidP="001C6CBC">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1C6CBC" w:rsidRPr="00A564B4" w14:paraId="0EDE6F9A" w14:textId="77777777" w:rsidTr="001C6CBC">
        <w:trPr>
          <w:cantSplit/>
          <w:trHeight w:val="105"/>
        </w:trPr>
        <w:tc>
          <w:tcPr>
            <w:tcW w:w="9750" w:type="dxa"/>
          </w:tcPr>
          <w:p w14:paraId="3E9FADE1" w14:textId="77777777" w:rsidR="001C6CBC" w:rsidRPr="00A564B4" w:rsidRDefault="001C6CBC" w:rsidP="001C6CBC">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1C6CBC" w:rsidRPr="00A564B4" w14:paraId="7BFF35C0" w14:textId="77777777" w:rsidTr="001C6CBC">
        <w:trPr>
          <w:cantSplit/>
          <w:trHeight w:val="105"/>
        </w:trPr>
        <w:tc>
          <w:tcPr>
            <w:tcW w:w="9750" w:type="dxa"/>
          </w:tcPr>
          <w:p w14:paraId="066C18C7" w14:textId="77777777" w:rsidR="001C6CBC" w:rsidRPr="00A564B4" w:rsidRDefault="001C6CBC" w:rsidP="001C6CBC">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1C6CBC" w:rsidRPr="00A564B4" w14:paraId="79633B52" w14:textId="77777777" w:rsidTr="001C6CBC">
        <w:trPr>
          <w:cantSplit/>
          <w:trHeight w:val="105"/>
        </w:trPr>
        <w:tc>
          <w:tcPr>
            <w:tcW w:w="9750" w:type="dxa"/>
          </w:tcPr>
          <w:p w14:paraId="08BDEE14" w14:textId="77777777" w:rsidR="001C6CBC" w:rsidRPr="00A564B4" w:rsidRDefault="001C6CBC" w:rsidP="001C6CBC">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1C6CBC" w:rsidRPr="00A564B4" w14:paraId="49BC6516" w14:textId="77777777" w:rsidTr="001C6CBC">
        <w:trPr>
          <w:cantSplit/>
          <w:trHeight w:val="105"/>
        </w:trPr>
        <w:tc>
          <w:tcPr>
            <w:tcW w:w="9750" w:type="dxa"/>
          </w:tcPr>
          <w:p w14:paraId="6EE7B29F" w14:textId="77777777" w:rsidR="001C6CBC" w:rsidRPr="00A564B4" w:rsidRDefault="001C6CBC" w:rsidP="001C6CBC">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1C6CBC" w:rsidRPr="00A564B4" w14:paraId="2ECD5AFB" w14:textId="77777777" w:rsidTr="001C6CBC">
        <w:trPr>
          <w:cantSplit/>
          <w:trHeight w:val="105"/>
        </w:trPr>
        <w:tc>
          <w:tcPr>
            <w:tcW w:w="9750" w:type="dxa"/>
          </w:tcPr>
          <w:p w14:paraId="5B7EE969" w14:textId="77777777" w:rsidR="001C6CBC" w:rsidRPr="00A564B4" w:rsidRDefault="001C6CBC" w:rsidP="001C6CBC">
            <w:pPr>
              <w:pStyle w:val="TAN"/>
            </w:pPr>
            <w:r w:rsidRPr="00A564B4">
              <w:rPr>
                <w:lang w:eastAsia="zh-TW"/>
              </w:rPr>
              <w:t>C241</w:t>
            </w:r>
            <w:r w:rsidRPr="00A564B4">
              <w:tab/>
              <w:t>IF ((A.4.1-1/1 OR A.4.1-1/2) AND A.4.6-1/5) THEN R ELSE N/A</w:t>
            </w:r>
          </w:p>
        </w:tc>
      </w:tr>
      <w:tr w:rsidR="001C6CBC" w:rsidRPr="00A564B4" w14:paraId="76FA880B" w14:textId="77777777" w:rsidTr="001C6CBC">
        <w:trPr>
          <w:cantSplit/>
          <w:trHeight w:val="105"/>
        </w:trPr>
        <w:tc>
          <w:tcPr>
            <w:tcW w:w="9750" w:type="dxa"/>
          </w:tcPr>
          <w:p w14:paraId="17281000" w14:textId="77777777" w:rsidR="001C6CBC" w:rsidRPr="00A564B4" w:rsidRDefault="001C6CBC" w:rsidP="001C6CBC">
            <w:pPr>
              <w:pStyle w:val="TAN"/>
              <w:rPr>
                <w:lang w:eastAsia="zh-TW"/>
              </w:rPr>
            </w:pPr>
            <w:r w:rsidRPr="00A564B4">
              <w:t>C242</w:t>
            </w:r>
            <w:r w:rsidRPr="00A564B4">
              <w:tab/>
              <w:t>IF ((A.4.1-1/1 OR A.4.1-1/2) AND A.4.6-1/6) THEN R ELSE N/A</w:t>
            </w:r>
          </w:p>
        </w:tc>
      </w:tr>
      <w:tr w:rsidR="001C6CBC" w:rsidRPr="00A564B4" w14:paraId="74641511" w14:textId="77777777" w:rsidTr="001C6CBC">
        <w:trPr>
          <w:cantSplit/>
          <w:trHeight w:val="105"/>
        </w:trPr>
        <w:tc>
          <w:tcPr>
            <w:tcW w:w="9750" w:type="dxa"/>
          </w:tcPr>
          <w:p w14:paraId="0442091B" w14:textId="77777777" w:rsidR="001C6CBC" w:rsidRPr="00A564B4" w:rsidRDefault="001C6CBC" w:rsidP="001C6CBC">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1C6CBC" w:rsidRPr="00A564B4" w14:paraId="2C9976DA" w14:textId="77777777" w:rsidTr="001C6CBC">
        <w:trPr>
          <w:cantSplit/>
          <w:trHeight w:val="105"/>
        </w:trPr>
        <w:tc>
          <w:tcPr>
            <w:tcW w:w="9750" w:type="dxa"/>
          </w:tcPr>
          <w:p w14:paraId="3E891939" w14:textId="77777777" w:rsidR="001C6CBC" w:rsidRPr="001F65C5" w:rsidRDefault="001C6CBC" w:rsidP="001C6CBC">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1C6CBC" w:rsidRPr="00A564B4" w14:paraId="129E73BC" w14:textId="77777777" w:rsidTr="001C6CBC">
        <w:trPr>
          <w:cantSplit/>
          <w:trHeight w:val="105"/>
        </w:trPr>
        <w:tc>
          <w:tcPr>
            <w:tcW w:w="9750" w:type="dxa"/>
          </w:tcPr>
          <w:p w14:paraId="16714631" w14:textId="77777777" w:rsidR="001C6CBC" w:rsidRPr="001F65C5" w:rsidRDefault="001C6CBC" w:rsidP="001C6CBC">
            <w:pPr>
              <w:pStyle w:val="TAN"/>
              <w:rPr>
                <w:lang w:eastAsia="zh-CN"/>
              </w:rPr>
            </w:pPr>
            <w:r>
              <w:rPr>
                <w:rFonts w:hint="eastAsia"/>
                <w:lang w:eastAsia="zh-CN"/>
              </w:rPr>
              <w:t>C245</w:t>
            </w:r>
            <w:r>
              <w:tab/>
            </w:r>
            <w:r w:rsidRPr="001F65C5">
              <w:t xml:space="preserve">IF </w:t>
            </w:r>
            <w:r w:rsidRPr="001F65C5">
              <w:rPr>
                <w:rFonts w:eastAsia="PMingLiU"/>
              </w:rPr>
              <w:t>(</w:t>
            </w:r>
            <w:proofErr w:type="gramStart"/>
            <w:r w:rsidRPr="001F65C5">
              <w:rPr>
                <w:rFonts w:eastAsia="PMingLiU"/>
              </w:rPr>
              <w:t>NOT(</w:t>
            </w:r>
            <w:proofErr w:type="gramEnd"/>
            <w:r w:rsidRPr="001F65C5">
              <w:rPr>
                <w:rFonts w:eastAsia="PMingLiU"/>
              </w:rPr>
              <w:t>A.4.3-4a/1 OR A.4.3-4a/1a OR A.4.3-4aa/1)) AND</w:t>
            </w:r>
            <w:r w:rsidRPr="001F65C5">
              <w:t> (A.4.1-1/1 AND A.4.5-1</w:t>
            </w:r>
            <w:r>
              <w:t>/95</w:t>
            </w:r>
            <w:r w:rsidRPr="001F65C5">
              <w:t>)THEN R ELSE N/A</w:t>
            </w:r>
          </w:p>
        </w:tc>
      </w:tr>
      <w:tr w:rsidR="001C6CBC" w:rsidRPr="00A564B4" w14:paraId="726994B5" w14:textId="77777777" w:rsidTr="001C6CBC">
        <w:trPr>
          <w:cantSplit/>
          <w:trHeight w:val="105"/>
        </w:trPr>
        <w:tc>
          <w:tcPr>
            <w:tcW w:w="9750" w:type="dxa"/>
          </w:tcPr>
          <w:p w14:paraId="63CAB408" w14:textId="77777777" w:rsidR="001C6CBC" w:rsidRPr="001F65C5" w:rsidRDefault="001C6CBC" w:rsidP="001C6CBC">
            <w:pPr>
              <w:pStyle w:val="TAN"/>
              <w:rPr>
                <w:lang w:eastAsia="zh-CN"/>
              </w:rPr>
            </w:pPr>
            <w:r>
              <w:rPr>
                <w:rFonts w:hint="eastAsia"/>
                <w:lang w:eastAsia="zh-CN"/>
              </w:rPr>
              <w:t>C246</w:t>
            </w:r>
            <w:r>
              <w:tab/>
            </w:r>
            <w:r w:rsidRPr="001F65C5">
              <w:t>IF (</w:t>
            </w:r>
            <w:proofErr w:type="gramStart"/>
            <w:r w:rsidRPr="001F65C5">
              <w:t>NOT(</w:t>
            </w:r>
            <w:proofErr w:type="gramEnd"/>
            <w:r w:rsidRPr="001F65C5">
              <w: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1C6CBC" w:rsidRPr="00A564B4" w14:paraId="2062A182" w14:textId="77777777" w:rsidTr="001C6CBC">
        <w:trPr>
          <w:cantSplit/>
          <w:trHeight w:val="105"/>
        </w:trPr>
        <w:tc>
          <w:tcPr>
            <w:tcW w:w="9750" w:type="dxa"/>
          </w:tcPr>
          <w:p w14:paraId="577AE2FB" w14:textId="77777777" w:rsidR="001C6CBC" w:rsidRPr="001F65C5" w:rsidRDefault="001C6CBC" w:rsidP="001C6CBC">
            <w:pPr>
              <w:pStyle w:val="TAN"/>
              <w:rPr>
                <w:lang w:eastAsia="zh-CN"/>
              </w:rPr>
            </w:pPr>
            <w:r>
              <w:rPr>
                <w:rFonts w:hint="eastAsia"/>
                <w:lang w:eastAsia="zh-CN"/>
              </w:rPr>
              <w:t>C247</w:t>
            </w:r>
            <w:r>
              <w:tab/>
            </w:r>
            <w:r w:rsidRPr="001F65C5">
              <w:t>IF (</w:t>
            </w:r>
            <w:proofErr w:type="gramStart"/>
            <w:r w:rsidRPr="001F65C5">
              <w:t>NOT(</w:t>
            </w:r>
            <w:proofErr w:type="gramEnd"/>
            <w:r w:rsidRPr="001F65C5">
              <w: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1C6CBC" w:rsidRPr="00A564B4" w14:paraId="1E46D888" w14:textId="77777777" w:rsidTr="001C6CBC">
        <w:trPr>
          <w:cantSplit/>
          <w:trHeight w:val="105"/>
        </w:trPr>
        <w:tc>
          <w:tcPr>
            <w:tcW w:w="9750" w:type="dxa"/>
          </w:tcPr>
          <w:p w14:paraId="02DAC867" w14:textId="77777777" w:rsidR="001C6CBC" w:rsidRPr="001F65C5" w:rsidRDefault="001C6CBC" w:rsidP="001C6CBC">
            <w:pPr>
              <w:pStyle w:val="TAN"/>
              <w:rPr>
                <w:lang w:eastAsia="zh-CN"/>
              </w:rPr>
            </w:pPr>
            <w:r>
              <w:rPr>
                <w:rFonts w:hint="eastAsia"/>
                <w:lang w:eastAsia="zh-CN"/>
              </w:rPr>
              <w:t>C248</w:t>
            </w:r>
            <w:r>
              <w:tab/>
            </w:r>
            <w:r w:rsidRPr="001F65C5">
              <w:t>IF (</w:t>
            </w:r>
            <w:proofErr w:type="gramStart"/>
            <w:r w:rsidRPr="001F65C5">
              <w:t>NOT(</w:t>
            </w:r>
            <w:proofErr w:type="gramEnd"/>
            <w:r w:rsidRPr="001F65C5">
              <w:t>A.4.3-4a/1 OR A.4.3-4a/1a OR A.4.3-4aa/1)) AND A.4.1-1/2 AND A.4.5-1</w:t>
            </w:r>
            <w:r>
              <w:t>/95</w:t>
            </w:r>
            <w:r w:rsidRPr="001F65C5">
              <w:t xml:space="preserve"> THEN R ELSE N/A</w:t>
            </w:r>
          </w:p>
        </w:tc>
      </w:tr>
      <w:tr w:rsidR="001C6CBC" w:rsidRPr="00A564B4" w14:paraId="1F1F4AC8" w14:textId="77777777" w:rsidTr="001C6CBC">
        <w:trPr>
          <w:cantSplit/>
          <w:trHeight w:val="105"/>
        </w:trPr>
        <w:tc>
          <w:tcPr>
            <w:tcW w:w="9750" w:type="dxa"/>
          </w:tcPr>
          <w:p w14:paraId="1EEDAD55" w14:textId="77777777" w:rsidR="001C6CBC" w:rsidRPr="001F65C5" w:rsidRDefault="001C6CBC" w:rsidP="001C6CBC">
            <w:pPr>
              <w:pStyle w:val="TAN"/>
              <w:rPr>
                <w:lang w:eastAsia="zh-CN"/>
              </w:rPr>
            </w:pPr>
            <w:r>
              <w:rPr>
                <w:rFonts w:hint="eastAsia"/>
                <w:lang w:eastAsia="zh-CN"/>
              </w:rPr>
              <w:t>C249</w:t>
            </w:r>
            <w:r>
              <w:tab/>
            </w:r>
            <w:r w:rsidRPr="001F65C5">
              <w:t>IF (</w:t>
            </w:r>
            <w:proofErr w:type="gramStart"/>
            <w:r w:rsidRPr="001F65C5">
              <w:t>NOT(</w:t>
            </w:r>
            <w:proofErr w:type="gramEnd"/>
            <w:r w:rsidRPr="001F65C5">
              <w:t xml:space="preserve">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1C6CBC" w:rsidRPr="00A564B4" w14:paraId="0FAC3040" w14:textId="77777777" w:rsidTr="001C6CBC">
        <w:trPr>
          <w:cantSplit/>
          <w:trHeight w:val="105"/>
        </w:trPr>
        <w:tc>
          <w:tcPr>
            <w:tcW w:w="9750" w:type="dxa"/>
          </w:tcPr>
          <w:p w14:paraId="0E849747" w14:textId="77777777" w:rsidR="001C6CBC" w:rsidRPr="001F65C5" w:rsidRDefault="001C6CBC" w:rsidP="001C6CBC">
            <w:pPr>
              <w:pStyle w:val="TAN"/>
              <w:rPr>
                <w:lang w:eastAsia="zh-CN"/>
              </w:rPr>
            </w:pPr>
            <w:r>
              <w:rPr>
                <w:rFonts w:hint="eastAsia"/>
                <w:lang w:eastAsia="zh-CN"/>
              </w:rPr>
              <w:t>C250</w:t>
            </w:r>
            <w:r>
              <w:tab/>
            </w:r>
            <w:r w:rsidRPr="001F65C5">
              <w:t>IF (</w:t>
            </w:r>
            <w:proofErr w:type="gramStart"/>
            <w:r w:rsidRPr="001F65C5">
              <w:t>NOT(</w:t>
            </w:r>
            <w:proofErr w:type="gramEnd"/>
            <w:r w:rsidRPr="001F65C5">
              <w:t xml:space="preserve">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1C6CBC" w14:paraId="7E32CB00"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C3B63B" w14:textId="77777777" w:rsidR="001C6CBC" w:rsidRPr="00774D42" w:rsidRDefault="001C6CBC" w:rsidP="001C6CBC">
            <w:pPr>
              <w:pStyle w:val="TAN"/>
              <w:rPr>
                <w:lang w:eastAsia="zh-CN"/>
              </w:rPr>
            </w:pPr>
            <w:r>
              <w:rPr>
                <w:lang w:eastAsia="zh-CN"/>
              </w:rPr>
              <w:t>C251</w:t>
            </w:r>
            <w:r w:rsidRPr="00774D42">
              <w:rPr>
                <w:lang w:eastAsia="zh-CN"/>
              </w:rPr>
              <w:tab/>
              <w:t>IF (</w:t>
            </w:r>
            <w:proofErr w:type="gramStart"/>
            <w:r w:rsidRPr="00774D42">
              <w:rPr>
                <w:lang w:eastAsia="zh-CN"/>
              </w:rPr>
              <w:t>NOT(</w:t>
            </w:r>
            <w:proofErr w:type="gramEnd"/>
            <w:r w:rsidRPr="00774D42">
              <w:rPr>
                <w:lang w:eastAsia="zh-CN"/>
              </w:rPr>
              <w: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1C6CBC" w14:paraId="644C6524" w14:textId="77777777" w:rsidTr="001C6CBC">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2A978" w14:textId="77777777" w:rsidR="001C6CBC" w:rsidRPr="00774D42" w:rsidRDefault="001C6CBC" w:rsidP="001C6CBC">
            <w:pPr>
              <w:pStyle w:val="TAN"/>
              <w:rPr>
                <w:lang w:eastAsia="zh-CN"/>
              </w:rPr>
            </w:pPr>
            <w:r>
              <w:rPr>
                <w:lang w:eastAsia="zh-CN"/>
              </w:rPr>
              <w:t>C252</w:t>
            </w:r>
            <w:r w:rsidRPr="00774D42">
              <w:rPr>
                <w:lang w:eastAsia="zh-CN"/>
              </w:rPr>
              <w:tab/>
              <w:t>IF (</w:t>
            </w:r>
            <w:proofErr w:type="gramStart"/>
            <w:r w:rsidRPr="00774D42">
              <w:rPr>
                <w:lang w:eastAsia="zh-CN"/>
              </w:rPr>
              <w:t>NOT(</w:t>
            </w:r>
            <w:proofErr w:type="gramEnd"/>
            <w:r w:rsidRPr="00774D42">
              <w:rPr>
                <w:lang w:eastAsia="zh-CN"/>
              </w:rPr>
              <w: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61D0FC5A" w14:textId="77777777" w:rsidR="001C6CBC" w:rsidRPr="00A564B4" w:rsidRDefault="001C6CBC" w:rsidP="001C6CBC"/>
    <w:p w14:paraId="296E0694" w14:textId="77777777" w:rsidR="001C6CBC" w:rsidRPr="00A564B4" w:rsidRDefault="001C6CBC" w:rsidP="001C6CBC">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C6CBC" w:rsidRPr="00A564B4" w14:paraId="60DE84D9" w14:textId="77777777" w:rsidTr="001C6CBC">
        <w:trPr>
          <w:cantSplit/>
          <w:jc w:val="center"/>
        </w:trPr>
        <w:tc>
          <w:tcPr>
            <w:tcW w:w="9889" w:type="dxa"/>
          </w:tcPr>
          <w:p w14:paraId="7CFF153B" w14:textId="77777777" w:rsidR="001C6CBC" w:rsidRPr="00A564B4" w:rsidRDefault="001C6CBC" w:rsidP="001C6CBC">
            <w:pPr>
              <w:pStyle w:val="TAN"/>
            </w:pPr>
            <w:r w:rsidRPr="00A564B4">
              <w:t>Note 1:</w:t>
            </w:r>
            <w:r w:rsidRPr="00A564B4">
              <w:tab/>
              <w:t>The Carrier Aggregation TCs verify the same core requirement(s) however with different channel bandwidth configurations, this according to the guidance in TS 36.521-3, Annex C.3.3 [2].</w:t>
            </w:r>
          </w:p>
        </w:tc>
      </w:tr>
      <w:tr w:rsidR="001C6CBC" w:rsidRPr="00A564B4" w14:paraId="0B09C7C7" w14:textId="77777777" w:rsidTr="001C6CBC">
        <w:trPr>
          <w:cantSplit/>
          <w:jc w:val="center"/>
        </w:trPr>
        <w:tc>
          <w:tcPr>
            <w:tcW w:w="9889" w:type="dxa"/>
          </w:tcPr>
          <w:p w14:paraId="539B61F5" w14:textId="77777777" w:rsidR="001C6CBC" w:rsidRPr="00A564B4" w:rsidRDefault="001C6CBC" w:rsidP="001C6CBC">
            <w:pPr>
              <w:pStyle w:val="TAN"/>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t>asynchronous</w:t>
            </w:r>
            <w:r w:rsidRPr="00A564B4">
              <w:rPr>
                <w:rFonts w:eastAsia="PMingLiU"/>
                <w:lang w:eastAsia="zh-TW"/>
              </w:rPr>
              <w:t xml:space="preserve"> DC scenarios, this according to the guidance in TS 36.521-3, Annex 3A.5 [2].</w:t>
            </w:r>
          </w:p>
        </w:tc>
      </w:tr>
      <w:tr w:rsidR="001C6CBC" w:rsidRPr="00A564B4" w14:paraId="25602253" w14:textId="77777777" w:rsidTr="001C6CBC">
        <w:trPr>
          <w:cantSplit/>
          <w:jc w:val="center"/>
        </w:trPr>
        <w:tc>
          <w:tcPr>
            <w:tcW w:w="9889" w:type="dxa"/>
            <w:tcBorders>
              <w:top w:val="single" w:sz="4" w:space="0" w:color="auto"/>
              <w:left w:val="single" w:sz="4" w:space="0" w:color="auto"/>
              <w:bottom w:val="single" w:sz="4" w:space="0" w:color="auto"/>
              <w:right w:val="single" w:sz="4" w:space="0" w:color="auto"/>
            </w:tcBorders>
          </w:tcPr>
          <w:p w14:paraId="1141D39F" w14:textId="77777777" w:rsidR="001C6CBC" w:rsidRPr="00A564B4" w:rsidRDefault="001C6CBC" w:rsidP="001C6CBC">
            <w:pPr>
              <w:pStyle w:val="TAN"/>
              <w:rPr>
                <w:rFonts w:eastAsia="PMingLiU"/>
                <w:lang w:eastAsia="zh-TW"/>
              </w:rPr>
            </w:pPr>
            <w:r w:rsidRPr="00A564B4">
              <w:rPr>
                <w:rFonts w:eastAsia="PMingLiU"/>
                <w:lang w:eastAsia="zh-TW"/>
              </w:rPr>
              <w:t>Note 3:</w:t>
            </w:r>
            <w:r w:rsidRPr="00A564B4">
              <w:rPr>
                <w:rFonts w:eastAsia="PMingLiU"/>
                <w:lang w:eastAsia="zh-TW"/>
              </w:rPr>
              <w:tab/>
              <w:t>Unique FS3 Event triggered reporting tests are defined for one or more FS3 cells. Therefore, only the test case specific to the number of FS3 cells needs to be executed.</w:t>
            </w: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E3156" w14:textId="77777777" w:rsidR="008F7842" w:rsidRDefault="008F7842">
      <w:r>
        <w:separator/>
      </w:r>
    </w:p>
  </w:endnote>
  <w:endnote w:type="continuationSeparator" w:id="0">
    <w:p w14:paraId="3A61533D" w14:textId="77777777" w:rsidR="008F7842" w:rsidRDefault="008F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DBFFE" w14:textId="77777777" w:rsidR="008F7842" w:rsidRDefault="008F7842">
      <w:r>
        <w:separator/>
      </w:r>
    </w:p>
  </w:footnote>
  <w:footnote w:type="continuationSeparator" w:id="0">
    <w:p w14:paraId="30869B73" w14:textId="77777777" w:rsidR="008F7842" w:rsidRDefault="008F7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6CBC" w:rsidRDefault="001C6C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2FA8B" w14:textId="2025BF15" w:rsidR="001C6CBC" w:rsidRDefault="001C6CBC" w:rsidP="00404AF8">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1C6CBC" w:rsidRDefault="001C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1C6CBC" w:rsidRDefault="001C6CB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1C6CBC" w:rsidRDefault="001C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0597CA0"/>
    <w:multiLevelType w:val="hybridMultilevel"/>
    <w:tmpl w:val="ABE2B1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abstractNumId w:val="13"/>
  </w:num>
  <w:num w:numId="5">
    <w:abstractNumId w:val="26"/>
  </w:num>
  <w:num w:numId="6">
    <w:abstractNumId w:val="21"/>
  </w:num>
  <w:num w:numId="7">
    <w:abstractNumId w:val="32"/>
  </w:num>
  <w:num w:numId="8">
    <w:abstractNumId w:val="11"/>
  </w:num>
  <w:num w:numId="9">
    <w:abstractNumId w:val="42"/>
  </w:num>
  <w:num w:numId="10">
    <w:abstractNumId w:val="1"/>
  </w:num>
  <w:num w:numId="11">
    <w:abstractNumId w:val="10"/>
  </w:num>
  <w:num w:numId="12">
    <w:abstractNumId w:val="23"/>
  </w:num>
  <w:num w:numId="13">
    <w:abstractNumId w:val="22"/>
  </w:num>
  <w:num w:numId="14">
    <w:abstractNumId w:val="9"/>
  </w:num>
  <w:num w:numId="15">
    <w:abstractNumId w:val="8"/>
  </w:num>
  <w:num w:numId="16">
    <w:abstractNumId w:val="31"/>
  </w:num>
  <w:num w:numId="17">
    <w:abstractNumId w:val="4"/>
  </w:num>
  <w:num w:numId="18">
    <w:abstractNumId w:val="34"/>
  </w:num>
  <w:num w:numId="19">
    <w:abstractNumId w:val="19"/>
  </w:num>
  <w:num w:numId="20">
    <w:abstractNumId w:val="12"/>
  </w:num>
  <w:num w:numId="21">
    <w:abstractNumId w:val="6"/>
  </w:num>
  <w:num w:numId="22">
    <w:abstractNumId w:val="7"/>
  </w:num>
  <w:num w:numId="23">
    <w:abstractNumId w:val="41"/>
  </w:num>
  <w:num w:numId="24">
    <w:abstractNumId w:val="40"/>
  </w:num>
  <w:num w:numId="25">
    <w:abstractNumId w:val="29"/>
  </w:num>
  <w:num w:numId="26">
    <w:abstractNumId w:val="35"/>
  </w:num>
  <w:num w:numId="27">
    <w:abstractNumId w:val="38"/>
  </w:num>
  <w:num w:numId="28">
    <w:abstractNumId w:val="28"/>
  </w:num>
  <w:num w:numId="29">
    <w:abstractNumId w:val="17"/>
  </w:num>
  <w:num w:numId="30">
    <w:abstractNumId w:val="5"/>
  </w:num>
  <w:num w:numId="31">
    <w:abstractNumId w:val="37"/>
  </w:num>
  <w:num w:numId="32">
    <w:abstractNumId w:val="18"/>
  </w:num>
  <w:num w:numId="33">
    <w:abstractNumId w:val="39"/>
  </w:num>
  <w:num w:numId="34">
    <w:abstractNumId w:val="16"/>
  </w:num>
  <w:num w:numId="35">
    <w:abstractNumId w:val="27"/>
  </w:num>
  <w:num w:numId="36">
    <w:abstractNumId w:val="24"/>
  </w:num>
  <w:num w:numId="37">
    <w:abstractNumId w:val="20"/>
  </w:num>
  <w:num w:numId="38">
    <w:abstractNumId w:val="33"/>
  </w:num>
  <w:num w:numId="39">
    <w:abstractNumId w:val="36"/>
  </w:num>
  <w:num w:numId="40">
    <w:abstractNumId w:val="25"/>
  </w:num>
  <w:num w:numId="41">
    <w:abstractNumId w:val="2"/>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70A"/>
    <w:rsid w:val="000A6394"/>
    <w:rsid w:val="000B7FED"/>
    <w:rsid w:val="000C038A"/>
    <w:rsid w:val="000C6598"/>
    <w:rsid w:val="000D44B3"/>
    <w:rsid w:val="000D5D93"/>
    <w:rsid w:val="00135927"/>
    <w:rsid w:val="00145D43"/>
    <w:rsid w:val="00192C46"/>
    <w:rsid w:val="001A08B3"/>
    <w:rsid w:val="001A1535"/>
    <w:rsid w:val="001A7B60"/>
    <w:rsid w:val="001B52F0"/>
    <w:rsid w:val="001B5817"/>
    <w:rsid w:val="001B7A65"/>
    <w:rsid w:val="001C6CBC"/>
    <w:rsid w:val="001D78B5"/>
    <w:rsid w:val="001E41F3"/>
    <w:rsid w:val="0026004D"/>
    <w:rsid w:val="002640DD"/>
    <w:rsid w:val="00275D12"/>
    <w:rsid w:val="00284FEB"/>
    <w:rsid w:val="002860C4"/>
    <w:rsid w:val="002B5741"/>
    <w:rsid w:val="002D3103"/>
    <w:rsid w:val="002D6B57"/>
    <w:rsid w:val="002E472E"/>
    <w:rsid w:val="0030202F"/>
    <w:rsid w:val="00305409"/>
    <w:rsid w:val="003609EF"/>
    <w:rsid w:val="0036231A"/>
    <w:rsid w:val="00374DD4"/>
    <w:rsid w:val="003A2905"/>
    <w:rsid w:val="003E1A36"/>
    <w:rsid w:val="00404AF8"/>
    <w:rsid w:val="00410371"/>
    <w:rsid w:val="00415FA9"/>
    <w:rsid w:val="004242F1"/>
    <w:rsid w:val="004B75B7"/>
    <w:rsid w:val="005141D9"/>
    <w:rsid w:val="0051580D"/>
    <w:rsid w:val="005216F6"/>
    <w:rsid w:val="005416F5"/>
    <w:rsid w:val="00547111"/>
    <w:rsid w:val="00592A30"/>
    <w:rsid w:val="00592D74"/>
    <w:rsid w:val="005C067B"/>
    <w:rsid w:val="005E2C44"/>
    <w:rsid w:val="005F199E"/>
    <w:rsid w:val="005F6B8C"/>
    <w:rsid w:val="00605ECA"/>
    <w:rsid w:val="00621188"/>
    <w:rsid w:val="006257ED"/>
    <w:rsid w:val="00653DE4"/>
    <w:rsid w:val="00665C47"/>
    <w:rsid w:val="006815DA"/>
    <w:rsid w:val="00690801"/>
    <w:rsid w:val="00695808"/>
    <w:rsid w:val="006B46FB"/>
    <w:rsid w:val="006D615F"/>
    <w:rsid w:val="006E21FB"/>
    <w:rsid w:val="006F4AAD"/>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8F7842"/>
    <w:rsid w:val="009148DE"/>
    <w:rsid w:val="00941E30"/>
    <w:rsid w:val="009777D9"/>
    <w:rsid w:val="00991B88"/>
    <w:rsid w:val="009A1095"/>
    <w:rsid w:val="009A5753"/>
    <w:rsid w:val="009A579D"/>
    <w:rsid w:val="009B14DD"/>
    <w:rsid w:val="009E3297"/>
    <w:rsid w:val="009F734F"/>
    <w:rsid w:val="00A246B6"/>
    <w:rsid w:val="00A47E70"/>
    <w:rsid w:val="00A50CF0"/>
    <w:rsid w:val="00A7671C"/>
    <w:rsid w:val="00A77C7F"/>
    <w:rsid w:val="00AA2CBC"/>
    <w:rsid w:val="00AB3E0D"/>
    <w:rsid w:val="00AC5820"/>
    <w:rsid w:val="00AD1CD8"/>
    <w:rsid w:val="00B258BB"/>
    <w:rsid w:val="00B428A2"/>
    <w:rsid w:val="00B67B97"/>
    <w:rsid w:val="00B80093"/>
    <w:rsid w:val="00B968C8"/>
    <w:rsid w:val="00BA3EC5"/>
    <w:rsid w:val="00BA51D9"/>
    <w:rsid w:val="00BB5DFC"/>
    <w:rsid w:val="00BD279D"/>
    <w:rsid w:val="00BD6BB8"/>
    <w:rsid w:val="00BF2097"/>
    <w:rsid w:val="00C37980"/>
    <w:rsid w:val="00C66BA2"/>
    <w:rsid w:val="00C870F6"/>
    <w:rsid w:val="00C95985"/>
    <w:rsid w:val="00CC5026"/>
    <w:rsid w:val="00CC68D0"/>
    <w:rsid w:val="00D03F9A"/>
    <w:rsid w:val="00D06D51"/>
    <w:rsid w:val="00D24991"/>
    <w:rsid w:val="00D270D6"/>
    <w:rsid w:val="00D50255"/>
    <w:rsid w:val="00D66520"/>
    <w:rsid w:val="00D84AE9"/>
    <w:rsid w:val="00DE34CF"/>
    <w:rsid w:val="00E13F3D"/>
    <w:rsid w:val="00E330BB"/>
    <w:rsid w:val="00E34898"/>
    <w:rsid w:val="00E4608C"/>
    <w:rsid w:val="00EB09B7"/>
    <w:rsid w:val="00ED74C9"/>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C6CBC"/>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5416F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1C6CB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1C6CBC"/>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1C6CBC"/>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1,Header 6 Char"/>
    <w:link w:val="Heading6"/>
    <w:rsid w:val="001C6CBC"/>
    <w:rPr>
      <w:rFonts w:ascii="Arial" w:hAnsi="Arial"/>
      <w:lang w:val="en-GB" w:eastAsia="en-US"/>
    </w:rPr>
  </w:style>
  <w:style w:type="character" w:customStyle="1" w:styleId="Heading7Char">
    <w:name w:val="Heading 7 Char"/>
    <w:link w:val="Heading7"/>
    <w:rsid w:val="001C6CBC"/>
    <w:rPr>
      <w:rFonts w:ascii="Arial" w:hAnsi="Arial"/>
      <w:lang w:val="en-GB" w:eastAsia="en-US"/>
    </w:rPr>
  </w:style>
  <w:style w:type="character" w:customStyle="1" w:styleId="Heading8Char">
    <w:name w:val="Heading 8 Char"/>
    <w:link w:val="Heading8"/>
    <w:rsid w:val="001C6CBC"/>
    <w:rPr>
      <w:rFonts w:ascii="Arial" w:hAnsi="Arial"/>
      <w:sz w:val="36"/>
      <w:lang w:val="en-GB" w:eastAsia="en-US"/>
    </w:rPr>
  </w:style>
  <w:style w:type="character" w:customStyle="1" w:styleId="Heading9Char">
    <w:name w:val="Heading 9 Char"/>
    <w:link w:val="Heading9"/>
    <w:rsid w:val="001C6CBC"/>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6CB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1C6CBC"/>
    <w:rPr>
      <w:rFonts w:ascii="Arial" w:hAnsi="Arial"/>
      <w:sz w:val="18"/>
      <w:lang w:val="en-GB" w:eastAsia="en-US"/>
    </w:rPr>
  </w:style>
  <w:style w:type="character" w:customStyle="1" w:styleId="TACChar">
    <w:name w:val="TAC Char"/>
    <w:link w:val="TAC"/>
    <w:qFormat/>
    <w:rsid w:val="001C6CBC"/>
    <w:rPr>
      <w:rFonts w:ascii="Arial" w:hAnsi="Arial"/>
      <w:sz w:val="18"/>
      <w:lang w:val="en-GB" w:eastAsia="en-US"/>
    </w:rPr>
  </w:style>
  <w:style w:type="character" w:customStyle="1" w:styleId="TAHCar">
    <w:name w:val="TAH Car"/>
    <w:link w:val="TAH"/>
    <w:qFormat/>
    <w:rsid w:val="001C6CB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C6CBC"/>
    <w:rPr>
      <w:rFonts w:ascii="Arial" w:hAnsi="Arial"/>
      <w:b/>
      <w:lang w:val="en-GB" w:eastAsia="en-US"/>
    </w:rPr>
  </w:style>
  <w:style w:type="character" w:customStyle="1" w:styleId="TFChar">
    <w:name w:val="TF Char"/>
    <w:link w:val="TF"/>
    <w:rsid w:val="001C6CBC"/>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C6CBC"/>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1C6CB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C6CB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1C6CB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1C6CBC"/>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1C6CBC"/>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1C6CBC"/>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1C6CBC"/>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1C6CB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C6CB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6CB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C6CBC"/>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link w:val="CommentSubject"/>
    <w:rsid w:val="001C6CBC"/>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1C6CBC"/>
    <w:rPr>
      <w:rFonts w:ascii="Tahoma" w:hAnsi="Tahoma" w:cs="Tahoma"/>
      <w:shd w:val="clear" w:color="auto" w:fill="000080"/>
      <w:lang w:val="en-GB" w:eastAsia="en-US"/>
    </w:rPr>
  </w:style>
  <w:style w:type="character" w:customStyle="1" w:styleId="TALChar">
    <w:name w:val="TAL Char"/>
    <w:qFormat/>
    <w:rsid w:val="001C6CBC"/>
    <w:rPr>
      <w:rFonts w:ascii="Arial" w:eastAsia="SimSun" w:hAnsi="Arial" w:cs="Arial"/>
      <w:color w:val="0000FF"/>
      <w:kern w:val="2"/>
      <w:sz w:val="18"/>
      <w:lang w:val="en-GB" w:eastAsia="en-US" w:bidi="ar-SA"/>
    </w:rPr>
  </w:style>
  <w:style w:type="paragraph" w:styleId="IndexHeading">
    <w:name w:val="index heading"/>
    <w:basedOn w:val="Normal"/>
    <w:next w:val="Normal"/>
    <w:rsid w:val="001C6CB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C6CB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1C6CBC"/>
    <w:rPr>
      <w:rFonts w:ascii="Courier New" w:eastAsia="Times New Roman" w:hAnsi="Courier New"/>
      <w:lang w:val="nb-NO" w:eastAsia="en-GB"/>
    </w:rPr>
  </w:style>
  <w:style w:type="character" w:customStyle="1" w:styleId="CommentSubjectChar">
    <w:name w:val="Comment Subject Char"/>
    <w:rsid w:val="001C6CBC"/>
    <w:rPr>
      <w:rFonts w:ascii="Times New Roman" w:hAnsi="Times New Roman"/>
      <w:lang w:val="en-GB"/>
    </w:rPr>
  </w:style>
  <w:style w:type="character" w:customStyle="1" w:styleId="TACCar">
    <w:name w:val="TAC Car"/>
    <w:rsid w:val="001C6CBC"/>
    <w:rPr>
      <w:rFonts w:ascii="Arial" w:eastAsia="SimSun" w:hAnsi="Arial" w:cs="Arial"/>
      <w:color w:val="0000FF"/>
      <w:kern w:val="2"/>
      <w:sz w:val="18"/>
      <w:lang w:val="en-GB" w:eastAsia="en-US" w:bidi="ar-SA"/>
    </w:rPr>
  </w:style>
  <w:style w:type="character" w:styleId="PageNumber">
    <w:name w:val="page number"/>
    <w:basedOn w:val="DefaultParagraphFont"/>
    <w:rsid w:val="001C6CBC"/>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6CBC"/>
    <w:rPr>
      <w:rFonts w:ascii="Arial" w:hAnsi="Arial"/>
      <w:sz w:val="32"/>
      <w:lang w:val="en-GB" w:eastAsia="ja-JP" w:bidi="ar-SA"/>
    </w:rPr>
  </w:style>
  <w:style w:type="paragraph" w:customStyle="1" w:styleId="FL">
    <w:name w:val="FL"/>
    <w:basedOn w:val="Normal"/>
    <w:rsid w:val="001C6CB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1C6CBC"/>
    <w:pPr>
      <w:pBdr>
        <w:top w:val="none" w:sz="0" w:space="0" w:color="auto"/>
      </w:pBdr>
    </w:pPr>
    <w:rPr>
      <w:rFonts w:eastAsia="Malgun Gothic"/>
      <w:b/>
      <w:color w:val="0000FF"/>
      <w:lang w:eastAsia="en-GB"/>
    </w:rPr>
  </w:style>
  <w:style w:type="character" w:customStyle="1" w:styleId="B1Char">
    <w:name w:val="B1 Char"/>
    <w:rsid w:val="001C6CBC"/>
    <w:rPr>
      <w:rFonts w:ascii="Times New Roman" w:hAnsi="Times New Roman"/>
    </w:rPr>
  </w:style>
  <w:style w:type="paragraph" w:customStyle="1" w:styleId="ZchnZchn">
    <w:name w:val="Zchn Zchn"/>
    <w:semiHidden/>
    <w:rsid w:val="001C6CB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C6CBC"/>
    <w:rPr>
      <w:rFonts w:ascii="Arial" w:hAnsi="Arial"/>
      <w:b/>
      <w:noProof/>
      <w:sz w:val="18"/>
      <w:lang w:val="en-GB"/>
    </w:rPr>
  </w:style>
  <w:style w:type="character" w:customStyle="1" w:styleId="EditorsNoteCarCar">
    <w:name w:val="Editor's Note Car Car"/>
    <w:rsid w:val="001C6CBC"/>
    <w:rPr>
      <w:rFonts w:ascii="Times New Roman" w:hAnsi="Times New Roman"/>
      <w:color w:val="FF0000"/>
    </w:rPr>
  </w:style>
  <w:style w:type="paragraph" w:styleId="Caption">
    <w:name w:val="caption"/>
    <w:aliases w:val="cap,cap Char,Caption Char,Caption Char1 Char,cap Char Char1,Caption Char Char1 Char,cap Char2 Char"/>
    <w:basedOn w:val="Normal"/>
    <w:next w:val="Normal"/>
    <w:link w:val="CaptionChar1"/>
    <w:qFormat/>
    <w:rsid w:val="001C6CBC"/>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6CBC"/>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6CBC"/>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1C6CBC"/>
    <w:rPr>
      <w:rFonts w:eastAsia="Malgun Gothic"/>
      <w:lang w:val="en-GB" w:eastAsia="en-GB"/>
    </w:rPr>
  </w:style>
  <w:style w:type="paragraph" w:styleId="BodyTextIndent">
    <w:name w:val="Body Text Indent"/>
    <w:basedOn w:val="Normal"/>
    <w:link w:val="BodyTextIndentChar"/>
    <w:rsid w:val="001C6CBC"/>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1C6CBC"/>
    <w:rPr>
      <w:rFonts w:eastAsia="Malgun Gothic"/>
      <w:lang w:val="en-GB" w:eastAsia="en-GB"/>
    </w:rPr>
  </w:style>
  <w:style w:type="character" w:customStyle="1" w:styleId="msoins0">
    <w:name w:val="msoins"/>
    <w:basedOn w:val="DefaultParagraphFont"/>
    <w:rsid w:val="001C6CBC"/>
  </w:style>
  <w:style w:type="paragraph" w:styleId="BodyText2">
    <w:name w:val="Body Text 2"/>
    <w:basedOn w:val="Normal"/>
    <w:link w:val="BodyText2Char"/>
    <w:rsid w:val="001C6C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1C6CBC"/>
    <w:rPr>
      <w:rFonts w:eastAsia="Malgun Gothic"/>
      <w:i/>
      <w:lang w:val="en-GB" w:eastAsia="ko-KR"/>
    </w:rPr>
  </w:style>
  <w:style w:type="paragraph" w:styleId="BodyText3">
    <w:name w:val="Body Text 3"/>
    <w:basedOn w:val="Normal"/>
    <w:link w:val="BodyText3Char"/>
    <w:rsid w:val="001C6C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C6CBC"/>
    <w:rPr>
      <w:rFonts w:eastAsia="Osaka"/>
      <w:color w:val="000000"/>
      <w:lang w:val="en-GB" w:eastAsia="ko-KR"/>
    </w:rPr>
  </w:style>
  <w:style w:type="character" w:customStyle="1" w:styleId="TALCar">
    <w:name w:val="TAL Car"/>
    <w:qFormat/>
    <w:rsid w:val="001C6CBC"/>
    <w:rPr>
      <w:rFonts w:ascii="Arial" w:hAnsi="Arial"/>
      <w:sz w:val="1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6CBC"/>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CBC"/>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C6CBC"/>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1C6CBC"/>
    <w:rPr>
      <w:rFonts w:ascii="Arial" w:hAnsi="Arial"/>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6CBC"/>
    <w:rPr>
      <w:rFonts w:ascii="Times New Roman" w:eastAsia="SimSun" w:hAnsi="Times New Roman"/>
      <w:lang w:val="en-GB" w:eastAsia="en-GB"/>
    </w:rPr>
  </w:style>
  <w:style w:type="character" w:customStyle="1" w:styleId="T1Char">
    <w:name w:val="T1 Char"/>
    <w:aliases w:val="Header 6 Char Char"/>
    <w:rsid w:val="001C6CBC"/>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C6CBC"/>
    <w:rPr>
      <w:b/>
      <w:lang w:val="en-GB" w:eastAsia="en-US" w:bidi="ar-SA"/>
    </w:rPr>
  </w:style>
  <w:style w:type="paragraph" w:customStyle="1" w:styleId="Reference">
    <w:name w:val="Reference"/>
    <w:autoRedefine/>
    <w:rsid w:val="001C6CBC"/>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1C6CBC"/>
    <w:pPr>
      <w:spacing w:after="0"/>
      <w:jc w:val="both"/>
    </w:pPr>
    <w:rPr>
      <w:rFonts w:ascii="CG Times (WN)" w:eastAsia="Malgun Gothic" w:hAnsi="CG Times (WN)"/>
      <w:szCs w:val="24"/>
      <w:lang w:val="de-DE" w:eastAsia="de-DE"/>
    </w:rPr>
  </w:style>
  <w:style w:type="character" w:customStyle="1" w:styleId="DATextZchn">
    <w:name w:val="DA_Text Zchn"/>
    <w:link w:val="DAText"/>
    <w:rsid w:val="001C6CBC"/>
    <w:rPr>
      <w:rFonts w:eastAsia="Malgun Gothic"/>
      <w:szCs w:val="24"/>
      <w:lang w:val="de-DE" w:eastAsia="de-DE"/>
    </w:rPr>
  </w:style>
  <w:style w:type="paragraph" w:customStyle="1" w:styleId="JK-text-simpledoc">
    <w:name w:val="JK - text - simple doc"/>
    <w:basedOn w:val="BodyText"/>
    <w:autoRedefine/>
    <w:rsid w:val="001C6CBC"/>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1C6CBC"/>
    <w:pPr>
      <w:spacing w:before="360"/>
      <w:ind w:left="2552"/>
    </w:pPr>
    <w:rPr>
      <w:rFonts w:ascii="Arial" w:eastAsia="SimSun" w:hAnsi="Arial"/>
      <w:b/>
      <w:sz w:val="22"/>
      <w:lang w:val="en-US" w:eastAsia="en-US"/>
    </w:rPr>
  </w:style>
  <w:style w:type="character" w:customStyle="1" w:styleId="HeadingChar">
    <w:name w:val="Heading Char"/>
    <w:link w:val="Heading"/>
    <w:rsid w:val="001C6CBC"/>
    <w:rPr>
      <w:rFonts w:ascii="Arial" w:eastAsia="SimSun" w:hAnsi="Arial"/>
      <w:b/>
      <w:sz w:val="22"/>
      <w:lang w:val="en-US" w:eastAsia="en-US"/>
    </w:rPr>
  </w:style>
  <w:style w:type="paragraph" w:customStyle="1" w:styleId="NormalLatinItalique">
    <w:name w:val="Normal + (Latin) Italique"/>
    <w:basedOn w:val="Normal"/>
    <w:link w:val="NormalLatinItaliqueCar"/>
    <w:rsid w:val="001C6CBC"/>
    <w:rPr>
      <w:rFonts w:ascii="CG Times (WN)" w:eastAsia="SimSun" w:hAnsi="CG Times (WN)"/>
      <w:lang w:eastAsia="en-GB"/>
    </w:rPr>
  </w:style>
  <w:style w:type="character" w:customStyle="1" w:styleId="NormalLatinItaliqueCar">
    <w:name w:val="Normal + (Latin) Italique Car"/>
    <w:link w:val="NormalLatinItalique"/>
    <w:rsid w:val="001C6CBC"/>
    <w:rPr>
      <w:rFonts w:eastAsia="SimSun"/>
      <w:lang w:val="en-GB" w:eastAsia="en-GB"/>
    </w:rPr>
  </w:style>
  <w:style w:type="paragraph" w:customStyle="1" w:styleId="B1LatinItalique">
    <w:name w:val="B1 + (Latin) Italique"/>
    <w:basedOn w:val="B10"/>
    <w:link w:val="B1LatinItaliqueCar"/>
    <w:rsid w:val="001C6CBC"/>
    <w:rPr>
      <w:rFonts w:ascii="CG Times (WN)" w:eastAsia="SimSun" w:hAnsi="CG Times (WN)"/>
      <w:i/>
      <w:iCs/>
      <w:lang w:eastAsia="en-GB"/>
    </w:rPr>
  </w:style>
  <w:style w:type="character" w:customStyle="1" w:styleId="B1LatinItaliqueCar">
    <w:name w:val="B1 + (Latin) Italique Car"/>
    <w:link w:val="B1LatinItalique"/>
    <w:rsid w:val="001C6CBC"/>
    <w:rPr>
      <w:rFonts w:eastAsia="SimSun"/>
      <w:i/>
      <w:iCs/>
      <w:lang w:val="en-GB" w:eastAsia="en-GB"/>
    </w:rPr>
  </w:style>
  <w:style w:type="paragraph" w:customStyle="1" w:styleId="B6">
    <w:name w:val="B6"/>
    <w:basedOn w:val="B5"/>
    <w:link w:val="B6Char"/>
    <w:rsid w:val="001C6CBC"/>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1C6CBC"/>
    <w:rPr>
      <w:rFonts w:eastAsia="SimSun"/>
      <w:lang w:val="en-GB" w:eastAsia="en-US"/>
    </w:rPr>
  </w:style>
  <w:style w:type="paragraph" w:customStyle="1" w:styleId="B1">
    <w:name w:val="B1+"/>
    <w:basedOn w:val="B10"/>
    <w:rsid w:val="001C6CBC"/>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1C6CBC"/>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1C6CBC"/>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1C6CBC"/>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C6CBC"/>
    <w:pPr>
      <w:numPr>
        <w:numId w:val="9"/>
      </w:numPr>
      <w:overflowPunct w:val="0"/>
      <w:autoSpaceDE w:val="0"/>
      <w:autoSpaceDN w:val="0"/>
      <w:adjustRightInd w:val="0"/>
      <w:textAlignment w:val="baseline"/>
    </w:pPr>
    <w:rPr>
      <w:rFonts w:eastAsia="Malgun Gothic"/>
      <w:lang w:eastAsia="en-GB"/>
    </w:rPr>
  </w:style>
  <w:style w:type="character" w:customStyle="1" w:styleId="CharChar7">
    <w:name w:val="Char Char7"/>
    <w:rsid w:val="001C6CBC"/>
    <w:rPr>
      <w:rFonts w:ascii="Arial" w:eastAsia="SimSun" w:hAnsi="Arial"/>
      <w:sz w:val="36"/>
      <w:lang w:val="en-GB" w:eastAsia="en-US" w:bidi="ar-SA"/>
    </w:rPr>
  </w:style>
  <w:style w:type="character" w:customStyle="1" w:styleId="CharChar6">
    <w:name w:val="Char Char6"/>
    <w:rsid w:val="001C6CBC"/>
    <w:rPr>
      <w:rFonts w:ascii="Arial" w:eastAsia="SimSun" w:hAnsi="Arial"/>
      <w:sz w:val="32"/>
      <w:lang w:val="en-GB" w:eastAsia="en-US" w:bidi="ar-SA"/>
    </w:rPr>
  </w:style>
  <w:style w:type="character" w:customStyle="1" w:styleId="CharChar5">
    <w:name w:val="Char Char5"/>
    <w:rsid w:val="001C6CBC"/>
    <w:rPr>
      <w:rFonts w:ascii="Arial" w:eastAsia="SimSun" w:hAnsi="Arial"/>
      <w:sz w:val="28"/>
      <w:lang w:val="en-GB" w:eastAsia="en-US" w:bidi="ar-SA"/>
    </w:rPr>
  </w:style>
  <w:style w:type="character" w:customStyle="1" w:styleId="CharChar16">
    <w:name w:val="Char Char16"/>
    <w:rsid w:val="001C6CBC"/>
    <w:rPr>
      <w:rFonts w:ascii="Arial" w:eastAsia="SimSun" w:hAnsi="Arial"/>
      <w:lang w:val="en-GB" w:eastAsia="en-US" w:bidi="ar-SA"/>
    </w:rPr>
  </w:style>
  <w:style w:type="character" w:customStyle="1" w:styleId="CharChar14">
    <w:name w:val="Char Char14"/>
    <w:rsid w:val="001C6CBC"/>
    <w:rPr>
      <w:rFonts w:ascii="Arial" w:eastAsia="SimSun" w:hAnsi="Arial"/>
      <w:sz w:val="36"/>
      <w:lang w:val="en-GB" w:eastAsia="en-US" w:bidi="ar-SA"/>
    </w:rPr>
  </w:style>
  <w:style w:type="paragraph" w:styleId="BodyTextIndent2">
    <w:name w:val="Body Text Indent 2"/>
    <w:basedOn w:val="Normal"/>
    <w:link w:val="BodyTextIndent2Char"/>
    <w:rsid w:val="001C6CB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C6CBC"/>
    <w:rPr>
      <w:rFonts w:eastAsia="MS Mincho"/>
      <w:lang w:val="en-GB" w:eastAsia="ja-JP"/>
    </w:rPr>
  </w:style>
  <w:style w:type="paragraph" w:styleId="NormalIndent">
    <w:name w:val="Normal Indent"/>
    <w:basedOn w:val="Normal"/>
    <w:rsid w:val="001C6CBC"/>
    <w:pPr>
      <w:spacing w:after="0"/>
      <w:ind w:left="851"/>
    </w:pPr>
    <w:rPr>
      <w:rFonts w:eastAsia="MS Mincho"/>
      <w:lang w:val="it-IT" w:eastAsia="ja-JP"/>
    </w:rPr>
  </w:style>
  <w:style w:type="paragraph" w:customStyle="1" w:styleId="Note">
    <w:name w:val="Note"/>
    <w:basedOn w:val="B10"/>
    <w:rsid w:val="001C6CBC"/>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1C6C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C6C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C6C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C6CBC"/>
    <w:pPr>
      <w:tabs>
        <w:tab w:val="num" w:pos="1209"/>
      </w:tabs>
      <w:overflowPunct w:val="0"/>
      <w:autoSpaceDE w:val="0"/>
      <w:autoSpaceDN w:val="0"/>
      <w:adjustRightInd w:val="0"/>
      <w:ind w:left="1209" w:hanging="283"/>
      <w:textAlignment w:val="baseline"/>
    </w:pPr>
    <w:rPr>
      <w:rFonts w:eastAsia="MS Mincho"/>
      <w:lang w:eastAsia="ja-JP"/>
    </w:rPr>
  </w:style>
  <w:style w:type="paragraph" w:customStyle="1" w:styleId="Bullet">
    <w:name w:val="Bullet"/>
    <w:basedOn w:val="Normal"/>
    <w:rsid w:val="001C6CBC"/>
    <w:pPr>
      <w:tabs>
        <w:tab w:val="num" w:pos="926"/>
      </w:tabs>
      <w:ind w:left="926" w:hanging="360"/>
    </w:pPr>
    <w:rPr>
      <w:rFonts w:eastAsia="MS Mincho"/>
      <w:lang w:eastAsia="ja-JP"/>
    </w:rPr>
  </w:style>
  <w:style w:type="paragraph" w:customStyle="1" w:styleId="INDENT1">
    <w:name w:val="INDENT1"/>
    <w:basedOn w:val="Normal"/>
    <w:rsid w:val="001C6CB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C6CB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C6CB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C6C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1C6CBC"/>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1C6C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C6CB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1C6CBC"/>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1C6CBC"/>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1C6CBC"/>
    <w:pPr>
      <w:keepNext/>
      <w:keepLines/>
      <w:spacing w:after="0"/>
      <w:jc w:val="center"/>
    </w:pPr>
    <w:rPr>
      <w:rFonts w:eastAsia="MS Mincho"/>
      <w:i w:val="0"/>
      <w:lang w:val="en-US" w:eastAsia="ja-JP"/>
    </w:rPr>
  </w:style>
  <w:style w:type="paragraph" w:customStyle="1" w:styleId="TOC91">
    <w:name w:val="TOC 91"/>
    <w:basedOn w:val="TOC8"/>
    <w:rsid w:val="001C6C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C6C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C6C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C6C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C6C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C6C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C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6C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1C6CBC"/>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C6CBC"/>
    <w:pPr>
      <w:tabs>
        <w:tab w:val="left" w:pos="360"/>
      </w:tabs>
      <w:ind w:left="360" w:hanging="360"/>
    </w:pPr>
  </w:style>
  <w:style w:type="paragraph" w:customStyle="1" w:styleId="Para1">
    <w:name w:val="Para1"/>
    <w:basedOn w:val="Normal"/>
    <w:rsid w:val="001C6C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C6C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1C6CB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C6C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C6CB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C6CBC"/>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1C6C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6CBC"/>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C6CBC"/>
    <w:pPr>
      <w:spacing w:before="120"/>
      <w:outlineLvl w:val="2"/>
    </w:pPr>
    <w:rPr>
      <w:sz w:val="28"/>
    </w:rPr>
  </w:style>
  <w:style w:type="paragraph" w:customStyle="1" w:styleId="Heading2Head2A2">
    <w:name w:val="Heading 2.Head2A.2"/>
    <w:basedOn w:val="Heading1"/>
    <w:next w:val="Normal"/>
    <w:rsid w:val="001C6CB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C6CB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C6CB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6CBC"/>
    <w:pPr>
      <w:spacing w:before="120"/>
      <w:outlineLvl w:val="2"/>
    </w:pPr>
    <w:rPr>
      <w:rFonts w:eastAsia="MS Mincho"/>
      <w:sz w:val="28"/>
      <w:lang w:eastAsia="de-DE"/>
    </w:rPr>
  </w:style>
  <w:style w:type="paragraph" w:customStyle="1" w:styleId="Bullets">
    <w:name w:val="Bullets"/>
    <w:basedOn w:val="BodyText"/>
    <w:rsid w:val="001C6CBC"/>
    <w:pPr>
      <w:widowControl w:val="0"/>
      <w:spacing w:after="120"/>
      <w:ind w:left="283" w:hanging="283"/>
    </w:pPr>
    <w:rPr>
      <w:rFonts w:eastAsia="MS Mincho"/>
      <w:lang w:eastAsia="de-DE"/>
    </w:rPr>
  </w:style>
  <w:style w:type="paragraph" w:customStyle="1" w:styleId="b11">
    <w:name w:val="b1"/>
    <w:basedOn w:val="Normal"/>
    <w:rsid w:val="001C6CBC"/>
    <w:pPr>
      <w:spacing w:before="100" w:beforeAutospacing="1" w:after="100" w:afterAutospacing="1"/>
    </w:pPr>
    <w:rPr>
      <w:rFonts w:eastAsia="Arial Unicode MS"/>
      <w:sz w:val="24"/>
      <w:szCs w:val="24"/>
      <w:lang w:eastAsia="ja-JP"/>
    </w:rPr>
  </w:style>
  <w:style w:type="paragraph" w:customStyle="1" w:styleId="tal1">
    <w:name w:val="tal"/>
    <w:basedOn w:val="Normal"/>
    <w:rsid w:val="001C6CBC"/>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rsid w:val="001C6CBC"/>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C6CB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1C6CBC"/>
    <w:pPr>
      <w:keepNext w:val="0"/>
      <w:keepLines w:val="0"/>
      <w:spacing w:before="240"/>
      <w:ind w:left="0" w:firstLine="0"/>
    </w:pPr>
    <w:rPr>
      <w:rFonts w:eastAsia="MS Mincho"/>
      <w:bCs/>
      <w:lang w:eastAsia="en-GB"/>
    </w:rPr>
  </w:style>
  <w:style w:type="paragraph" w:styleId="EndnoteText">
    <w:name w:val="endnote text"/>
    <w:basedOn w:val="Normal"/>
    <w:link w:val="EndnoteTextChar"/>
    <w:rsid w:val="001C6CBC"/>
    <w:pPr>
      <w:snapToGrid w:val="0"/>
    </w:pPr>
    <w:rPr>
      <w:rFonts w:eastAsia="SimSun"/>
      <w:lang w:eastAsia="x-none"/>
    </w:rPr>
  </w:style>
  <w:style w:type="character" w:customStyle="1" w:styleId="EndnoteTextChar">
    <w:name w:val="Endnote Text Char"/>
    <w:basedOn w:val="DefaultParagraphFont"/>
    <w:link w:val="EndnoteText"/>
    <w:rsid w:val="001C6CBC"/>
    <w:rPr>
      <w:rFonts w:ascii="Times New Roman" w:eastAsia="SimSun" w:hAnsi="Times New Roman"/>
      <w:lang w:val="en-GB" w:eastAsia="x-none"/>
    </w:rPr>
  </w:style>
  <w:style w:type="paragraph" w:customStyle="1" w:styleId="NB2">
    <w:name w:val="NB2"/>
    <w:basedOn w:val="ZG"/>
    <w:rsid w:val="001C6CBC"/>
    <w:pPr>
      <w:framePr w:wrap="notBeside"/>
    </w:pPr>
    <w:rPr>
      <w:rFonts w:eastAsia="SimSun"/>
      <w:lang w:eastAsia="en-GB"/>
    </w:rPr>
  </w:style>
  <w:style w:type="paragraph" w:customStyle="1" w:styleId="tableentry">
    <w:name w:val="table entry"/>
    <w:basedOn w:val="Normal"/>
    <w:rsid w:val="001C6CBC"/>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rsid w:val="001C6C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C6CBC"/>
    <w:rPr>
      <w:rFonts w:ascii="Times New Roman" w:eastAsia="MS Mincho" w:hAnsi="Times New Roman"/>
      <w:lang w:val="en-GB" w:eastAsia="x-none"/>
    </w:rPr>
  </w:style>
  <w:style w:type="paragraph" w:styleId="HTMLPreformatted">
    <w:name w:val="HTML Preformatted"/>
    <w:basedOn w:val="Normal"/>
    <w:link w:val="HTMLPreformattedChar"/>
    <w:rsid w:val="001C6C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C6CBC"/>
    <w:rPr>
      <w:rFonts w:ascii="Courier New" w:eastAsia="MS Mincho" w:hAnsi="Courier New"/>
      <w:lang w:val="en-GB" w:eastAsia="x-none"/>
    </w:rPr>
  </w:style>
  <w:style w:type="paragraph" w:customStyle="1" w:styleId="font5">
    <w:name w:val="font5"/>
    <w:basedOn w:val="Normal"/>
    <w:rsid w:val="001C6CB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C6C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C6C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C6CB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C6CB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C6CB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C6CB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C6CB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C6CB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C6C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C6CB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C6CB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C6C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C6CB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C6CB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C6CB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C6CB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C6CB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C6CB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C6C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C6C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C6C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C6C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C6CB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C6C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C6CB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C6C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C6C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C6CB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C6C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C6C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C6C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C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C6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C6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C6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C6C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C6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C6C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C6C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C6C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C6C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C6C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C6C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C6C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C6C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1C6CBC"/>
    <w:rPr>
      <w:rFonts w:ascii="Times New Roman" w:hAnsi="Times New Roman"/>
      <w:lang w:val="en-GB" w:eastAsia="en-US"/>
    </w:rPr>
  </w:style>
  <w:style w:type="character" w:customStyle="1" w:styleId="CharChar4">
    <w:name w:val="Char Char4"/>
    <w:rsid w:val="001C6CBC"/>
    <w:rPr>
      <w:rFonts w:ascii="Arial" w:hAnsi="Arial"/>
      <w:sz w:val="24"/>
      <w:lang w:val="en-GB" w:eastAsia="en-US" w:bidi="ar-SA"/>
    </w:rPr>
  </w:style>
  <w:style w:type="character" w:customStyle="1" w:styleId="CharChar3">
    <w:name w:val="Char Char3"/>
    <w:rsid w:val="001C6CBC"/>
    <w:rPr>
      <w:rFonts w:ascii="Arial" w:hAnsi="Arial"/>
      <w:sz w:val="22"/>
      <w:lang w:val="en-GB" w:eastAsia="en-US" w:bidi="ar-SA"/>
    </w:rPr>
  </w:style>
  <w:style w:type="character" w:customStyle="1" w:styleId="CharChar2">
    <w:name w:val="Char Char2"/>
    <w:rsid w:val="001C6CBC"/>
    <w:rPr>
      <w:rFonts w:ascii="Arial" w:hAnsi="Arial"/>
      <w:lang w:val="en-GB" w:eastAsia="en-US" w:bidi="ar-SA"/>
    </w:rPr>
  </w:style>
  <w:style w:type="paragraph" w:customStyle="1" w:styleId="StyleTAC">
    <w:name w:val="Style TAC +"/>
    <w:basedOn w:val="TAC"/>
    <w:next w:val="TAC"/>
    <w:link w:val="StyleTACChar"/>
    <w:autoRedefine/>
    <w:rsid w:val="001C6CBC"/>
    <w:rPr>
      <w:rFonts w:eastAsia="SimSun"/>
      <w:kern w:val="2"/>
      <w:lang w:eastAsia="ko-KR"/>
    </w:rPr>
  </w:style>
  <w:style w:type="character" w:customStyle="1" w:styleId="StyleTACChar">
    <w:name w:val="Style TAC + Char"/>
    <w:link w:val="StyleTAC"/>
    <w:rsid w:val="001C6CBC"/>
    <w:rPr>
      <w:rFonts w:ascii="Arial" w:eastAsia="SimSun" w:hAnsi="Arial"/>
      <w:kern w:val="2"/>
      <w:sz w:val="18"/>
      <w:lang w:val="en-GB" w:eastAsia="ko-KR"/>
    </w:rPr>
  </w:style>
  <w:style w:type="character" w:customStyle="1" w:styleId="B1Char1">
    <w:name w:val="B1 Char1"/>
    <w:rsid w:val="001C6CBC"/>
    <w:rPr>
      <w:rFonts w:ascii="Times New Roman" w:hAnsi="Times New Roman"/>
      <w:lang w:val="en-GB"/>
    </w:rPr>
  </w:style>
  <w:style w:type="character" w:customStyle="1" w:styleId="CharChar">
    <w:name w:val="Char Char"/>
    <w:rsid w:val="001C6CBC"/>
    <w:rPr>
      <w:rFonts w:ascii="Tahoma" w:hAnsi="Tahoma" w:cs="Tahoma"/>
      <w:sz w:val="16"/>
      <w:szCs w:val="16"/>
      <w:lang w:val="en-GB" w:eastAsia="en-US" w:bidi="ar-SA"/>
    </w:rPr>
  </w:style>
  <w:style w:type="character" w:customStyle="1" w:styleId="CharChar25">
    <w:name w:val="Char Char25"/>
    <w:rsid w:val="001C6CBC"/>
    <w:rPr>
      <w:rFonts w:ascii="Arial" w:hAnsi="Arial"/>
      <w:lang w:val="en-GB" w:eastAsia="en-US"/>
    </w:rPr>
  </w:style>
  <w:style w:type="character" w:customStyle="1" w:styleId="CharChar24">
    <w:name w:val="Char Char24"/>
    <w:rsid w:val="001C6CBC"/>
    <w:rPr>
      <w:rFonts w:ascii="Arial" w:hAnsi="Arial"/>
      <w:sz w:val="3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6CBC"/>
    <w:rPr>
      <w:rFonts w:ascii="Arial" w:hAnsi="Arial"/>
      <w:sz w:val="24"/>
      <w:lang w:val="en-GB" w:eastAsia="en-US" w:bidi="ar-SA"/>
    </w:rPr>
  </w:style>
  <w:style w:type="character" w:customStyle="1" w:styleId="CharChar30">
    <w:name w:val="Char Char30"/>
    <w:rsid w:val="001C6CBC"/>
    <w:rPr>
      <w:rFonts w:ascii="Arial" w:hAnsi="Arial"/>
      <w:lang w:val="en-GB" w:eastAsia="en-US"/>
    </w:rPr>
  </w:style>
  <w:style w:type="character" w:customStyle="1" w:styleId="CharChar29">
    <w:name w:val="Char Char29"/>
    <w:rsid w:val="001C6CBC"/>
    <w:rPr>
      <w:rFonts w:ascii="Arial" w:hAnsi="Arial"/>
      <w:sz w:val="36"/>
      <w:lang w:val="en-GB" w:eastAsia="en-US"/>
    </w:rPr>
  </w:style>
  <w:style w:type="character" w:customStyle="1" w:styleId="CharChar28">
    <w:name w:val="Char Char28"/>
    <w:rsid w:val="001C6CBC"/>
    <w:rPr>
      <w:rFonts w:ascii="Arial" w:hAnsi="Arial"/>
      <w:sz w:val="36"/>
      <w:lang w:val="en-GB" w:eastAsia="en-US"/>
    </w:rPr>
  </w:style>
  <w:style w:type="character" w:customStyle="1" w:styleId="CharChar27">
    <w:name w:val="Char Char27"/>
    <w:rsid w:val="001C6CBC"/>
    <w:rPr>
      <w:rFonts w:ascii="Arial" w:hAnsi="Arial"/>
      <w:b/>
      <w:i/>
      <w:noProof/>
      <w:sz w:val="18"/>
      <w:lang w:val="en-GB" w:eastAsia="en-US"/>
    </w:rPr>
  </w:style>
  <w:style w:type="character" w:customStyle="1" w:styleId="EXCar">
    <w:name w:val="EX Car"/>
    <w:rsid w:val="001C6CBC"/>
    <w:rPr>
      <w:color w:val="000000"/>
      <w:lang w:val="en-GB" w:eastAsia="ja-JP" w:bidi="ar-SA"/>
    </w:rPr>
  </w:style>
  <w:style w:type="character" w:customStyle="1" w:styleId="CharChar9">
    <w:name w:val="Char Char9"/>
    <w:rsid w:val="001C6CBC"/>
    <w:rPr>
      <w:rFonts w:ascii="Arial" w:eastAsia="MS Mincho" w:hAnsi="Arial" w:cs="CG Times (WN)"/>
      <w:kern w:val="0"/>
      <w:sz w:val="22"/>
      <w:szCs w:val="20"/>
      <w:lang w:val="en-GB" w:eastAsia="ar-SA"/>
    </w:rPr>
  </w:style>
  <w:style w:type="paragraph" w:customStyle="1" w:styleId="1">
    <w:name w:val="无间隔1"/>
    <w:qFormat/>
    <w:rsid w:val="001C6CBC"/>
    <w:rPr>
      <w:rFonts w:ascii="Times New Roman" w:eastAsia="SimSun" w:hAnsi="Times New Roman"/>
      <w:lang w:val="en-GB" w:eastAsia="en-US"/>
    </w:rPr>
  </w:style>
  <w:style w:type="paragraph" w:customStyle="1" w:styleId="Arial">
    <w:name w:val="Arial"/>
    <w:basedOn w:val="Normal"/>
    <w:rsid w:val="001C6CBC"/>
    <w:pPr>
      <w:tabs>
        <w:tab w:val="right" w:pos="9639"/>
      </w:tabs>
    </w:pPr>
    <w:rPr>
      <w:rFonts w:eastAsia="Batang"/>
      <w:b/>
      <w:bCs/>
      <w:lang w:val="fr-FR" w:eastAsia="en-GB"/>
    </w:rPr>
  </w:style>
  <w:style w:type="paragraph" w:customStyle="1" w:styleId="a">
    <w:name w:val="无间隔"/>
    <w:qFormat/>
    <w:rsid w:val="001C6CBC"/>
    <w:rPr>
      <w:rFonts w:ascii="Times New Roman" w:eastAsia="SimSun" w:hAnsi="Times New Roman"/>
      <w:lang w:val="en-GB" w:eastAsia="en-US"/>
    </w:rPr>
  </w:style>
  <w:style w:type="character" w:customStyle="1" w:styleId="KommentarthemaZchn">
    <w:name w:val="Kommentarthema Zchn"/>
    <w:rsid w:val="001C6CBC"/>
    <w:rPr>
      <w:b/>
      <w:bCs/>
      <w:lang w:val="en-GB" w:eastAsia="en-US" w:bidi="ar-SA"/>
    </w:rPr>
  </w:style>
  <w:style w:type="paragraph" w:styleId="NoSpacing">
    <w:name w:val="No Spacing"/>
    <w:link w:val="NoSpacingChar"/>
    <w:uiPriority w:val="1"/>
    <w:qFormat/>
    <w:rsid w:val="001C6CBC"/>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1C6CBC"/>
    <w:rPr>
      <w:rFonts w:ascii="Times New Roman" w:eastAsia="Times New Roman" w:hAnsi="Times New Roman"/>
      <w:lang w:val="en-GB" w:eastAsia="ja-JP"/>
    </w:rPr>
  </w:style>
  <w:style w:type="paragraph" w:customStyle="1" w:styleId="msonormal0">
    <w:name w:val="msonormal"/>
    <w:basedOn w:val="Normal"/>
    <w:rsid w:val="001C6CBC"/>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1C6CBC"/>
    <w:pPr>
      <w:overflowPunct w:val="0"/>
      <w:autoSpaceDE w:val="0"/>
      <w:autoSpaceDN w:val="0"/>
      <w:adjustRightInd w:val="0"/>
      <w:ind w:left="720"/>
      <w:contextualSpacing/>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BD8FA-67EF-47A5-9BE8-11E194A8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10</Pages>
  <Words>30619</Words>
  <Characters>174530</Characters>
  <Application>Microsoft Office Word</Application>
  <DocSecurity>0</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2022-01-25T07:54:00Z</dcterms:created>
  <dcterms:modified xsi:type="dcterms:W3CDTF">2023-11-03T22:28:00Z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